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04D09631"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 xml:space="preserve">3GPP TSG-RAN WG4 Meeting # </w:t>
      </w:r>
      <w:r w:rsidR="00355846">
        <w:rPr>
          <w:rFonts w:ascii="Arial" w:hAnsi="Arial" w:cs="Arial"/>
          <w:b/>
          <w:bCs/>
          <w:sz w:val="24"/>
          <w:szCs w:val="24"/>
        </w:rPr>
        <w:t>1</w:t>
      </w:r>
      <w:r w:rsidR="00900BD9">
        <w:rPr>
          <w:rFonts w:ascii="Arial" w:hAnsi="Arial" w:cs="Arial"/>
          <w:b/>
          <w:bCs/>
          <w:sz w:val="24"/>
          <w:szCs w:val="24"/>
        </w:rPr>
        <w:t>10</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2464C1">
        <w:rPr>
          <w:rFonts w:ascii="Arial" w:hAnsi="Arial" w:cs="Arial"/>
          <w:b/>
          <w:bCs/>
          <w:sz w:val="24"/>
          <w:szCs w:val="24"/>
        </w:rPr>
        <w:tab/>
      </w:r>
      <w:r w:rsidRPr="00585015">
        <w:rPr>
          <w:rFonts w:ascii="Arial" w:hAnsi="Arial" w:cs="Arial"/>
          <w:b/>
          <w:bCs/>
          <w:sz w:val="24"/>
          <w:szCs w:val="24"/>
        </w:rPr>
        <w:tab/>
        <w:t xml:space="preserve">    </w:t>
      </w:r>
      <w:r w:rsidR="00585015" w:rsidRPr="00585015">
        <w:rPr>
          <w:rFonts w:ascii="Arial" w:hAnsi="Arial" w:cs="Arial"/>
          <w:b/>
          <w:bCs/>
          <w:sz w:val="24"/>
          <w:szCs w:val="24"/>
        </w:rPr>
        <w:t>R4-</w:t>
      </w:r>
      <w:r w:rsidR="002464C1">
        <w:rPr>
          <w:rFonts w:ascii="Arial" w:hAnsi="Arial" w:cs="Arial"/>
          <w:b/>
          <w:bCs/>
          <w:sz w:val="24"/>
          <w:szCs w:val="24"/>
        </w:rPr>
        <w:t>2</w:t>
      </w:r>
      <w:r w:rsidR="00022498">
        <w:rPr>
          <w:rFonts w:ascii="Arial" w:hAnsi="Arial" w:cs="Arial" w:hint="eastAsia"/>
          <w:b/>
          <w:bCs/>
          <w:sz w:val="24"/>
          <w:szCs w:val="24"/>
        </w:rPr>
        <w:t>4</w:t>
      </w:r>
      <w:r w:rsidR="00022498">
        <w:rPr>
          <w:rFonts w:ascii="Arial" w:hAnsi="Arial" w:cs="Arial"/>
          <w:b/>
          <w:bCs/>
          <w:sz w:val="24"/>
          <w:szCs w:val="24"/>
        </w:rPr>
        <w:t>00325</w:t>
      </w:r>
    </w:p>
    <w:p w14:paraId="0C708A98" w14:textId="083BA82B" w:rsidR="00C31A1D" w:rsidRPr="00C31A1D" w:rsidRDefault="00900BD9"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Athens</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GR</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26</w:t>
      </w:r>
      <w:r w:rsidR="002464C1" w:rsidRPr="002464C1">
        <w:rPr>
          <w:rFonts w:ascii="Arial" w:eastAsia="SimSun" w:hAnsi="Arial" w:cs="Arial"/>
          <w:b/>
          <w:bCs/>
          <w:sz w:val="24"/>
          <w:szCs w:val="24"/>
          <w:vertAlign w:val="superscript"/>
          <w:lang w:eastAsia="zh-CN"/>
        </w:rPr>
        <w:t>th</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February -</w:t>
      </w:r>
      <w:r w:rsidR="002464C1">
        <w:rPr>
          <w:rFonts w:ascii="Arial" w:eastAsia="SimSun" w:hAnsi="Arial" w:cs="Arial"/>
          <w:b/>
          <w:bCs/>
          <w:sz w:val="24"/>
          <w:szCs w:val="24"/>
          <w:lang w:eastAsia="zh-CN"/>
        </w:rPr>
        <w:t xml:space="preserve"> 1</w:t>
      </w:r>
      <w:r>
        <w:rPr>
          <w:rFonts w:ascii="Arial" w:eastAsia="SimSun" w:hAnsi="Arial" w:cs="Arial"/>
          <w:b/>
          <w:bCs/>
          <w:sz w:val="24"/>
          <w:szCs w:val="24"/>
          <w:vertAlign w:val="superscript"/>
          <w:lang w:eastAsia="zh-CN"/>
        </w:rPr>
        <w:t>st</w:t>
      </w:r>
      <w:r w:rsidR="002464C1">
        <w:rPr>
          <w:rFonts w:ascii="Arial" w:eastAsia="SimSun" w:hAnsi="Arial" w:cs="Arial"/>
          <w:b/>
          <w:bCs/>
          <w:sz w:val="24"/>
          <w:szCs w:val="24"/>
          <w:lang w:eastAsia="zh-CN"/>
        </w:rPr>
        <w:t xml:space="preserve"> </w:t>
      </w:r>
      <w:r>
        <w:rPr>
          <w:rFonts w:ascii="Arial" w:eastAsia="SimSun" w:hAnsi="Arial" w:cs="Arial"/>
          <w:b/>
          <w:bCs/>
          <w:sz w:val="24"/>
          <w:szCs w:val="24"/>
          <w:lang w:eastAsia="zh-CN"/>
        </w:rPr>
        <w:t>March</w:t>
      </w:r>
      <w:r w:rsidR="00C31A1D" w:rsidRPr="00C31A1D">
        <w:rPr>
          <w:rFonts w:ascii="Arial" w:eastAsia="SimSun" w:hAnsi="Arial" w:cs="Arial"/>
          <w:b/>
          <w:bCs/>
          <w:sz w:val="24"/>
          <w:szCs w:val="24"/>
          <w:lang w:eastAsia="zh-CN"/>
        </w:rPr>
        <w:t xml:space="preserve"> 202</w:t>
      </w:r>
      <w:r>
        <w:rPr>
          <w:rFonts w:ascii="Arial" w:eastAsia="SimSun" w:hAnsi="Arial" w:cs="Arial"/>
          <w:b/>
          <w:bCs/>
          <w:sz w:val="24"/>
          <w:szCs w:val="24"/>
          <w:lang w:eastAsia="zh-CN"/>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542A7846" w:rsidR="00C31A1D" w:rsidRDefault="002464C1" w:rsidP="00EB5ABD">
            <w:pPr>
              <w:pStyle w:val="CRCoverPage"/>
              <w:spacing w:after="0"/>
              <w:jc w:val="center"/>
              <w:rPr>
                <w:noProof/>
                <w:lang w:eastAsia="fr-FR"/>
              </w:rPr>
            </w:pPr>
            <w:r w:rsidRPr="002464C1">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61DC9896" w:rsidR="00C31A1D" w:rsidRDefault="00CF1BF5" w:rsidP="00EB5ABD">
            <w:pPr>
              <w:pStyle w:val="CRCoverPage"/>
              <w:spacing w:after="0"/>
              <w:jc w:val="right"/>
              <w:rPr>
                <w:b/>
                <w:noProof/>
                <w:sz w:val="28"/>
                <w:lang w:eastAsia="fr-FR"/>
              </w:rPr>
            </w:pPr>
            <w:r>
              <w:rPr>
                <w:b/>
                <w:noProof/>
                <w:sz w:val="28"/>
                <w:lang w:eastAsia="fr-FR"/>
              </w:rPr>
              <w:t>38.101-3</w:t>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01F9BE22" w:rsidR="00C31A1D" w:rsidRDefault="00CF1BF5" w:rsidP="00EB5ABD">
            <w:pPr>
              <w:pStyle w:val="CRCoverPage"/>
              <w:spacing w:after="0"/>
              <w:jc w:val="center"/>
              <w:rPr>
                <w:noProof/>
                <w:sz w:val="28"/>
                <w:lang w:eastAsia="fr-FR"/>
              </w:rPr>
            </w:pPr>
            <w:r>
              <w:rPr>
                <w:b/>
                <w:noProof/>
                <w:sz w:val="28"/>
                <w:lang w:eastAsia="fr-FR"/>
              </w:rPr>
              <w:t>18.4.0</w:t>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158F8881" w:rsidR="00C31A1D" w:rsidRPr="00355846" w:rsidRDefault="002464C1" w:rsidP="00EB5ABD">
            <w:pPr>
              <w:pStyle w:val="CRCoverPage"/>
              <w:spacing w:after="0"/>
              <w:ind w:left="100"/>
              <w:rPr>
                <w:noProof/>
                <w:lang w:eastAsia="fr-FR"/>
              </w:rPr>
            </w:pPr>
            <w:r w:rsidRPr="002464C1">
              <w:rPr>
                <w:noProof/>
                <w:lang w:eastAsia="fr-FR"/>
              </w:rPr>
              <w:t xml:space="preserve">Draft CR </w:t>
            </w:r>
            <w:r w:rsidR="00574DFE">
              <w:rPr>
                <w:noProof/>
                <w:lang w:eastAsia="fr-FR"/>
              </w:rPr>
              <w:t>for TS</w:t>
            </w:r>
            <w:r w:rsidRPr="002464C1">
              <w:rPr>
                <w:noProof/>
                <w:lang w:eastAsia="fr-FR"/>
              </w:rPr>
              <w:t>38.101-3</w:t>
            </w:r>
            <w:r w:rsidR="00C7455C">
              <w:rPr>
                <w:rFonts w:eastAsiaTheme="minorEastAsia" w:hint="eastAsia"/>
                <w:noProof/>
                <w:lang w:eastAsia="ja-JP"/>
              </w:rPr>
              <w:t>:</w:t>
            </w:r>
            <w:r w:rsidRPr="002464C1">
              <w:rPr>
                <w:noProof/>
                <w:lang w:eastAsia="fr-FR"/>
              </w:rPr>
              <w:t xml:space="preserve"> Add</w:t>
            </w:r>
            <w:r w:rsidR="00C7455C">
              <w:rPr>
                <w:noProof/>
                <w:lang w:eastAsia="fr-FR"/>
              </w:rPr>
              <w:t>ition of uplink configuration to DC_1-11_n77</w:t>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CF1BF5"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58C37824" w:rsidR="00C31A1D" w:rsidRDefault="00355846" w:rsidP="00EB5ABD">
            <w:pPr>
              <w:pStyle w:val="CRCoverPage"/>
              <w:spacing w:after="0"/>
              <w:ind w:left="100"/>
              <w:rPr>
                <w:noProof/>
                <w:lang w:eastAsia="fr-FR"/>
              </w:rPr>
            </w:pPr>
            <w:r>
              <w:rPr>
                <w:noProof/>
              </w:rPr>
              <w:t>Softbank Corp</w:t>
            </w:r>
            <w:r w:rsidR="00DC1B09">
              <w:rPr>
                <w:noProof/>
              </w:rPr>
              <w:t>. KDDI</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B94E9D">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4BE07EE2" w:rsidR="00C31A1D" w:rsidRDefault="00852B14" w:rsidP="00EB5ABD">
            <w:pPr>
              <w:pStyle w:val="CRCoverPage"/>
              <w:spacing w:after="0"/>
              <w:ind w:left="100"/>
              <w:rPr>
                <w:noProof/>
                <w:lang w:eastAsia="fr-FR"/>
              </w:rPr>
            </w:pPr>
            <w:r w:rsidRPr="00852B14">
              <w:t>HPUE_FR1_DC_LTE_NR_R18</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7F595B5" w:rsidR="00C31A1D" w:rsidRDefault="00023089" w:rsidP="00EB5ABD">
            <w:pPr>
              <w:pStyle w:val="CRCoverPage"/>
              <w:spacing w:after="0"/>
              <w:ind w:left="100"/>
              <w:rPr>
                <w:noProof/>
                <w:lang w:eastAsia="fr-FR"/>
              </w:rPr>
            </w:pPr>
            <w:r>
              <w:rPr>
                <w:lang w:eastAsia="fr-FR"/>
              </w:rPr>
              <w:t>202</w:t>
            </w:r>
            <w:r w:rsidR="00CF1BF5">
              <w:rPr>
                <w:lang w:eastAsia="fr-FR"/>
              </w:rPr>
              <w:t>4</w:t>
            </w:r>
            <w:r>
              <w:rPr>
                <w:lang w:eastAsia="fr-FR"/>
              </w:rPr>
              <w:t>-</w:t>
            </w:r>
            <w:r w:rsidR="00CF1BF5">
              <w:rPr>
                <w:lang w:eastAsia="fr-FR"/>
              </w:rPr>
              <w:t>02</w:t>
            </w:r>
            <w:r>
              <w:rPr>
                <w:lang w:eastAsia="fr-FR"/>
              </w:rPr>
              <w:t>-01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359A8518" w:rsidR="00C31A1D" w:rsidRDefault="00022498" w:rsidP="00EB5ABD">
            <w:pPr>
              <w:pStyle w:val="CRCoverPage"/>
              <w:spacing w:after="0"/>
              <w:ind w:left="100"/>
              <w:rPr>
                <w:noProof/>
                <w:lang w:eastAsia="fr-FR"/>
              </w:rPr>
            </w:pPr>
            <w:r>
              <w:rPr>
                <w:lang w:eastAsia="fr-FR"/>
              </w:rPr>
              <w:t>Rel-18</w:t>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0B6FA60C"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97A5DAC" w14:textId="6D3F2768" w:rsidR="007810E4" w:rsidRDefault="007810E4" w:rsidP="007810E4">
            <w:pPr>
              <w:pStyle w:val="CRCoverPage"/>
              <w:spacing w:after="0"/>
              <w:ind w:left="100"/>
            </w:pPr>
            <w:r>
              <w:t xml:space="preserve">In the EN-DC combination tables for 3 bands, the ENDC combinations (DL and UL configurations) are specifically identified with a table note to indicate if that combination supports HPUE operation. </w:t>
            </w:r>
          </w:p>
          <w:p w14:paraId="36685265" w14:textId="77777777" w:rsidR="007810E4" w:rsidRDefault="007810E4" w:rsidP="007810E4">
            <w:pPr>
              <w:pStyle w:val="CRCoverPage"/>
              <w:spacing w:after="0"/>
              <w:ind w:left="100"/>
            </w:pPr>
          </w:p>
          <w:p w14:paraId="483A0FFA" w14:textId="3D00C59E" w:rsidR="00C31A1D" w:rsidRPr="00D7483D" w:rsidRDefault="007810E4" w:rsidP="00D7483D">
            <w:pPr>
              <w:pStyle w:val="CRCoverPage"/>
              <w:spacing w:after="0"/>
              <w:ind w:left="100"/>
            </w:pPr>
            <w:r>
              <w:t>Unfortunately, some combinations in the table in Table 5.5B.4.2-1 still do not have a corresponding table note reference to clearly identify which EN-DC combinations (DL and UL configurations) support HPUE operation.</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AC0E4E"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772E14A" w14:textId="22BAD073" w:rsidR="007810E4" w:rsidRDefault="007810E4" w:rsidP="007810E4">
            <w:pPr>
              <w:pStyle w:val="CRCoverPage"/>
              <w:spacing w:after="0"/>
              <w:ind w:firstLineChars="50" w:firstLine="100"/>
            </w:pPr>
            <w:r>
              <w:t>Adding the note required to the following PC2 combinations to this spec</w:t>
            </w:r>
          </w:p>
          <w:p w14:paraId="04387885" w14:textId="150883C1" w:rsidR="007810E4" w:rsidRDefault="007810E4" w:rsidP="007810E4">
            <w:pPr>
              <w:pStyle w:val="CRCoverPage"/>
              <w:spacing w:after="0"/>
              <w:ind w:firstLineChars="50" w:firstLine="100"/>
            </w:pPr>
            <w:r>
              <w:rPr>
                <w:rFonts w:hint="eastAsia"/>
              </w:rPr>
              <w:t>•</w:t>
            </w:r>
            <w:r w:rsidR="005F5007">
              <w:t xml:space="preserve"> </w:t>
            </w:r>
            <w:r>
              <w:t>DC</w:t>
            </w:r>
            <w:r w:rsidR="005F5007">
              <w:t>_</w:t>
            </w:r>
            <w:r>
              <w:t>1-</w:t>
            </w:r>
            <w:r w:rsidR="005F5007">
              <w:t>11_</w:t>
            </w:r>
            <w:r>
              <w:t>n77</w:t>
            </w:r>
          </w:p>
          <w:p w14:paraId="05C448AB" w14:textId="7CDE5788" w:rsidR="00F60633" w:rsidRPr="0041530E" w:rsidRDefault="00F60633" w:rsidP="00DC1B09">
            <w:pPr>
              <w:pStyle w:val="CRCoverPage"/>
              <w:spacing w:after="0"/>
            </w:pP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540C774B" w:rsidR="00C31A1D" w:rsidRPr="00A7452A" w:rsidRDefault="00852B14" w:rsidP="00EB5ABD">
            <w:pPr>
              <w:pStyle w:val="CRCoverPage"/>
              <w:spacing w:after="0"/>
              <w:ind w:left="100"/>
              <w:rPr>
                <w:rFonts w:eastAsiaTheme="minorEastAsia"/>
                <w:noProof/>
                <w:lang w:eastAsia="ja-JP"/>
              </w:rPr>
            </w:pPr>
            <w:r w:rsidRPr="00852B14">
              <w:rPr>
                <w:noProof/>
              </w:rPr>
              <w:t xml:space="preserve">The approved </w:t>
            </w:r>
            <w:r w:rsidR="005F5007">
              <w:rPr>
                <w:noProof/>
              </w:rPr>
              <w:t>HP-</w:t>
            </w:r>
            <w:r w:rsidRPr="00852B14">
              <w:rPr>
                <w:noProof/>
              </w:rPr>
              <w:t>ENDC combinations are not added</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93D3402" w14:textId="77777777" w:rsidR="00C31A1D" w:rsidRDefault="00C31A1D" w:rsidP="00EB5ABD">
            <w:pPr>
              <w:pStyle w:val="CRCoverPage"/>
              <w:spacing w:after="0"/>
              <w:ind w:left="100"/>
              <w:rPr>
                <w:noProof/>
              </w:rPr>
            </w:pPr>
            <w:r w:rsidRPr="00FD0538">
              <w:rPr>
                <w:noProof/>
              </w:rPr>
              <w:t>5.5B.4.</w:t>
            </w:r>
            <w:r w:rsidR="00852B14">
              <w:rPr>
                <w:noProof/>
              </w:rPr>
              <w:t>2</w:t>
            </w:r>
          </w:p>
          <w:p w14:paraId="151DAD60" w14:textId="6B6CE9CE" w:rsidR="002464C1" w:rsidRPr="002464C1" w:rsidRDefault="002464C1"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3275325" w14:textId="77777777" w:rsidR="004E2934" w:rsidRDefault="004E2934" w:rsidP="004E2934">
      <w:pPr>
        <w:rPr>
          <w:b/>
          <w:noProof/>
          <w:color w:val="0432FF"/>
          <w:sz w:val="32"/>
          <w:szCs w:val="32"/>
        </w:rPr>
      </w:pPr>
      <w:r>
        <w:rPr>
          <w:b/>
          <w:noProof/>
          <w:color w:val="0432FF"/>
          <w:sz w:val="32"/>
          <w:szCs w:val="32"/>
        </w:rPr>
        <w:lastRenderedPageBreak/>
        <w:t>[Unaffected parts omitted]</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2864AD9" w14:textId="77777777" w:rsidR="00852B14" w:rsidRPr="00EF5447" w:rsidRDefault="00852B14" w:rsidP="00852B14">
      <w:pPr>
        <w:pStyle w:val="40"/>
      </w:pPr>
      <w:r w:rsidRPr="00EF5447">
        <w:lastRenderedPageBreak/>
        <w:t>5.5B.4.2</w:t>
      </w:r>
      <w:r w:rsidRPr="00EF5447">
        <w:tab/>
        <w:t>Inter-band EN-DC configurations within FR1 (three bands)</w:t>
      </w:r>
    </w:p>
    <w:p w14:paraId="64F22492" w14:textId="77777777" w:rsidR="00852B14" w:rsidRDefault="00852B14" w:rsidP="00852B14">
      <w:pPr>
        <w:pStyle w:val="TH"/>
      </w:pPr>
      <w:r w:rsidRPr="00EF5447">
        <w:t>Table 5.5B.4.2-1: Inter-band EN-DC configurations within FR1 (three bands)</w:t>
      </w:r>
    </w:p>
    <w:p w14:paraId="21DF1B62" w14:textId="77777777" w:rsidR="00265D27" w:rsidRPr="00265D27" w:rsidRDefault="00265D27" w:rsidP="00265D27">
      <w:pPr>
        <w:keepNext/>
        <w:keepLines/>
        <w:spacing w:before="60"/>
        <w:jc w:val="center"/>
        <w:rPr>
          <w:rFonts w:ascii="Arial" w:hAnsi="Arial"/>
          <w:b/>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65D27" w:rsidRPr="00265D27" w14:paraId="07A4FADF" w14:textId="77777777" w:rsidTr="004825C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2A482F" w14:textId="77777777" w:rsidR="00265D27" w:rsidRPr="00265D27" w:rsidRDefault="00265D27" w:rsidP="00265D27">
            <w:pPr>
              <w:keepLines/>
              <w:spacing w:after="0"/>
              <w:jc w:val="center"/>
              <w:rPr>
                <w:rFonts w:ascii="Arial" w:hAnsi="Arial"/>
                <w:b/>
                <w:sz w:val="18"/>
                <w:lang w:eastAsia="fi-FI"/>
              </w:rPr>
            </w:pPr>
            <w:r w:rsidRPr="00265D27">
              <w:rPr>
                <w:rFonts w:ascii="Arial" w:hAnsi="Arial"/>
                <w:b/>
                <w:sz w:val="18"/>
                <w:lang w:eastAsia="fi-FI"/>
              </w:rPr>
              <w:lastRenderedPageBreak/>
              <w:t>EN-DC</w:t>
            </w:r>
          </w:p>
          <w:p w14:paraId="7C1FF4C8" w14:textId="77777777" w:rsidR="00265D27" w:rsidRPr="00265D27" w:rsidRDefault="00265D27" w:rsidP="00265D27">
            <w:pPr>
              <w:keepLines/>
              <w:spacing w:after="0"/>
              <w:jc w:val="center"/>
              <w:rPr>
                <w:rFonts w:ascii="Arial" w:hAnsi="Arial"/>
                <w:b/>
                <w:sz w:val="18"/>
                <w:lang w:eastAsia="fi-FI"/>
              </w:rPr>
            </w:pPr>
            <w:r w:rsidRPr="00265D2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FEA852" w14:textId="77777777" w:rsidR="00265D27" w:rsidRPr="00265D27" w:rsidRDefault="00265D27" w:rsidP="00265D27">
            <w:pPr>
              <w:keepLines/>
              <w:overflowPunct w:val="0"/>
              <w:autoSpaceDE w:val="0"/>
              <w:autoSpaceDN w:val="0"/>
              <w:adjustRightInd w:val="0"/>
              <w:spacing w:after="0"/>
              <w:jc w:val="center"/>
              <w:textAlignment w:val="baseline"/>
              <w:rPr>
                <w:rFonts w:ascii="Arial" w:hAnsi="Arial"/>
                <w:b/>
                <w:sz w:val="18"/>
                <w:lang w:val="fr-FR" w:eastAsia="fi-FI"/>
              </w:rPr>
            </w:pPr>
            <w:r w:rsidRPr="00265D27">
              <w:rPr>
                <w:rFonts w:ascii="Arial" w:hAnsi="Arial"/>
                <w:b/>
                <w:sz w:val="18"/>
                <w:lang w:val="fr-FR" w:eastAsia="fi-FI"/>
              </w:rPr>
              <w:t>Uplink EN-DC</w:t>
            </w:r>
          </w:p>
          <w:p w14:paraId="748C41CE" w14:textId="77777777" w:rsidR="00265D27" w:rsidRPr="00265D27" w:rsidRDefault="00265D27" w:rsidP="00265D27">
            <w:pPr>
              <w:keepLines/>
              <w:overflowPunct w:val="0"/>
              <w:autoSpaceDE w:val="0"/>
              <w:autoSpaceDN w:val="0"/>
              <w:adjustRightInd w:val="0"/>
              <w:spacing w:after="0"/>
              <w:jc w:val="center"/>
              <w:textAlignment w:val="baseline"/>
              <w:rPr>
                <w:rFonts w:ascii="Arial" w:hAnsi="Arial"/>
                <w:b/>
                <w:sz w:val="18"/>
                <w:lang w:val="fr-FR" w:eastAsia="fi-FI"/>
              </w:rPr>
            </w:pPr>
            <w:r w:rsidRPr="00265D27">
              <w:rPr>
                <w:rFonts w:ascii="Arial" w:hAnsi="Arial"/>
                <w:b/>
                <w:sz w:val="18"/>
                <w:lang w:val="fr-FR" w:eastAsia="fi-FI"/>
              </w:rPr>
              <w:t>configuration</w:t>
            </w:r>
          </w:p>
          <w:p w14:paraId="43C56AF4" w14:textId="77777777" w:rsidR="00265D27" w:rsidRPr="00265D27" w:rsidRDefault="00265D27" w:rsidP="00265D27">
            <w:pPr>
              <w:keepLines/>
              <w:overflowPunct w:val="0"/>
              <w:autoSpaceDE w:val="0"/>
              <w:autoSpaceDN w:val="0"/>
              <w:adjustRightInd w:val="0"/>
              <w:spacing w:after="0"/>
              <w:jc w:val="center"/>
              <w:textAlignment w:val="baseline"/>
              <w:rPr>
                <w:rFonts w:ascii="Arial" w:hAnsi="Arial"/>
                <w:b/>
                <w:sz w:val="18"/>
                <w:lang w:val="fr-FR" w:eastAsia="fi-FI"/>
              </w:rPr>
            </w:pPr>
            <w:r w:rsidRPr="00265D27">
              <w:rPr>
                <w:rFonts w:ascii="Arial" w:hAnsi="Arial"/>
                <w:b/>
                <w:sz w:val="18"/>
                <w:lang w:val="fr-FR" w:eastAsia="fi-FI"/>
              </w:rPr>
              <w:t>(NOTE 1)</w:t>
            </w:r>
          </w:p>
        </w:tc>
      </w:tr>
      <w:tr w:rsidR="00265D27" w:rsidRPr="00265D27" w14:paraId="06A062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8E38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47D7375"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DC_1A_n1A</w:t>
            </w:r>
            <w:r w:rsidRPr="00265D27">
              <w:rPr>
                <w:rFonts w:ascii="Arial" w:hAnsi="Arial" w:cs="Arial"/>
                <w:sz w:val="18"/>
                <w:szCs w:val="18"/>
                <w:vertAlign w:val="superscript"/>
              </w:rPr>
              <w:t>2</w:t>
            </w:r>
          </w:p>
          <w:p w14:paraId="7BC318E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DC_3A_n1A</w:t>
            </w:r>
          </w:p>
        </w:tc>
      </w:tr>
      <w:tr w:rsidR="00265D27" w:rsidRPr="00265D27" w14:paraId="4906EF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164F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rPr>
              <w:t>1</w:t>
            </w:r>
            <w:r w:rsidRPr="00265D27">
              <w:rPr>
                <w:rFonts w:ascii="Arial" w:hAnsi="Arial"/>
                <w:sz w:val="18"/>
                <w:lang w:eastAsia="fi-FI"/>
              </w:rPr>
              <w:t>A</w:t>
            </w:r>
            <w:r w:rsidRPr="00265D27">
              <w:rPr>
                <w:rFonts w:ascii="Arial" w:hAnsi="Arial"/>
                <w:sz w:val="18"/>
              </w:rPr>
              <w:t>-3A</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8C0DC9"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1A_n3A</w:t>
            </w:r>
          </w:p>
          <w:p w14:paraId="09F9A3A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DC_3A_n3A</w:t>
            </w:r>
            <w:r w:rsidRPr="00265D27">
              <w:rPr>
                <w:rFonts w:ascii="Arial" w:hAnsi="Arial"/>
                <w:sz w:val="18"/>
                <w:vertAlign w:val="superscript"/>
              </w:rPr>
              <w:t>2</w:t>
            </w:r>
          </w:p>
        </w:tc>
      </w:tr>
      <w:tr w:rsidR="00265D27" w:rsidRPr="00265D27" w14:paraId="19DE2F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2076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10B20E6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DC_1A_n3A</w:t>
            </w:r>
          </w:p>
        </w:tc>
      </w:tr>
      <w:tr w:rsidR="00265D27" w:rsidRPr="00265D27" w14:paraId="253D74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5857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DC_1A-3A_n5A</w:t>
            </w:r>
          </w:p>
          <w:p w14:paraId="639D896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DAC512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DC_1A_n5A</w:t>
            </w:r>
          </w:p>
          <w:p w14:paraId="46B1921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DC_3A_n5A</w:t>
            </w:r>
          </w:p>
        </w:tc>
      </w:tr>
      <w:tr w:rsidR="00265D27" w:rsidRPr="00265D27" w14:paraId="04153E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531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DC_1A-3A_n7A</w:t>
            </w:r>
          </w:p>
          <w:p w14:paraId="4ACE193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ja-JP"/>
              </w:rPr>
              <w:t>DC_1A-3A_n7B</w:t>
            </w:r>
          </w:p>
          <w:p w14:paraId="5FAAF84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DC_1A-3C_n7A</w:t>
            </w:r>
          </w:p>
          <w:p w14:paraId="3D0286D7" w14:textId="77777777" w:rsidR="00265D27" w:rsidRPr="00265D27" w:rsidRDefault="00265D27" w:rsidP="00265D27">
            <w:pPr>
              <w:keepNext/>
              <w:keepLines/>
              <w:spacing w:after="0"/>
              <w:jc w:val="center"/>
              <w:rPr>
                <w:rFonts w:ascii="Arial" w:hAnsi="Arial"/>
                <w:sz w:val="18"/>
                <w:highlight w:val="yellow"/>
              </w:rPr>
            </w:pPr>
            <w:r w:rsidRPr="00265D2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4FBCCE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p w14:paraId="6AF0C23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p w14:paraId="31577AF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DC_3C_n7A</w:t>
            </w:r>
          </w:p>
        </w:tc>
      </w:tr>
      <w:tr w:rsidR="00265D27" w:rsidRPr="00265D27" w14:paraId="2B087C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DABD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DC_1A-1A-3A_n7A</w:t>
            </w:r>
            <w:r w:rsidRPr="00265D27">
              <w:rPr>
                <w:rFonts w:ascii="Arial" w:hAnsi="Arial" w:cs="Arial"/>
                <w:sz w:val="18"/>
                <w:szCs w:val="18"/>
                <w:lang w:eastAsia="ja-JP"/>
              </w:rPr>
              <w:br/>
              <w:t>DC_1A-1A-3A_n7B</w:t>
            </w:r>
            <w:r w:rsidRPr="00265D27">
              <w:rPr>
                <w:rFonts w:ascii="Arial" w:hAnsi="Arial" w:cs="Arial"/>
                <w:sz w:val="18"/>
                <w:szCs w:val="18"/>
                <w:lang w:eastAsia="ja-JP"/>
              </w:rPr>
              <w:br/>
              <w:t>DC_1A-1A-3C_n7A</w:t>
            </w:r>
            <w:r w:rsidRPr="00265D27">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D866AA4"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DC_1A_n7A</w:t>
            </w:r>
          </w:p>
          <w:p w14:paraId="18B5E20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p w14:paraId="14AC24B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DC_3C_n7A</w:t>
            </w:r>
          </w:p>
        </w:tc>
      </w:tr>
      <w:tr w:rsidR="00265D27" w:rsidRPr="00265D27" w14:paraId="6248EC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B6C64"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DC_1A-3A-3A_n7A</w:t>
            </w:r>
          </w:p>
          <w:p w14:paraId="089A3B02"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D666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p w14:paraId="7F32FE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tc>
      </w:tr>
      <w:tr w:rsidR="00265D27" w:rsidRPr="00265D27" w14:paraId="409D88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6F0FC"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DC_1A-1A-3A-3A_n7A</w:t>
            </w:r>
          </w:p>
          <w:p w14:paraId="5F47AAB1"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B6C3C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p w14:paraId="625A633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DC_3A_n7A</w:t>
            </w:r>
          </w:p>
        </w:tc>
      </w:tr>
      <w:tr w:rsidR="00265D27" w:rsidRPr="00265D27" w14:paraId="1E5EB40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4DAD"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900CBF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n8A</w:t>
            </w:r>
          </w:p>
          <w:p w14:paraId="4E9DFF7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ja-JP"/>
              </w:rPr>
              <w:t>3</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3B46BE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C452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DC_1A-3A_n26A</w:t>
            </w:r>
          </w:p>
          <w:p w14:paraId="6766E61A"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1965EF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DC_1A_n26A</w:t>
            </w:r>
          </w:p>
          <w:p w14:paraId="30C61CAC"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DC_3A_n26A</w:t>
            </w:r>
          </w:p>
        </w:tc>
      </w:tr>
      <w:tr w:rsidR="00265D27" w:rsidRPr="00265D27" w14:paraId="4FF54F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8759F"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sz w:val="18"/>
              </w:rPr>
              <w:t>DC_1A-</w:t>
            </w:r>
            <w:r w:rsidRPr="00265D27">
              <w:rPr>
                <w:rFonts w:ascii="Arial" w:eastAsia="Malgun Gothic" w:hAnsi="Arial"/>
                <w:sz w:val="18"/>
              </w:rPr>
              <w:t>3A_</w:t>
            </w:r>
            <w:r w:rsidRPr="00265D27">
              <w:rPr>
                <w:rFonts w:ascii="Arial" w:hAnsi="Arial"/>
                <w:sz w:val="18"/>
              </w:rPr>
              <w:t>n</w:t>
            </w:r>
            <w:r w:rsidRPr="00265D27">
              <w:rPr>
                <w:rFonts w:ascii="Arial" w:eastAsia="Malgun Gothic" w:hAnsi="Arial"/>
                <w:sz w:val="18"/>
              </w:rPr>
              <w:t>28</w:t>
            </w:r>
            <w:r w:rsidRPr="00265D27">
              <w:rPr>
                <w:rFonts w:ascii="Arial" w:hAnsi="Arial"/>
                <w:sz w:val="18"/>
              </w:rPr>
              <w:t>A</w:t>
            </w:r>
          </w:p>
          <w:p w14:paraId="73952528"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BBF6BE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399BB791"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25DDFB1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DC_3C_n28A</w:t>
            </w:r>
          </w:p>
        </w:tc>
      </w:tr>
      <w:tr w:rsidR="00265D27" w:rsidRPr="00265D27" w14:paraId="5639C7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8435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DC_1A-1A-3A_n28A</w:t>
            </w:r>
          </w:p>
          <w:p w14:paraId="050D21D4"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3D769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59FFE8C0"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4990E1F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DC_3C_n28A</w:t>
            </w:r>
          </w:p>
        </w:tc>
      </w:tr>
      <w:tr w:rsidR="00265D27" w:rsidRPr="00265D27" w14:paraId="6C41B1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CD7A3"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9093A5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7210094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DC_1A_n28A</w:t>
            </w:r>
          </w:p>
        </w:tc>
      </w:tr>
      <w:tr w:rsidR="00265D27" w:rsidRPr="00265D27" w14:paraId="540D72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B69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D91AFA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DC_1A_n38A</w:t>
            </w:r>
          </w:p>
          <w:p w14:paraId="090D088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DC_3A_n38A</w:t>
            </w:r>
          </w:p>
        </w:tc>
      </w:tr>
      <w:tr w:rsidR="00265D27" w:rsidRPr="00265D27" w14:paraId="699831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4F07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9BA307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66E13AC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DC_1A_n38A</w:t>
            </w:r>
          </w:p>
        </w:tc>
      </w:tr>
      <w:tr w:rsidR="00265D27" w:rsidRPr="00265D27" w14:paraId="229998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6E329"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3654D2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DC_1A_n40A</w:t>
            </w:r>
          </w:p>
          <w:p w14:paraId="504C851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DC_3A_n40A</w:t>
            </w:r>
          </w:p>
        </w:tc>
      </w:tr>
      <w:tr w:rsidR="00265D27" w:rsidRPr="00265D27" w14:paraId="7D2A39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59A5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DC_1A-3A_n41A</w:t>
            </w:r>
            <w:r w:rsidRPr="00265D27">
              <w:rPr>
                <w:rFonts w:ascii="Arial" w:hAnsi="Arial"/>
                <w:noProof/>
                <w:sz w:val="18"/>
                <w:vertAlign w:val="superscript"/>
                <w:lang w:eastAsia="zh-CN"/>
              </w:rPr>
              <w:t>5</w:t>
            </w:r>
          </w:p>
          <w:p w14:paraId="1580173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065CD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n41A</w:t>
            </w:r>
          </w:p>
          <w:p w14:paraId="052453C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3</w:t>
            </w:r>
            <w:r w:rsidRPr="00265D27">
              <w:rPr>
                <w:rFonts w:ascii="Arial" w:hAnsi="Arial"/>
                <w:sz w:val="18"/>
                <w:lang w:eastAsia="fi-FI"/>
              </w:rPr>
              <w:t>A_</w:t>
            </w:r>
            <w:r w:rsidRPr="00265D27">
              <w:rPr>
                <w:rFonts w:ascii="Arial" w:hAnsi="Arial"/>
                <w:sz w:val="18"/>
                <w:lang w:eastAsia="ja-JP"/>
              </w:rPr>
              <w:t>n41</w:t>
            </w:r>
            <w:r w:rsidRPr="00265D27">
              <w:rPr>
                <w:rFonts w:ascii="Arial" w:hAnsi="Arial"/>
                <w:sz w:val="18"/>
                <w:lang w:eastAsia="fi-FI"/>
              </w:rPr>
              <w:t>A</w:t>
            </w:r>
          </w:p>
          <w:p w14:paraId="5DAE276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DC_3C_n41A</w:t>
            </w:r>
          </w:p>
        </w:tc>
      </w:tr>
      <w:tr w:rsidR="00265D27" w:rsidRPr="00265D27" w14:paraId="5915C7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A5F2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1DA9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w:t>
            </w:r>
          </w:p>
          <w:p w14:paraId="403C01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DC_1A_n41A</w:t>
            </w:r>
          </w:p>
        </w:tc>
      </w:tr>
      <w:tr w:rsidR="00265D27" w:rsidRPr="00265D27" w14:paraId="3947F4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34C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DC_1A-3A_n71A</w:t>
            </w:r>
          </w:p>
          <w:p w14:paraId="7DB7A0C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8A1171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n71A</w:t>
            </w:r>
          </w:p>
          <w:p w14:paraId="26FFAAC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w:t>
            </w:r>
            <w:r w:rsidRPr="00265D27">
              <w:rPr>
                <w:rFonts w:ascii="Arial" w:hAnsi="Arial"/>
                <w:sz w:val="18"/>
                <w:lang w:eastAsia="ja-JP"/>
              </w:rPr>
              <w:t>n71A</w:t>
            </w:r>
          </w:p>
        </w:tc>
      </w:tr>
      <w:tr w:rsidR="00265D27" w:rsidRPr="00265D27" w14:paraId="69B231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97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 14</w:t>
            </w:r>
          </w:p>
          <w:p w14:paraId="184F9950"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DC_1A-3A_n77C</w:t>
            </w:r>
            <w:r w:rsidRPr="00265D27">
              <w:rPr>
                <w:rFonts w:ascii="Arial" w:hAnsi="Arial"/>
                <w:noProof/>
                <w:sz w:val="18"/>
                <w:vertAlign w:val="superscript"/>
                <w:lang w:eastAsia="zh-CN"/>
              </w:rPr>
              <w:t>5</w:t>
            </w:r>
          </w:p>
          <w:p w14:paraId="40B94E3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DC_1A-3C_n77A</w:t>
            </w:r>
            <w:r w:rsidRPr="00265D2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FB01C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7B81038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1F71BED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DC_3C_n77A</w:t>
            </w:r>
          </w:p>
        </w:tc>
      </w:tr>
      <w:tr w:rsidR="00265D27" w:rsidRPr="00265D27" w14:paraId="7C2373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4FEE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DC_1A-3A_n77(2A)</w:t>
            </w:r>
            <w:r w:rsidRPr="00265D27">
              <w:rPr>
                <w:rFonts w:ascii="Arial" w:hAnsi="Arial"/>
                <w:noProof/>
                <w:sz w:val="18"/>
                <w:vertAlign w:val="superscript"/>
                <w:lang w:eastAsia="zh-CN"/>
              </w:rPr>
              <w:t>5,14</w:t>
            </w:r>
          </w:p>
          <w:p w14:paraId="648404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DC_1A-3C_n77(2A)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B2D2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DC_1A_n77A</w:t>
            </w:r>
            <w:r w:rsidRPr="00265D27">
              <w:rPr>
                <w:rFonts w:ascii="Arial" w:eastAsia="Malgun Gothic" w:hAnsi="Arial"/>
                <w:sz w:val="18"/>
                <w:vertAlign w:val="superscript"/>
                <w:lang w:eastAsia="ko-KR"/>
              </w:rPr>
              <w:t>14</w:t>
            </w:r>
          </w:p>
          <w:p w14:paraId="6250F0A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DC_3A_n77A</w:t>
            </w:r>
            <w:r w:rsidRPr="00265D27">
              <w:rPr>
                <w:rFonts w:ascii="Arial" w:eastAsia="Malgun Gothic" w:hAnsi="Arial"/>
                <w:sz w:val="18"/>
                <w:vertAlign w:val="superscript"/>
                <w:lang w:eastAsia="ko-KR"/>
              </w:rPr>
              <w:t>14</w:t>
            </w:r>
          </w:p>
          <w:p w14:paraId="562C4A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DC_3C_n77A</w:t>
            </w:r>
          </w:p>
        </w:tc>
      </w:tr>
      <w:tr w:rsidR="00265D27" w:rsidRPr="00265D27" w14:paraId="0414EE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D2E7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DC_1A-3A_n77(3A)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BC854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DC_1A_n77A</w:t>
            </w:r>
          </w:p>
          <w:p w14:paraId="0E523D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DC_3A_n77A</w:t>
            </w:r>
          </w:p>
        </w:tc>
      </w:tr>
      <w:tr w:rsidR="00265D27" w:rsidRPr="00265D27" w14:paraId="73F2B8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C660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0683214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DC_1A-3A_n78C</w:t>
            </w:r>
            <w:r w:rsidRPr="00265D27">
              <w:rPr>
                <w:rFonts w:ascii="Arial" w:hAnsi="Arial"/>
                <w:noProof/>
                <w:sz w:val="18"/>
                <w:vertAlign w:val="superscript"/>
                <w:lang w:eastAsia="zh-CN"/>
              </w:rPr>
              <w:t>5</w:t>
            </w:r>
          </w:p>
          <w:p w14:paraId="6F9FF7C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DC_1A-3C_n78A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F28C5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01FE3A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11292E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151B64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43957"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zh-CN"/>
              </w:rPr>
              <w:t>DC_1A-3A_n78(2A)</w:t>
            </w:r>
            <w:r w:rsidRPr="00265D27">
              <w:rPr>
                <w:rFonts w:ascii="Arial" w:hAnsi="Arial"/>
                <w:noProof/>
                <w:sz w:val="18"/>
                <w:vertAlign w:val="superscript"/>
                <w:lang w:eastAsia="zh-CN"/>
              </w:rPr>
              <w:t xml:space="preserve">5, </w:t>
            </w:r>
            <w:r w:rsidRPr="00265D27">
              <w:rPr>
                <w:rFonts w:ascii="Arial" w:eastAsia="Malgun Gothic" w:hAnsi="Arial"/>
                <w:sz w:val="18"/>
                <w:vertAlign w:val="superscript"/>
                <w:lang w:eastAsia="ko-KR"/>
              </w:rPr>
              <w:t>14</w:t>
            </w:r>
          </w:p>
          <w:p w14:paraId="54388C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DC_1A-3C_n78(2A)</w:t>
            </w:r>
            <w:r w:rsidRPr="00265D27">
              <w:rPr>
                <w:rFonts w:ascii="Arial" w:hAnsi="Arial"/>
                <w:noProof/>
                <w:sz w:val="18"/>
                <w:vertAlign w:val="superscript"/>
                <w:lang w:eastAsia="zh-CN"/>
              </w:rPr>
              <w:t xml:space="preserve">5, </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7CB34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02F5E17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2DD666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0FCCF9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0202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kern w:val="2"/>
                <w:sz w:val="18"/>
                <w:lang w:eastAsia="zh-CN"/>
              </w:rPr>
              <w:t>DC_1A-3A_n78(A-C)</w:t>
            </w:r>
            <w:r w:rsidRPr="00265D27">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3DEB94"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358379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DC_3A_n78A</w:t>
            </w:r>
          </w:p>
        </w:tc>
      </w:tr>
      <w:tr w:rsidR="00265D27" w:rsidRPr="00265D27" w14:paraId="1D25B2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F005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DC_1A-1A-3A_n78A</w:t>
            </w:r>
          </w:p>
          <w:p w14:paraId="7FDC70C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6E063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9676E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00D669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6359E0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25E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09677F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629AAFD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tc>
      </w:tr>
      <w:tr w:rsidR="00265D27" w:rsidRPr="00265D27" w14:paraId="3BA7D47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808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7148F45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16D31A6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tc>
      </w:tr>
      <w:tr w:rsidR="00265D27" w:rsidRPr="00265D27" w14:paraId="328D951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F32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0A34E7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 xml:space="preserve">DC_1A_n3A </w:t>
            </w:r>
          </w:p>
          <w:p w14:paraId="1405835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DC_1A_n8A</w:t>
            </w:r>
          </w:p>
        </w:tc>
      </w:tr>
      <w:tr w:rsidR="00265D27" w:rsidRPr="00265D27" w14:paraId="0E30EA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CDCC4" w14:textId="77777777" w:rsidR="00265D27" w:rsidRPr="00265D27" w:rsidRDefault="00265D27" w:rsidP="00265D27">
            <w:pPr>
              <w:keepNext/>
              <w:keepLines/>
              <w:spacing w:after="0"/>
              <w:jc w:val="center"/>
              <w:rPr>
                <w:rFonts w:ascii="Arial" w:hAnsi="Arial" w:cs="Arial"/>
                <w:sz w:val="18"/>
                <w:szCs w:val="18"/>
                <w:lang w:eastAsia="zh-TW"/>
              </w:rPr>
            </w:pPr>
            <w:r w:rsidRPr="00265D27">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8CE52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zh-TW"/>
              </w:rPr>
              <w:t>DC_1A_n3A</w:t>
            </w:r>
          </w:p>
        </w:tc>
      </w:tr>
      <w:tr w:rsidR="00265D27" w:rsidRPr="00265D27" w14:paraId="2619CB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3DE8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DC_1A_n3A-n77A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06D9D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DC_1A_n3A</w:t>
            </w:r>
          </w:p>
          <w:p w14:paraId="68447A6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tc>
      </w:tr>
      <w:tr w:rsidR="00265D27" w:rsidRPr="00265D27" w14:paraId="78FA3B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F779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DC_1A_n3A-n77(2A)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EBB89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DC_1A_n3A</w:t>
            </w:r>
          </w:p>
          <w:p w14:paraId="2BA1CB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tc>
      </w:tr>
      <w:tr w:rsidR="00265D27" w:rsidRPr="00265D27" w14:paraId="5C4F5F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141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DC_1A_n3A-n78A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C144F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317E7B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DC_1A_n78A</w:t>
            </w:r>
          </w:p>
        </w:tc>
      </w:tr>
      <w:tr w:rsidR="00265D27" w:rsidRPr="00265D27" w14:paraId="4F6B69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ECE7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E3E29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657833E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40B382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B2BC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eastAsia="zh-CN"/>
              </w:rPr>
              <w:t>DC_1A_n3A-n79A</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8AD6F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DC_1A_n3A</w:t>
            </w:r>
          </w:p>
          <w:p w14:paraId="2A66B17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DC_1A_n79A</w:t>
            </w:r>
          </w:p>
        </w:tc>
      </w:tr>
      <w:tr w:rsidR="00265D27" w:rsidRPr="00265D27" w14:paraId="44A3D6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0A8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DC_1A-3A_n79A</w:t>
            </w:r>
            <w:r w:rsidRPr="00265D27">
              <w:rPr>
                <w:rFonts w:ascii="Arial" w:hAnsi="Arial"/>
                <w:noProof/>
                <w:sz w:val="18"/>
                <w:vertAlign w:val="superscript"/>
                <w:lang w:eastAsia="zh-CN"/>
              </w:rPr>
              <w:t>5,14</w:t>
            </w:r>
          </w:p>
          <w:p w14:paraId="65AF558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DC_1A-3A_n79C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7062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r w:rsidRPr="00265D27">
              <w:rPr>
                <w:rFonts w:ascii="Arial" w:hAnsi="Arial"/>
                <w:noProof/>
                <w:sz w:val="18"/>
                <w:vertAlign w:val="superscript"/>
                <w:lang w:eastAsia="zh-CN"/>
              </w:rPr>
              <w:t>14</w:t>
            </w:r>
          </w:p>
          <w:p w14:paraId="7C7F8F2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hAnsi="Arial"/>
                <w:noProof/>
                <w:sz w:val="18"/>
                <w:vertAlign w:val="superscript"/>
                <w:lang w:eastAsia="zh-CN"/>
              </w:rPr>
              <w:t>14</w:t>
            </w:r>
          </w:p>
        </w:tc>
      </w:tr>
      <w:tr w:rsidR="00265D27" w:rsidRPr="00265D27" w14:paraId="6934DB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45A52"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10E9EB2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DC_1A_n105A</w:t>
            </w:r>
          </w:p>
          <w:p w14:paraId="78EE4E0A"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lang w:eastAsia="zh-CN"/>
              </w:rPr>
              <w:t>DC_3A_n105A</w:t>
            </w:r>
          </w:p>
        </w:tc>
      </w:tr>
      <w:tr w:rsidR="00265D27" w:rsidRPr="00265D27" w14:paraId="152421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519F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F20F1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7DCBF93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sz w:val="18"/>
              </w:rPr>
              <w:t>DC_5A_n28A</w:t>
            </w:r>
          </w:p>
        </w:tc>
      </w:tr>
      <w:tr w:rsidR="00265D27" w:rsidRPr="00265D27" w14:paraId="237C85B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E3F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17896A7"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DC_1A_n40A</w:t>
            </w:r>
          </w:p>
          <w:p w14:paraId="3A3878B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DC_5A_n40A</w:t>
            </w:r>
          </w:p>
        </w:tc>
      </w:tr>
      <w:tr w:rsidR="00265D27" w:rsidRPr="00265D27" w14:paraId="69C21B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2608B" w14:textId="77777777" w:rsidR="00265D27" w:rsidRPr="00265D27" w:rsidRDefault="00265D27" w:rsidP="00265D27">
            <w:pPr>
              <w:keepNext/>
              <w:keepLines/>
              <w:spacing w:after="0"/>
              <w:jc w:val="center"/>
              <w:rPr>
                <w:rFonts w:ascii="Arial" w:hAnsi="Arial"/>
                <w:sz w:val="18"/>
                <w:lang w:val="fi-FI" w:eastAsia="fi-FI"/>
              </w:rPr>
            </w:pPr>
            <w:r w:rsidRPr="00265D27">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0DEB4FF"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DC_1A_n5A</w:t>
            </w:r>
          </w:p>
          <w:p w14:paraId="2AD28842"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eastAsia="Malgun Gothic" w:hAnsi="Arial"/>
                <w:sz w:val="18"/>
              </w:rPr>
              <w:t>DC_1A_n40A</w:t>
            </w:r>
          </w:p>
        </w:tc>
      </w:tr>
      <w:tr w:rsidR="00265D27" w:rsidRPr="00265D27" w14:paraId="64BD38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625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4CFF16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586CE5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DC_5A_n77A</w:t>
            </w:r>
          </w:p>
        </w:tc>
      </w:tr>
      <w:tr w:rsidR="00265D27" w:rsidRPr="00265D27" w14:paraId="20C474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1F3D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DC_1A-5A_n77(2A)</w:t>
            </w:r>
          </w:p>
          <w:p w14:paraId="7964754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hint="eastAsia"/>
                <w:sz w:val="18"/>
                <w:lang w:eastAsia="ko-KR"/>
              </w:rPr>
              <w:t>DC_1A-5A_n77(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F39CB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25CF678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DC_5A_n77A</w:t>
            </w:r>
          </w:p>
        </w:tc>
      </w:tr>
      <w:tr w:rsidR="00265D27" w:rsidRPr="00265D27" w14:paraId="248034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84BC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DC_1A-5A_n78A</w:t>
            </w:r>
            <w:r w:rsidRPr="00265D27">
              <w:rPr>
                <w:rFonts w:ascii="Arial" w:hAnsi="Arial"/>
                <w:noProof/>
                <w:sz w:val="18"/>
                <w:vertAlign w:val="superscript"/>
                <w:lang w:eastAsia="zh-CN"/>
              </w:rPr>
              <w:t>5</w:t>
            </w:r>
            <w:r w:rsidRPr="00265D27">
              <w:rPr>
                <w:rFonts w:ascii="Arial" w:hAnsi="Arial"/>
                <w:noProof/>
                <w:sz w:val="18"/>
                <w:lang w:eastAsia="zh-CN"/>
              </w:rPr>
              <w:t xml:space="preserve"> </w:t>
            </w:r>
          </w:p>
          <w:p w14:paraId="3E0ECF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DC_1A-5A_n78C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2124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56C37C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29299D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F5E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DC_1A-5A_n78</w:t>
            </w:r>
            <w:r w:rsidRPr="00265D27">
              <w:rPr>
                <w:rFonts w:ascii="Arial" w:hAnsi="Arial"/>
                <w:noProof/>
                <w:sz w:val="18"/>
                <w:lang w:val="en-US" w:eastAsia="zh-CN"/>
              </w:rPr>
              <w:t>(2</w:t>
            </w:r>
            <w:r w:rsidRPr="00265D27">
              <w:rPr>
                <w:rFonts w:ascii="Arial" w:hAnsi="Arial"/>
                <w:noProof/>
                <w:sz w:val="18"/>
                <w:lang w:val="fr-FR" w:eastAsia="zh-CN"/>
              </w:rPr>
              <w:t>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BAE86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1B7316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62FECE0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C879F"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DC_1A-5A_n78(A-C)</w:t>
            </w:r>
            <w:r w:rsidRPr="00265D2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6BB9CE"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0FC3BB8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DC_5A_n78A</w:t>
            </w:r>
          </w:p>
        </w:tc>
      </w:tr>
      <w:tr w:rsidR="00265D27" w:rsidRPr="00265D27" w14:paraId="1DA331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329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9D9705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5B722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7DB1C0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A6D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EE42A0A"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DC_1A_n79A</w:t>
            </w:r>
          </w:p>
          <w:p w14:paraId="122DAF7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DC_5A_n79A</w:t>
            </w:r>
          </w:p>
        </w:tc>
      </w:tr>
      <w:tr w:rsidR="00265D27" w:rsidRPr="00265D27" w14:paraId="01760A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9246E"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zh-CN"/>
              </w:rPr>
              <w:t>DC_1A_n5A-n78A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67470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DC_1A_n5A</w:t>
            </w:r>
          </w:p>
          <w:p w14:paraId="451CEB27"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zh-CN"/>
              </w:rPr>
              <w:t>DC_1A_n78A</w:t>
            </w:r>
          </w:p>
        </w:tc>
      </w:tr>
      <w:tr w:rsidR="00265D27" w:rsidRPr="00265D27" w14:paraId="78C290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5D64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179A2A1"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DC_1A_n1A</w:t>
            </w:r>
          </w:p>
          <w:p w14:paraId="2260DB1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DC_7A_n1A</w:t>
            </w:r>
          </w:p>
        </w:tc>
      </w:tr>
      <w:tr w:rsidR="00265D27" w:rsidRPr="00265D27" w14:paraId="77C291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DB5E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DC_1A-7A_n3A</w:t>
            </w:r>
          </w:p>
          <w:p w14:paraId="03A95BA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32D061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DC_1A_n3A</w:t>
            </w:r>
          </w:p>
          <w:p w14:paraId="415012C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DC_7A_n3A</w:t>
            </w:r>
          </w:p>
          <w:p w14:paraId="37EC1A8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DC_7C_n3A</w:t>
            </w:r>
          </w:p>
        </w:tc>
      </w:tr>
      <w:tr w:rsidR="00265D27" w:rsidRPr="00265D27" w14:paraId="5FA2BA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58B6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DC_1A-7A_n5A</w:t>
            </w:r>
          </w:p>
          <w:p w14:paraId="32D20AC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EF4EA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DC_1A_n5A</w:t>
            </w:r>
          </w:p>
          <w:p w14:paraId="54E3B1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DC_7A_n5A</w:t>
            </w:r>
          </w:p>
          <w:p w14:paraId="3E1C52D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DC_7C_n5A</w:t>
            </w:r>
          </w:p>
        </w:tc>
      </w:tr>
      <w:tr w:rsidR="00265D27" w:rsidRPr="00265D27" w14:paraId="4F303AF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7BE6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FB002C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4E668CB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3B5A6E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204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D8FBAE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1E01851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607969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1E3D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5CE254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DC_1A_n7A</w:t>
            </w:r>
          </w:p>
        </w:tc>
      </w:tr>
      <w:tr w:rsidR="00265D27" w:rsidRPr="00265D27" w14:paraId="5D56DB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49A4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3304A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n8A</w:t>
            </w:r>
          </w:p>
          <w:p w14:paraId="1EAC918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69E169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19A5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51FA1D6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DC_1A_n20A</w:t>
            </w:r>
          </w:p>
          <w:p w14:paraId="034785B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DC_7A_n20A</w:t>
            </w:r>
          </w:p>
        </w:tc>
      </w:tr>
      <w:tr w:rsidR="00265D27" w:rsidRPr="00265D27" w14:paraId="265601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904D7"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A2B5384"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DC_1A_n26A</w:t>
            </w:r>
          </w:p>
          <w:p w14:paraId="6B2FDD9F"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DC_7A_n26A</w:t>
            </w:r>
          </w:p>
        </w:tc>
      </w:tr>
      <w:tr w:rsidR="00265D27" w:rsidRPr="00265D27" w14:paraId="03A959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5F0C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97421B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DC_1A_n26A</w:t>
            </w:r>
          </w:p>
          <w:p w14:paraId="073D841B"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DC_7A_n26A</w:t>
            </w:r>
          </w:p>
          <w:p w14:paraId="5E01BC80"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DC_7C_n26A</w:t>
            </w:r>
          </w:p>
        </w:tc>
      </w:tr>
      <w:tr w:rsidR="00265D27" w:rsidRPr="00265D27" w14:paraId="7C6F7E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316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DC_1A-7A_n28A</w:t>
            </w:r>
            <w:r w:rsidRPr="00265D27">
              <w:rPr>
                <w:rFonts w:ascii="Arial" w:hAnsi="Arial"/>
                <w:noProof/>
                <w:sz w:val="18"/>
                <w:vertAlign w:val="superscript"/>
                <w:lang w:eastAsia="zh-CN"/>
              </w:rPr>
              <w:t>5</w:t>
            </w:r>
          </w:p>
          <w:p w14:paraId="471C4C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DC_1A-7C_n28A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186A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5258B1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p w14:paraId="2F8E2D6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DC_7C_n28A</w:t>
            </w:r>
          </w:p>
        </w:tc>
      </w:tr>
      <w:tr w:rsidR="00265D27" w:rsidRPr="00265D27" w14:paraId="54973D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867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DE475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008DA2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tc>
      </w:tr>
      <w:tr w:rsidR="00265D27" w:rsidRPr="00265D27" w14:paraId="7C173B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72045"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D0DE25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18B1E7D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tc>
      </w:tr>
      <w:tr w:rsidR="00265D27" w:rsidRPr="00265D27" w14:paraId="6D817E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6F4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F53A32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DC_1A_n40A</w:t>
            </w:r>
          </w:p>
          <w:p w14:paraId="16A5B0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DC_7A_n40A</w:t>
            </w:r>
          </w:p>
        </w:tc>
      </w:tr>
      <w:tr w:rsidR="00265D27" w:rsidRPr="00265D27" w14:paraId="629C9A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D2ED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98A7C1E"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C_1A_n40A</w:t>
            </w:r>
          </w:p>
          <w:p w14:paraId="40C86377"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C_7A_n40A</w:t>
            </w:r>
          </w:p>
        </w:tc>
      </w:tr>
      <w:tr w:rsidR="00265D27" w:rsidRPr="00265D27" w14:paraId="278792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12621"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48087D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61E84AB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77431A4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EAC1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DC_1A-7A_n77(2A)</w:t>
            </w:r>
          </w:p>
          <w:p w14:paraId="28EC4838"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hint="eastAsia"/>
                <w:sz w:val="18"/>
                <w:lang w:eastAsia="ko-KR"/>
              </w:rPr>
              <w:t>DC_1A-7A_n77(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9B54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610E28E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03D4B8B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2F346"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DC_1A-7A-7A</w:t>
            </w:r>
            <w:r w:rsidRPr="00265D27">
              <w:rPr>
                <w:rFonts w:ascii="Arial" w:eastAsia="Malgun Gothic" w:hAnsi="Arial"/>
                <w:sz w:val="18"/>
                <w:lang w:eastAsia="ko-KR"/>
              </w:rPr>
              <w:t>_</w:t>
            </w:r>
            <w:r w:rsidRPr="00265D27">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D4B9F2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39260D3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0B378F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FFD6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DC_1A-7A-7A</w:t>
            </w:r>
            <w:r w:rsidRPr="00265D27">
              <w:rPr>
                <w:rFonts w:ascii="Arial" w:eastAsia="Malgun Gothic" w:hAnsi="Arial"/>
                <w:sz w:val="18"/>
                <w:lang w:eastAsia="ko-KR"/>
              </w:rPr>
              <w:t>_</w:t>
            </w:r>
            <w:r w:rsidRPr="00265D27">
              <w:rPr>
                <w:rFonts w:ascii="Arial" w:hAnsi="Arial" w:hint="eastAsia"/>
                <w:sz w:val="18"/>
              </w:rPr>
              <w:t>n77(2A)</w:t>
            </w:r>
          </w:p>
          <w:p w14:paraId="6A686075"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DC_1A-7A-7A</w:t>
            </w:r>
            <w:r w:rsidRPr="00265D27">
              <w:rPr>
                <w:rFonts w:ascii="Arial" w:eastAsia="Malgun Gothic" w:hAnsi="Arial"/>
                <w:sz w:val="18"/>
                <w:lang w:eastAsia="ko-KR"/>
              </w:rPr>
              <w:t>_</w:t>
            </w:r>
            <w:r w:rsidRPr="00265D27">
              <w:rPr>
                <w:rFonts w:ascii="Arial" w:hAnsi="Arial" w:hint="eastAsia"/>
                <w:sz w:val="18"/>
              </w:rPr>
              <w:t>n77(</w:t>
            </w:r>
            <w:r w:rsidRPr="00265D27">
              <w:rPr>
                <w:rFonts w:ascii="Arial" w:hAnsi="Arial"/>
                <w:sz w:val="18"/>
              </w:rPr>
              <w:t>3</w:t>
            </w:r>
            <w:r w:rsidRPr="00265D27">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4949C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339F8ED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D51BB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B4B6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DC_1A-7A_n78A</w:t>
            </w:r>
            <w:r w:rsidRPr="00265D27">
              <w:rPr>
                <w:rFonts w:ascii="Arial" w:hAnsi="Arial"/>
                <w:noProof/>
                <w:sz w:val="18"/>
                <w:vertAlign w:val="superscript"/>
                <w:lang w:eastAsia="zh-CN"/>
              </w:rPr>
              <w:t>5</w:t>
            </w:r>
          </w:p>
          <w:p w14:paraId="2E082A13"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DC_1A-7C_n78A</w:t>
            </w:r>
            <w:r w:rsidRPr="00265D27">
              <w:rPr>
                <w:rFonts w:ascii="Arial" w:hAnsi="Arial"/>
                <w:noProof/>
                <w:sz w:val="18"/>
                <w:vertAlign w:val="superscript"/>
                <w:lang w:eastAsia="zh-CN"/>
              </w:rPr>
              <w:t>5</w:t>
            </w:r>
          </w:p>
          <w:p w14:paraId="0A42E0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611D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780879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78353C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tc>
      </w:tr>
      <w:tr w:rsidR="00265D27" w:rsidRPr="00265D27" w14:paraId="6511B8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FA6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DC_1A-7A_n78(2A)</w:t>
            </w:r>
            <w:r w:rsidRPr="00265D27">
              <w:rPr>
                <w:rFonts w:ascii="Arial" w:hAnsi="Arial"/>
                <w:noProof/>
                <w:sz w:val="18"/>
                <w:vertAlign w:val="superscript"/>
                <w:lang w:eastAsia="zh-CN"/>
              </w:rPr>
              <w:t>5</w:t>
            </w:r>
          </w:p>
          <w:p w14:paraId="5BE404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rPr>
              <w:t>DC_1A-7C_n78(2A)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391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194D27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3FE23B8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tc>
      </w:tr>
      <w:tr w:rsidR="00265D27" w:rsidRPr="00265D27" w14:paraId="4130C5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CC6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DC_1A-7A_n78(A-C)</w:t>
            </w:r>
            <w:r w:rsidRPr="00265D2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EE72D4"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03B7E74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6221E5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8E0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AA525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C8AC1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11194DD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7704E"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DC_1A-7A-7A_n78A</w:t>
            </w:r>
            <w:r w:rsidRPr="00265D27">
              <w:rPr>
                <w:rFonts w:ascii="Arial" w:hAnsi="Arial"/>
                <w:noProof/>
                <w:sz w:val="18"/>
                <w:vertAlign w:val="superscript"/>
                <w:lang w:eastAsia="zh-CN"/>
              </w:rPr>
              <w:t xml:space="preserve">5 </w:t>
            </w:r>
          </w:p>
          <w:p w14:paraId="061C48B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DC_1A-7A-7A_n78C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1E48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52E0B1F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3D95E12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B1E0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DC_1A-7A-7A_n78(2A)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4B908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0EF3E49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776FE2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C7781"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DC_1A-7A-7A_n78(A-C)</w:t>
            </w:r>
            <w:r w:rsidRPr="00265D2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B168E1"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DC_1A_n78A</w:t>
            </w:r>
          </w:p>
          <w:p w14:paraId="1411517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4ABC47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D79E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DC_1A_n7A-n78A</w:t>
            </w:r>
          </w:p>
          <w:p w14:paraId="2949C5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E31008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DC_1A_n7A</w:t>
            </w:r>
          </w:p>
          <w:p w14:paraId="08EEC30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DC_1A_n78A</w:t>
            </w:r>
          </w:p>
        </w:tc>
      </w:tr>
      <w:tr w:rsidR="00265D27" w:rsidRPr="00265D27" w14:paraId="4D0EA4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163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2324B3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DC_1A_n7A</w:t>
            </w:r>
          </w:p>
          <w:p w14:paraId="1E7D6EC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4F56F7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51946" w14:textId="77777777" w:rsidR="00265D27" w:rsidRPr="00265D27" w:rsidRDefault="00265D27" w:rsidP="00265D27">
            <w:pPr>
              <w:keepNext/>
              <w:keepLines/>
              <w:spacing w:after="0"/>
              <w:jc w:val="center"/>
              <w:rPr>
                <w:rFonts w:ascii="Arial" w:hAnsi="Arial" w:cs="Arial"/>
                <w:noProof/>
                <w:sz w:val="18"/>
                <w:szCs w:val="18"/>
                <w:lang w:eastAsia="ko-KR"/>
              </w:rPr>
            </w:pPr>
            <w:r w:rsidRPr="00265D27">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B37733D"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DC_1A_n105A</w:t>
            </w:r>
          </w:p>
          <w:p w14:paraId="394CB8B6"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sz w:val="18"/>
                <w:szCs w:val="18"/>
                <w:lang w:eastAsia="zh-CN"/>
              </w:rPr>
              <w:t>DC_7A_n105A</w:t>
            </w:r>
          </w:p>
        </w:tc>
      </w:tr>
      <w:tr w:rsidR="00265D27" w:rsidRPr="00265D27" w14:paraId="4E97795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63C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DC_1A-8</w:t>
            </w:r>
            <w:r w:rsidRPr="00265D27">
              <w:rPr>
                <w:rFonts w:ascii="Arial" w:eastAsia="Malgun Gothic" w:hAnsi="Arial"/>
                <w:sz w:val="18"/>
              </w:rPr>
              <w:t>A_</w:t>
            </w:r>
            <w:r w:rsidRPr="00265D27">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B1B35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2C3A2B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DC_8A_n3A</w:t>
            </w:r>
          </w:p>
        </w:tc>
      </w:tr>
      <w:tr w:rsidR="00265D27" w:rsidRPr="00265D27" w14:paraId="7BC387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72BE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7FC8F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 xml:space="preserve">DC_8A_n7A </w:t>
            </w:r>
          </w:p>
          <w:p w14:paraId="1F07729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DC_1A_n7A</w:t>
            </w:r>
          </w:p>
        </w:tc>
      </w:tr>
      <w:tr w:rsidR="00265D27" w:rsidRPr="00265D27" w14:paraId="681802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A12D5"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9F1346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DC_1A_n20A</w:t>
            </w:r>
          </w:p>
          <w:p w14:paraId="2573D75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DC_8A_n20A</w:t>
            </w:r>
          </w:p>
        </w:tc>
      </w:tr>
      <w:tr w:rsidR="00265D27" w:rsidRPr="00265D27" w14:paraId="7DD76D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75F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DC_1A-8</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348555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38FDDB6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DC_8A_n28A</w:t>
            </w:r>
          </w:p>
        </w:tc>
      </w:tr>
      <w:tr w:rsidR="00265D27" w:rsidRPr="00265D27" w14:paraId="2D4792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B6C4A" w14:textId="77777777" w:rsidR="00265D27" w:rsidRPr="00265D27" w:rsidRDefault="00265D27" w:rsidP="00265D27">
            <w:pPr>
              <w:keepNext/>
              <w:keepLines/>
              <w:spacing w:after="0"/>
              <w:jc w:val="center"/>
              <w:rPr>
                <w:rFonts w:ascii="Arial" w:hAnsi="Arial"/>
                <w:sz w:val="18"/>
              </w:rPr>
            </w:pPr>
            <w:r w:rsidRPr="00265D27">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BC6351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p w14:paraId="1DF078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DC_8A_n40A</w:t>
            </w:r>
          </w:p>
        </w:tc>
      </w:tr>
      <w:tr w:rsidR="00265D27" w:rsidRPr="00265D27" w14:paraId="67B4C7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AB9ED" w14:textId="77777777" w:rsidR="00265D27" w:rsidRPr="00265D27" w:rsidRDefault="00265D27" w:rsidP="00265D27">
            <w:pPr>
              <w:keepNext/>
              <w:keepLines/>
              <w:spacing w:after="0"/>
              <w:jc w:val="center"/>
              <w:rPr>
                <w:rFonts w:ascii="Arial" w:hAnsi="Arial"/>
                <w:sz w:val="18"/>
              </w:rPr>
            </w:pPr>
            <w:r w:rsidRPr="00265D27">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B1B7A1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28267DC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tc>
      </w:tr>
      <w:tr w:rsidR="00265D27" w:rsidRPr="00265D27" w14:paraId="50AE2E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A96F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75E862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r w:rsidRPr="00265D27">
              <w:rPr>
                <w:rFonts w:ascii="Arial" w:hAnsi="Arial"/>
                <w:noProof/>
                <w:sz w:val="18"/>
                <w:vertAlign w:val="superscript"/>
                <w:lang w:eastAsia="zh-CN"/>
              </w:rPr>
              <w:t>14</w:t>
            </w:r>
          </w:p>
          <w:p w14:paraId="404C784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3F54F1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7089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B52A87B"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r w:rsidRPr="00265D27">
              <w:rPr>
                <w:rFonts w:ascii="Arial" w:hAnsi="Arial"/>
                <w:noProof/>
                <w:sz w:val="18"/>
                <w:vertAlign w:val="superscript"/>
                <w:lang w:eastAsia="zh-CN"/>
              </w:rPr>
              <w:t>14</w:t>
            </w:r>
          </w:p>
          <w:p w14:paraId="5D16660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672199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D2A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C123C3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729C096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79858E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BB78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55D5F8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5A25DC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1F110B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2BC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lastRenderedPageBreak/>
              <w:t>DC_1A-8A_n77(3A)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04E7C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p w14:paraId="163C36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DC_8A_n77A</w:t>
            </w:r>
          </w:p>
        </w:tc>
      </w:tr>
      <w:tr w:rsidR="00265D27" w:rsidRPr="00265D27" w14:paraId="6441E0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7CB11"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DC_1A-8A_n78A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6662AB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hAnsi="Arial"/>
                <w:noProof/>
                <w:sz w:val="18"/>
                <w:vertAlign w:val="superscript"/>
                <w:lang w:eastAsia="zh-CN"/>
              </w:rPr>
              <w:t>14</w:t>
            </w:r>
          </w:p>
          <w:p w14:paraId="0881526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378334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4D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DC_1A-8A_n78(2A)</w:t>
            </w:r>
            <w:r w:rsidRPr="00265D27">
              <w:rPr>
                <w:rFonts w:ascii="Arial" w:hAnsi="Arial"/>
                <w:noProof/>
                <w:sz w:val="18"/>
                <w:vertAlign w:val="superscript"/>
                <w:lang w:val="fr-FR" w:eastAsia="zh-CN"/>
              </w:rPr>
              <w:t>5</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02963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hAnsi="Arial"/>
                <w:noProof/>
                <w:sz w:val="18"/>
                <w:vertAlign w:val="superscript"/>
                <w:lang w:eastAsia="zh-CN"/>
              </w:rPr>
              <w:t>14</w:t>
            </w:r>
          </w:p>
          <w:p w14:paraId="6ECFDD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45BE1E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989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ＭＳ 明朝" w:hAnsi="Arial"/>
                <w:sz w:val="18"/>
              </w:rPr>
              <w:t>DC_1A_n8A-n78A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1113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3C4F355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DC_1A_n78A</w:t>
            </w:r>
          </w:p>
        </w:tc>
      </w:tr>
      <w:tr w:rsidR="00265D27" w:rsidRPr="00265D27" w14:paraId="175AD5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164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79</w:t>
            </w:r>
            <w:r w:rsidRPr="00265D27">
              <w:rPr>
                <w:rFonts w:ascii="Arial" w:hAnsi="Arial"/>
                <w:sz w:val="18"/>
              </w:rPr>
              <w:t>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744E9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DC_1A_n79A</w:t>
            </w:r>
            <w:r w:rsidRPr="00265D27">
              <w:rPr>
                <w:rFonts w:ascii="Arial" w:eastAsia="Malgun Gothic" w:hAnsi="Arial"/>
                <w:sz w:val="18"/>
                <w:vertAlign w:val="superscript"/>
                <w:lang w:eastAsia="ko-KR"/>
              </w:rPr>
              <w:t>14</w:t>
            </w:r>
          </w:p>
          <w:p w14:paraId="29F782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DC_8A_n79A</w:t>
            </w:r>
            <w:r w:rsidRPr="00265D27">
              <w:rPr>
                <w:rFonts w:ascii="Arial" w:eastAsia="Malgun Gothic" w:hAnsi="Arial"/>
                <w:sz w:val="18"/>
                <w:vertAlign w:val="superscript"/>
                <w:lang w:eastAsia="ko-KR"/>
              </w:rPr>
              <w:t>14</w:t>
            </w:r>
          </w:p>
        </w:tc>
      </w:tr>
      <w:tr w:rsidR="00265D27" w:rsidRPr="00265D27" w14:paraId="0FCA8D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DD09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DC_1A-11</w:t>
            </w:r>
            <w:r w:rsidRPr="00265D27">
              <w:rPr>
                <w:rFonts w:ascii="Arial" w:eastAsia="Malgun Gothic" w:hAnsi="Arial"/>
                <w:sz w:val="18"/>
              </w:rPr>
              <w:t>A_</w:t>
            </w:r>
            <w:r w:rsidRPr="00265D27">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126EBC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3D30AF8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w:t>
            </w:r>
          </w:p>
        </w:tc>
      </w:tr>
      <w:tr w:rsidR="00265D27" w:rsidRPr="00265D27" w14:paraId="7A88A4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AE8A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DC_1A-11</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9DD602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5CBDDB0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DC_11A_n28A</w:t>
            </w:r>
          </w:p>
        </w:tc>
      </w:tr>
      <w:tr w:rsidR="00265D27" w:rsidRPr="00265D27" w14:paraId="3B2AC9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09171" w14:textId="77777777" w:rsidR="00265D27" w:rsidRPr="00265D27" w:rsidRDefault="00265D27" w:rsidP="00265D27">
            <w:pPr>
              <w:keepNext/>
              <w:keepLines/>
              <w:spacing w:after="0"/>
              <w:jc w:val="center"/>
              <w:rPr>
                <w:rFonts w:ascii="Arial" w:hAnsi="Arial"/>
                <w:sz w:val="18"/>
              </w:rPr>
            </w:pPr>
            <w:r w:rsidRPr="00265D27">
              <w:rPr>
                <w:rFonts w:ascii="Arial" w:hAnsi="Arial" w:cs="Arial"/>
                <w:kern w:val="2"/>
                <w:sz w:val="18"/>
                <w:lang w:eastAsia="ja-JP"/>
              </w:rPr>
              <w:t>DC_1A-11A_n41A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89690" w14:textId="77777777" w:rsidR="00265D27" w:rsidRPr="00265D27" w:rsidRDefault="00265D27" w:rsidP="00265D27">
            <w:pPr>
              <w:keepNext/>
              <w:keepLines/>
              <w:spacing w:after="0"/>
              <w:jc w:val="center"/>
              <w:rPr>
                <w:rFonts w:ascii="Arial" w:hAnsi="Arial"/>
                <w:kern w:val="2"/>
                <w:sz w:val="18"/>
                <w:lang w:eastAsia="ja-JP"/>
              </w:rPr>
            </w:pPr>
            <w:r w:rsidRPr="00265D27">
              <w:rPr>
                <w:rFonts w:ascii="Arial" w:hAnsi="Arial"/>
                <w:kern w:val="2"/>
                <w:sz w:val="18"/>
                <w:lang w:eastAsia="ja-JP"/>
              </w:rPr>
              <w:t>DC_1A_n41A</w:t>
            </w:r>
          </w:p>
          <w:p w14:paraId="3BA4C51D" w14:textId="77777777" w:rsidR="00265D27" w:rsidRPr="00265D27" w:rsidRDefault="00265D27" w:rsidP="00265D27">
            <w:pPr>
              <w:keepNext/>
              <w:keepLines/>
              <w:spacing w:after="0"/>
              <w:jc w:val="center"/>
              <w:rPr>
                <w:rFonts w:ascii="Arial" w:hAnsi="Arial"/>
                <w:sz w:val="18"/>
              </w:rPr>
            </w:pPr>
            <w:r w:rsidRPr="00265D27">
              <w:rPr>
                <w:rFonts w:ascii="Arial" w:hAnsi="Arial" w:cs="Arial"/>
                <w:color w:val="000000"/>
                <w:kern w:val="2"/>
                <w:sz w:val="18"/>
                <w:szCs w:val="18"/>
              </w:rPr>
              <w:t>DC_11A_n41A</w:t>
            </w:r>
          </w:p>
        </w:tc>
      </w:tr>
      <w:tr w:rsidR="00265D27" w:rsidRPr="00265D27" w14:paraId="3C76FD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64CEC" w14:textId="1D075909"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w:t>
            </w:r>
            <w:ins w:id="50" w:author="成田 岳彦(SB ﾃｸﾉﾛｼﾞｰﾕﾆｯﾄ統括)" w:date="2024-01-30T17:22:00Z">
              <w:r w:rsidR="00E93063">
                <w:rPr>
                  <w:rFonts w:ascii="Arial" w:hAnsi="Arial"/>
                  <w:noProof/>
                  <w:sz w:val="18"/>
                  <w:vertAlign w:val="superscript"/>
                  <w:lang w:eastAsia="zh-CN"/>
                </w:rPr>
                <w:t>,</w:t>
              </w:r>
              <w:r w:rsidR="00E93063" w:rsidRPr="005439DF">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hideMark/>
          </w:tcPr>
          <w:p w14:paraId="1C71E2F0" w14:textId="1A3CB054" w:rsidR="00265D27" w:rsidRPr="00265D27" w:rsidRDefault="00265D27" w:rsidP="00265D27">
            <w:pPr>
              <w:keepNext/>
              <w:keepLines/>
              <w:spacing w:after="0"/>
              <w:jc w:val="center"/>
              <w:rPr>
                <w:rFonts w:ascii="Arial" w:hAnsi="Arial"/>
                <w:sz w:val="18"/>
              </w:rPr>
            </w:pPr>
            <w:r w:rsidRPr="00265D27">
              <w:rPr>
                <w:rFonts w:ascii="Arial" w:hAnsi="Arial"/>
                <w:sz w:val="18"/>
              </w:rPr>
              <w:t>DC_1A_n77A</w:t>
            </w:r>
            <w:ins w:id="51" w:author="成田 岳彦(SB ﾃｸﾉﾛｼﾞｰﾕﾆｯﾄ統括)" w:date="2024-01-30T17:22:00Z">
              <w:r w:rsidR="00E93063" w:rsidRPr="005439DF">
                <w:rPr>
                  <w:rFonts w:ascii="Arial" w:hAnsi="Arial"/>
                  <w:b/>
                  <w:bCs/>
                  <w:color w:val="FF0000"/>
                  <w:sz w:val="18"/>
                  <w:highlight w:val="yellow"/>
                  <w:vertAlign w:val="superscript"/>
                </w:rPr>
                <w:t>14</w:t>
              </w:r>
            </w:ins>
          </w:p>
          <w:p w14:paraId="581BC59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DC_11A_n77A</w:t>
            </w:r>
          </w:p>
        </w:tc>
      </w:tr>
      <w:tr w:rsidR="00265D27" w:rsidRPr="00265D27" w14:paraId="0DD501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66F0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EA55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p>
          <w:p w14:paraId="64EA5BE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322EB8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13E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77(3</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A4A5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p>
          <w:p w14:paraId="6231F9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7B85C1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C1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78</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7CDE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p w14:paraId="35222F8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DC_11A_n78A</w:t>
            </w:r>
          </w:p>
        </w:tc>
      </w:tr>
      <w:tr w:rsidR="00265D27" w:rsidRPr="00265D27" w14:paraId="1BB81C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40B2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DC_1A-11A_n78(2A)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0D84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p w14:paraId="73A4FE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DC_11A_n78A</w:t>
            </w:r>
          </w:p>
        </w:tc>
      </w:tr>
      <w:tr w:rsidR="00265D27" w:rsidRPr="00265D27" w14:paraId="4261B0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6BD12" w14:textId="2F7D4263"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C_1A-11A_n79A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001D07" w14:textId="7368AE72"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C_1A_n79A</w:t>
            </w:r>
          </w:p>
          <w:p w14:paraId="1B6665F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C_11A_n79A</w:t>
            </w:r>
          </w:p>
        </w:tc>
      </w:tr>
      <w:tr w:rsidR="00265D27" w:rsidRPr="00265D27" w14:paraId="19D874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C78B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BA0FD3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w:t>
            </w:r>
          </w:p>
          <w:p w14:paraId="7A1F324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DC_18A_n3A</w:t>
            </w:r>
          </w:p>
        </w:tc>
      </w:tr>
      <w:tr w:rsidR="00265D27" w:rsidRPr="00265D27" w14:paraId="3FA30E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E3BB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746D54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73708B7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DC_18A_n28A</w:t>
            </w:r>
          </w:p>
        </w:tc>
      </w:tr>
      <w:tr w:rsidR="00265D27" w:rsidRPr="00265D27" w14:paraId="32FC16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2B16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E3BAD7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DC_1A_n41A</w:t>
            </w:r>
          </w:p>
          <w:p w14:paraId="527A257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DC_18A_n41A</w:t>
            </w:r>
          </w:p>
        </w:tc>
      </w:tr>
      <w:tr w:rsidR="00265D27" w:rsidRPr="00265D27" w14:paraId="1BE60C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F734C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DC_1A-18A_n77A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0130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p w14:paraId="6ED5D1F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DC_18A_n77A</w:t>
            </w:r>
          </w:p>
        </w:tc>
      </w:tr>
      <w:tr w:rsidR="00265D27" w:rsidRPr="00265D27" w14:paraId="62C589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D69B8"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val="fr-FR" w:eastAsia="zh-CN"/>
              </w:rPr>
              <w:t>DC_1A-18A_n77(2A)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7D96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p w14:paraId="27F4509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DC_18A_n77A</w:t>
            </w:r>
          </w:p>
        </w:tc>
      </w:tr>
      <w:tr w:rsidR="00265D27" w:rsidRPr="00265D27" w14:paraId="65C892D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827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DC_1A-18A_n78A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DB4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5A6813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DC_18A_n78A</w:t>
            </w:r>
          </w:p>
        </w:tc>
      </w:tr>
      <w:tr w:rsidR="00265D27" w:rsidRPr="00265D27" w14:paraId="4A8791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53F21"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val="fr-FR" w:eastAsia="zh-CN"/>
              </w:rPr>
              <w:t>DC_1A-18A_n78(2A)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3C1B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06B2C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DC_18A_n78A</w:t>
            </w:r>
          </w:p>
        </w:tc>
      </w:tr>
      <w:tr w:rsidR="00265D27" w:rsidRPr="00265D27" w14:paraId="304E30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F89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04E2A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p>
          <w:p w14:paraId="01C2FC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DC_18A_n79A</w:t>
            </w:r>
          </w:p>
        </w:tc>
      </w:tr>
      <w:tr w:rsidR="00265D27" w:rsidRPr="00265D27" w14:paraId="100E672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BAF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4F6E641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3AC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7CEFA1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5E5FC5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7C1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DC_1A-19A_n77(2A)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FF084E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0927FE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02E63C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1BE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DC_1A-19A_n78A</w:t>
            </w:r>
            <w:r w:rsidRPr="00265D27">
              <w:rPr>
                <w:rFonts w:ascii="Arial" w:hAnsi="Arial"/>
                <w:noProof/>
                <w:sz w:val="18"/>
                <w:vertAlign w:val="superscript"/>
                <w:lang w:eastAsia="zh-CN"/>
              </w:rPr>
              <w:t>5</w:t>
            </w:r>
          </w:p>
          <w:p w14:paraId="794DF3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F41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18C970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1F41D2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73D7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DC_1A-19A_n78(2A)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BEED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44A594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037E5E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0BE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3DDB8E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DC_1A-19A_n79C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6611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r w:rsidRPr="00265D27">
              <w:rPr>
                <w:rFonts w:ascii="Arial" w:eastAsia="Malgun Gothic" w:hAnsi="Arial"/>
                <w:sz w:val="18"/>
                <w:vertAlign w:val="superscript"/>
                <w:lang w:eastAsia="ko-KR"/>
              </w:rPr>
              <w:t>14</w:t>
            </w:r>
          </w:p>
          <w:p w14:paraId="6327A8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eastAsia="Malgun Gothic" w:hAnsi="Arial"/>
                <w:sz w:val="18"/>
                <w:vertAlign w:val="superscript"/>
                <w:lang w:eastAsia="ko-KR"/>
              </w:rPr>
              <w:t>14</w:t>
            </w:r>
          </w:p>
        </w:tc>
      </w:tr>
      <w:tr w:rsidR="00265D27" w:rsidRPr="00265D27" w14:paraId="6B7875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CE9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E8B8EBC"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DC_1A_n1A</w:t>
            </w:r>
            <w:r w:rsidRPr="00265D27">
              <w:rPr>
                <w:rFonts w:ascii="Arial" w:hAnsi="Arial" w:cs="Arial"/>
                <w:sz w:val="18"/>
                <w:szCs w:val="18"/>
                <w:vertAlign w:val="superscript"/>
              </w:rPr>
              <w:t>2</w:t>
            </w:r>
          </w:p>
          <w:p w14:paraId="4AEFC5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DC_20A_n1A</w:t>
            </w:r>
          </w:p>
        </w:tc>
      </w:tr>
      <w:tr w:rsidR="00265D27" w:rsidRPr="00265D27" w14:paraId="6201F0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2EE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DC_1A-20A_n3A</w:t>
            </w:r>
          </w:p>
          <w:p w14:paraId="5E82FA4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1C74FE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DC_1A_n3A</w:t>
            </w:r>
          </w:p>
          <w:p w14:paraId="365124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DC_20A_n3A</w:t>
            </w:r>
          </w:p>
        </w:tc>
      </w:tr>
      <w:tr w:rsidR="00265D27" w:rsidRPr="00265D27" w14:paraId="04A05F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15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3D031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050AA67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n7</w:t>
            </w:r>
            <w:r w:rsidRPr="00265D27">
              <w:rPr>
                <w:rFonts w:ascii="Arial" w:hAnsi="Arial"/>
                <w:sz w:val="18"/>
                <w:lang w:eastAsia="fi-FI"/>
              </w:rPr>
              <w:t>A</w:t>
            </w:r>
          </w:p>
        </w:tc>
      </w:tr>
      <w:tr w:rsidR="00265D27" w:rsidRPr="00265D27" w14:paraId="22CD9E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21CE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59C7D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DC_1A_</w:t>
            </w:r>
            <w:r w:rsidRPr="00265D27">
              <w:rPr>
                <w:rFonts w:ascii="Arial" w:hAnsi="Arial"/>
                <w:sz w:val="18"/>
                <w:lang w:eastAsia="ja-JP"/>
              </w:rPr>
              <w:t>n8A</w:t>
            </w:r>
          </w:p>
          <w:p w14:paraId="0F9002F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6A49FE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B3C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C7DC46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DC_1A_n28A</w:t>
            </w:r>
          </w:p>
          <w:p w14:paraId="4FE39E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DC_20A_n28A</w:t>
            </w:r>
          </w:p>
        </w:tc>
      </w:tr>
      <w:tr w:rsidR="00265D27" w:rsidRPr="00265D27" w14:paraId="49F1E8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3B6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763E737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DC_1A_n38A</w:t>
            </w:r>
          </w:p>
          <w:p w14:paraId="54E0AA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20</w:t>
            </w:r>
            <w:r w:rsidRPr="00265D27">
              <w:rPr>
                <w:rFonts w:ascii="Arial" w:hAnsi="Arial"/>
                <w:sz w:val="18"/>
                <w:lang w:eastAsia="ja-JP"/>
              </w:rPr>
              <w:t>A_n</w:t>
            </w:r>
            <w:r w:rsidRPr="00265D27">
              <w:rPr>
                <w:rFonts w:ascii="Arial" w:hAnsi="Arial"/>
                <w:sz w:val="18"/>
                <w:lang w:eastAsia="zh-CN"/>
              </w:rPr>
              <w:t>38</w:t>
            </w:r>
            <w:r w:rsidRPr="00265D27">
              <w:rPr>
                <w:rFonts w:ascii="Arial" w:hAnsi="Arial"/>
                <w:sz w:val="18"/>
                <w:lang w:eastAsia="ja-JP"/>
              </w:rPr>
              <w:t>A</w:t>
            </w:r>
          </w:p>
        </w:tc>
      </w:tr>
      <w:tr w:rsidR="00265D27" w:rsidRPr="00265D27" w14:paraId="3886A5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0D8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E69F7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DC_1A_n41A</w:t>
            </w:r>
          </w:p>
          <w:p w14:paraId="4240519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DC_20A_n41A</w:t>
            </w:r>
          </w:p>
        </w:tc>
      </w:tr>
      <w:tr w:rsidR="00265D27" w:rsidRPr="00265D27" w14:paraId="7044237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65BAA"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DC_1A-20A_n78A</w:t>
            </w:r>
            <w:r w:rsidRPr="00265D27">
              <w:rPr>
                <w:rFonts w:ascii="Arial" w:hAnsi="Arial"/>
                <w:noProof/>
                <w:sz w:val="18"/>
                <w:vertAlign w:val="superscript"/>
                <w:lang w:eastAsia="zh-CN"/>
              </w:rPr>
              <w:t>5</w:t>
            </w:r>
          </w:p>
          <w:p w14:paraId="5D773A4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3DED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98862D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58FD87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2C01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DC_1A-1A-20A_n78A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5FFD0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87C05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33D7F1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B0B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DC_1A-20A_n78(2A)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11BA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E231B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6B529C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425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DC_1A-1A-20A_n78A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38245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6DD6FA7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54C0C7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D6A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hint="eastAsia"/>
                <w:sz w:val="18"/>
                <w:lang w:eastAsia="ja-JP"/>
              </w:rPr>
              <w:t>DC_</w:t>
            </w:r>
            <w:r w:rsidRPr="00265D27">
              <w:rPr>
                <w:rFonts w:ascii="Arial" w:eastAsia="游明朝" w:hAnsi="Arial"/>
                <w:sz w:val="18"/>
                <w:lang w:eastAsia="ja-JP"/>
              </w:rPr>
              <w:t>1A-21A_n28A</w:t>
            </w:r>
            <w:r w:rsidRPr="00265D27">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9DCF2C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DC_1A_n28A</w:t>
            </w:r>
          </w:p>
          <w:p w14:paraId="1C5A71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DC_21A_n28A</w:t>
            </w:r>
          </w:p>
        </w:tc>
      </w:tr>
      <w:tr w:rsidR="00265D27" w:rsidRPr="00265D27" w14:paraId="0B20BE5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430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DC_1A-21A_n77A</w:t>
            </w:r>
            <w:r w:rsidRPr="00265D27">
              <w:rPr>
                <w:rFonts w:ascii="Arial" w:hAnsi="Arial"/>
                <w:noProof/>
                <w:sz w:val="18"/>
                <w:vertAlign w:val="superscript"/>
                <w:lang w:eastAsia="zh-CN"/>
              </w:rPr>
              <w:t>5, 14</w:t>
            </w:r>
          </w:p>
          <w:p w14:paraId="327D871D"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DC_1A-21A_n77C</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4B52B0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0540343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5E0A74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2A9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DC_1A-21A_n77(2A)</w:t>
            </w:r>
            <w:r w:rsidRPr="00265D27">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6C931A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r w:rsidRPr="00265D27">
              <w:rPr>
                <w:rFonts w:ascii="Arial" w:eastAsia="Malgun Gothic" w:hAnsi="Arial"/>
                <w:sz w:val="18"/>
                <w:vertAlign w:val="superscript"/>
                <w:lang w:eastAsia="ko-KR"/>
              </w:rPr>
              <w:t>14</w:t>
            </w:r>
          </w:p>
          <w:p w14:paraId="627C851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47B4FB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61FB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DC_1A-21A_n78A</w:t>
            </w:r>
            <w:r w:rsidRPr="00265D27">
              <w:rPr>
                <w:rFonts w:ascii="Arial" w:hAnsi="Arial"/>
                <w:noProof/>
                <w:sz w:val="18"/>
                <w:vertAlign w:val="superscript"/>
                <w:lang w:eastAsia="zh-CN"/>
              </w:rPr>
              <w:t>5,14</w:t>
            </w:r>
          </w:p>
          <w:p w14:paraId="35CB370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BAE7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6B30BC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735FB1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3ADA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DC_1A-21A_n78(2A)</w:t>
            </w:r>
            <w:r w:rsidRPr="00265D27">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44C916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r w:rsidRPr="00265D27">
              <w:rPr>
                <w:rFonts w:ascii="Arial" w:eastAsia="Malgun Gothic" w:hAnsi="Arial"/>
                <w:sz w:val="18"/>
                <w:vertAlign w:val="superscript"/>
                <w:lang w:eastAsia="ko-KR"/>
              </w:rPr>
              <w:t>14</w:t>
            </w:r>
          </w:p>
          <w:p w14:paraId="716CBB7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04BA4D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B61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362095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DC_1A-21A_n79C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812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r w:rsidRPr="00265D27">
              <w:rPr>
                <w:rFonts w:ascii="Arial" w:eastAsia="Malgun Gothic" w:hAnsi="Arial"/>
                <w:sz w:val="18"/>
                <w:vertAlign w:val="superscript"/>
                <w:lang w:eastAsia="ko-KR"/>
              </w:rPr>
              <w:t>14</w:t>
            </w:r>
          </w:p>
          <w:p w14:paraId="059A1F9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eastAsia="Malgun Gothic" w:hAnsi="Arial"/>
                <w:sz w:val="18"/>
                <w:vertAlign w:val="superscript"/>
                <w:lang w:eastAsia="ko-KR"/>
              </w:rPr>
              <w:t>14</w:t>
            </w:r>
          </w:p>
        </w:tc>
      </w:tr>
      <w:tr w:rsidR="00265D27" w:rsidRPr="00265D27" w14:paraId="2917D2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2C8A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F19851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4113A11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DC_26A_n78A</w:t>
            </w:r>
          </w:p>
        </w:tc>
      </w:tr>
      <w:tr w:rsidR="00265D27" w:rsidRPr="00265D27" w14:paraId="4957A2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455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05B120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70CED1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DC_26A_n78A</w:t>
            </w:r>
          </w:p>
        </w:tc>
      </w:tr>
      <w:tr w:rsidR="00265D27" w:rsidRPr="00265D27" w14:paraId="489995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D4D2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1355408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DC_1A_n26A</w:t>
            </w:r>
            <w:r w:rsidRPr="00265D27">
              <w:rPr>
                <w:rFonts w:ascii="Arial" w:hAnsi="Arial"/>
                <w:sz w:val="18"/>
                <w:lang w:eastAsia="ja-JP"/>
              </w:rPr>
              <w:br/>
              <w:t>DC_1A_n78A</w:t>
            </w:r>
          </w:p>
        </w:tc>
      </w:tr>
      <w:tr w:rsidR="00265D27" w:rsidRPr="00265D27" w14:paraId="0AFB5B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84D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07FF2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DC_1A_n3A</w:t>
            </w:r>
          </w:p>
          <w:p w14:paraId="278741F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DC_28A_n3A</w:t>
            </w:r>
          </w:p>
        </w:tc>
      </w:tr>
      <w:tr w:rsidR="00265D27" w:rsidRPr="00265D27" w14:paraId="7E0405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BFF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DC_1A-28A_n5A</w:t>
            </w:r>
            <w:r w:rsidRPr="00265D27">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CB9F6D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DC_1A_n5A</w:t>
            </w:r>
          </w:p>
          <w:p w14:paraId="553F71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DC_28A_n5A</w:t>
            </w:r>
          </w:p>
        </w:tc>
      </w:tr>
      <w:tr w:rsidR="00265D27" w:rsidRPr="00265D27" w14:paraId="62F36F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446E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DC_1A-28A_n7A</w:t>
            </w:r>
          </w:p>
          <w:p w14:paraId="0561F0C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95FC84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0A943E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742A44F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DC_1A_n7B</w:t>
            </w:r>
          </w:p>
          <w:p w14:paraId="14A3976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4A7642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A819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DC_1A-1A-28A_n7A</w:t>
            </w:r>
          </w:p>
          <w:p w14:paraId="1E1A0E6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8A7D7D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DC_1A_n7A</w:t>
            </w:r>
          </w:p>
          <w:p w14:paraId="0A0F489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075F9B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DC_1A_n7B</w:t>
            </w:r>
          </w:p>
          <w:p w14:paraId="79E7BE2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337FAD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A219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DC_1A-28A_n20A</w:t>
            </w:r>
            <w:r w:rsidRPr="00265D27">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C46AE3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DC_1A_n20A</w:t>
            </w:r>
          </w:p>
          <w:p w14:paraId="0E96351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DC_28A_n20A</w:t>
            </w:r>
            <w:r w:rsidRPr="00265D27">
              <w:rPr>
                <w:rFonts w:ascii="Arial" w:hAnsi="Arial" w:cs="Arial"/>
                <w:sz w:val="18"/>
                <w:szCs w:val="18"/>
                <w:vertAlign w:val="superscript"/>
              </w:rPr>
              <w:t>22</w:t>
            </w:r>
          </w:p>
        </w:tc>
      </w:tr>
      <w:tr w:rsidR="00265D27" w:rsidRPr="00265D27" w14:paraId="2291F9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530D6"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79F6DC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DC_1A_n38A</w:t>
            </w:r>
          </w:p>
          <w:p w14:paraId="4A43B560"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DC_28A_n38A</w:t>
            </w:r>
          </w:p>
        </w:tc>
      </w:tr>
      <w:tr w:rsidR="00265D27" w:rsidRPr="00265D27" w14:paraId="49E76F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58E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713750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DC_1A_n28A</w:t>
            </w:r>
          </w:p>
          <w:p w14:paraId="007CAC3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DC_1A_n38A</w:t>
            </w:r>
          </w:p>
        </w:tc>
      </w:tr>
      <w:tr w:rsidR="00265D27" w:rsidRPr="00265D27" w14:paraId="02390F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6CF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084417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DC_1A_n28A</w:t>
            </w:r>
          </w:p>
          <w:p w14:paraId="1CD0682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DC_1A_n40A</w:t>
            </w:r>
          </w:p>
        </w:tc>
      </w:tr>
      <w:tr w:rsidR="00265D27" w:rsidRPr="00265D27" w14:paraId="66CBC2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26DB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DD917C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DC_1A_n40A</w:t>
            </w:r>
          </w:p>
          <w:p w14:paraId="6C71DA2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DC_28A_n40A</w:t>
            </w:r>
          </w:p>
        </w:tc>
      </w:tr>
      <w:tr w:rsidR="00265D27" w:rsidRPr="00265D27" w14:paraId="523158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612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DC_1A_n28A-n41A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29B55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DC_1A_n28A</w:t>
            </w:r>
          </w:p>
          <w:p w14:paraId="031EDDD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DC_1A_n41A</w:t>
            </w:r>
          </w:p>
        </w:tc>
      </w:tr>
      <w:tr w:rsidR="00265D27" w:rsidRPr="00265D27" w14:paraId="507952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AAC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68D942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hint="eastAsia"/>
                <w:sz w:val="18"/>
                <w:lang w:val="zh-CN" w:eastAsia="ko-KR"/>
              </w:rPr>
              <w:t>D</w:t>
            </w:r>
            <w:r w:rsidRPr="00265D27">
              <w:rPr>
                <w:rFonts w:ascii="Arial" w:hAnsi="Arial" w:cs="Arial"/>
                <w:sz w:val="18"/>
                <w:lang w:val="zh-CN" w:eastAsia="zh-CN"/>
              </w:rPr>
              <w:t>C_1A_n28A</w:t>
            </w:r>
          </w:p>
        </w:tc>
      </w:tr>
      <w:tr w:rsidR="00265D27" w:rsidRPr="00265D27" w14:paraId="13AE93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719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DC_1A-28A_n77A</w:t>
            </w:r>
            <w:r w:rsidRPr="00265D27">
              <w:rPr>
                <w:rFonts w:ascii="Arial" w:hAnsi="Arial"/>
                <w:noProof/>
                <w:sz w:val="18"/>
                <w:vertAlign w:val="superscript"/>
                <w:lang w:eastAsia="zh-CN"/>
              </w:rPr>
              <w:t>5</w:t>
            </w:r>
          </w:p>
          <w:p w14:paraId="6342DBF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C8A2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DC_1A_n77A</w:t>
            </w:r>
          </w:p>
          <w:p w14:paraId="714C358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DC_28A_n77A</w:t>
            </w:r>
          </w:p>
        </w:tc>
      </w:tr>
      <w:tr w:rsidR="00265D27" w:rsidRPr="00265D27" w14:paraId="0FD0AD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DA5C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DC_1A-28A_n78A</w:t>
            </w:r>
            <w:r w:rsidRPr="00265D27">
              <w:rPr>
                <w:rFonts w:ascii="Arial" w:hAnsi="Arial"/>
                <w:noProof/>
                <w:sz w:val="18"/>
                <w:vertAlign w:val="superscript"/>
                <w:lang w:eastAsia="zh-CN"/>
              </w:rPr>
              <w:t>5</w:t>
            </w:r>
          </w:p>
          <w:p w14:paraId="287D32A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D4AC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26FB3FF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4CB8B37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ECE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886036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383E651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263E4F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9B817"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9A83E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DC_1A_n78A</w:t>
            </w:r>
          </w:p>
          <w:p w14:paraId="367AF60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3352E7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9E85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lastRenderedPageBreak/>
              <w:t>DC_1A_n28A-n77A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42D3CA2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51FEB4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DC_1A_n77A</w:t>
            </w:r>
            <w:r w:rsidRPr="00265D27">
              <w:rPr>
                <w:rFonts w:ascii="Arial" w:hAnsi="Arial"/>
                <w:noProof/>
                <w:sz w:val="18"/>
                <w:vertAlign w:val="superscript"/>
                <w:lang w:eastAsia="zh-CN"/>
              </w:rPr>
              <w:t>14</w:t>
            </w:r>
          </w:p>
        </w:tc>
      </w:tr>
      <w:tr w:rsidR="00265D27" w:rsidRPr="00265D27" w14:paraId="7DA6AD8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3B24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val="fr-FR" w:eastAsia="ko-KR"/>
              </w:rPr>
              <w:t>DC_1A_n28A-n77(2A)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2B7C4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464C716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DC_1A_n77A</w:t>
            </w:r>
          </w:p>
        </w:tc>
      </w:tr>
      <w:tr w:rsidR="00265D27" w:rsidRPr="00265D27" w14:paraId="308F69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B96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DC_1A_n28A-n78A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87F1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32EFB2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DC_1A_n78A</w:t>
            </w:r>
          </w:p>
        </w:tc>
      </w:tr>
      <w:tr w:rsidR="00265D27" w:rsidRPr="00265D27" w14:paraId="0D5BF6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5C1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DC_1A_n28A-n78(2A)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DB7C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48D0CD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DC_1A_n78A</w:t>
            </w:r>
          </w:p>
        </w:tc>
      </w:tr>
      <w:tr w:rsidR="00265D27" w:rsidRPr="00265D27" w14:paraId="403BD0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9FE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DC_1A-28A_n79A</w:t>
            </w:r>
            <w:r w:rsidRPr="00265D27">
              <w:rPr>
                <w:rFonts w:ascii="Arial" w:hAnsi="Arial"/>
                <w:noProof/>
                <w:sz w:val="18"/>
                <w:vertAlign w:val="superscript"/>
                <w:lang w:eastAsia="zh-CN"/>
              </w:rPr>
              <w:t>5</w:t>
            </w:r>
          </w:p>
          <w:p w14:paraId="466CD0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DC_1A-28A_n79C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B392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DC_1A_n79A</w:t>
            </w:r>
          </w:p>
          <w:p w14:paraId="131C50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DC_28A_n79A</w:t>
            </w:r>
          </w:p>
        </w:tc>
      </w:tr>
      <w:tr w:rsidR="00265D27" w:rsidRPr="00265D27" w14:paraId="2DD313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7BECB"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DC_1A_n28A-n79</w:t>
            </w:r>
            <w:r w:rsidRPr="00265D27">
              <w:rPr>
                <w:rFonts w:ascii="Arial" w:eastAsia="游明朝" w:hAnsi="Arial"/>
                <w:sz w:val="18"/>
                <w:lang w:eastAsia="ja-JP"/>
              </w:rPr>
              <w:t>A</w:t>
            </w:r>
            <w:r w:rsidRPr="00265D27">
              <w:rPr>
                <w:rFonts w:ascii="Arial" w:eastAsia="游明朝" w:hAnsi="Arial"/>
                <w:sz w:val="18"/>
                <w:vertAlign w:val="superscript"/>
                <w:lang w:eastAsia="ja-JP"/>
              </w:rPr>
              <w:t>5</w:t>
            </w:r>
            <w:r w:rsidRPr="00265D27">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6EF40CB"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w:t>
            </w:r>
            <w:r w:rsidRPr="00265D27">
              <w:rPr>
                <w:rFonts w:ascii="Arial" w:hAnsi="Arial" w:cs="Arial"/>
                <w:sz w:val="18"/>
                <w:lang w:val="en-US" w:eastAsia="ja-JP"/>
              </w:rPr>
              <w:t>1</w:t>
            </w:r>
            <w:proofErr w:type="spellStart"/>
            <w:r w:rsidRPr="00265D27">
              <w:rPr>
                <w:rFonts w:ascii="Arial" w:hAnsi="Arial" w:cs="Arial"/>
                <w:sz w:val="18"/>
                <w:lang w:eastAsia="ja-JP"/>
              </w:rPr>
              <w:t>A_n</w:t>
            </w:r>
            <w:proofErr w:type="spellEnd"/>
            <w:r w:rsidRPr="00265D27">
              <w:rPr>
                <w:rFonts w:ascii="Arial" w:hAnsi="Arial" w:cs="Arial"/>
                <w:sz w:val="18"/>
                <w:lang w:val="en-US" w:eastAsia="ja-JP"/>
              </w:rPr>
              <w:t>28</w:t>
            </w:r>
            <w:r w:rsidRPr="00265D27">
              <w:rPr>
                <w:rFonts w:ascii="Arial" w:hAnsi="Arial" w:cs="Arial"/>
                <w:sz w:val="18"/>
                <w:lang w:eastAsia="ja-JP"/>
              </w:rPr>
              <w:t>A</w:t>
            </w:r>
          </w:p>
          <w:p w14:paraId="53959DC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ja-JP"/>
              </w:rPr>
              <w:t>DC_</w:t>
            </w:r>
            <w:r w:rsidRPr="00265D27">
              <w:rPr>
                <w:rFonts w:ascii="Arial" w:hAnsi="Arial" w:cs="Arial"/>
                <w:sz w:val="18"/>
                <w:lang w:val="sv-SE" w:eastAsia="ja-JP"/>
              </w:rPr>
              <w:t>1</w:t>
            </w:r>
            <w:proofErr w:type="spellStart"/>
            <w:r w:rsidRPr="00265D27">
              <w:rPr>
                <w:rFonts w:ascii="Arial" w:hAnsi="Arial" w:cs="Arial"/>
                <w:sz w:val="18"/>
                <w:lang w:eastAsia="ja-JP"/>
              </w:rPr>
              <w:t>A_n</w:t>
            </w:r>
            <w:proofErr w:type="spellEnd"/>
            <w:r w:rsidRPr="00265D27">
              <w:rPr>
                <w:rFonts w:ascii="Arial" w:hAnsi="Arial" w:cs="Arial"/>
                <w:sz w:val="18"/>
                <w:lang w:val="sv-SE" w:eastAsia="ja-JP"/>
              </w:rPr>
              <w:t>79</w:t>
            </w:r>
            <w:r w:rsidRPr="00265D27">
              <w:rPr>
                <w:rFonts w:ascii="Arial" w:hAnsi="Arial" w:cs="Arial"/>
                <w:sz w:val="18"/>
                <w:lang w:eastAsia="ja-JP"/>
              </w:rPr>
              <w:t>A</w:t>
            </w:r>
            <w:r w:rsidRPr="00265D27">
              <w:rPr>
                <w:rFonts w:ascii="Arial" w:hAnsi="Arial"/>
                <w:noProof/>
                <w:sz w:val="18"/>
                <w:vertAlign w:val="superscript"/>
                <w:lang w:eastAsia="zh-CN"/>
              </w:rPr>
              <w:t>14</w:t>
            </w:r>
          </w:p>
        </w:tc>
      </w:tr>
      <w:tr w:rsidR="00265D27" w:rsidRPr="00265D27" w14:paraId="776E14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1881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0EE0CC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DC_1A_</w:t>
            </w:r>
            <w:r w:rsidRPr="00265D27">
              <w:rPr>
                <w:rFonts w:ascii="Arial" w:hAnsi="Arial"/>
                <w:sz w:val="18"/>
                <w:lang w:eastAsia="ja-JP"/>
              </w:rPr>
              <w:t>n3A</w:t>
            </w:r>
          </w:p>
        </w:tc>
      </w:tr>
      <w:tr w:rsidR="00265D27" w:rsidRPr="00265D27" w14:paraId="5560FB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EE2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CDFEBA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DC_1A_n8A</w:t>
            </w:r>
          </w:p>
        </w:tc>
      </w:tr>
      <w:tr w:rsidR="00265D27" w:rsidRPr="00265D27" w14:paraId="61F634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C0C3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BBCB8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DC_1A_n28A</w:t>
            </w:r>
          </w:p>
        </w:tc>
      </w:tr>
      <w:tr w:rsidR="00265D27" w:rsidRPr="00265D27" w14:paraId="07B23B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F326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DC_1A-32A_n78A</w:t>
            </w:r>
          </w:p>
          <w:p w14:paraId="224E63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43F9E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DC_1A_</w:t>
            </w:r>
            <w:r w:rsidRPr="00265D27">
              <w:rPr>
                <w:rFonts w:ascii="Arial" w:hAnsi="Arial"/>
                <w:sz w:val="18"/>
                <w:lang w:eastAsia="ja-JP"/>
              </w:rPr>
              <w:t>n78A</w:t>
            </w:r>
          </w:p>
        </w:tc>
      </w:tr>
      <w:tr w:rsidR="00265D27" w:rsidRPr="00265D27" w14:paraId="27A0FB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5352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BF4C11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r-FR" w:eastAsia="fi-FI"/>
              </w:rPr>
              <w:t>DC_1A_</w:t>
            </w:r>
            <w:r w:rsidRPr="00265D27">
              <w:rPr>
                <w:rFonts w:ascii="Arial" w:hAnsi="Arial"/>
                <w:sz w:val="18"/>
                <w:lang w:val="fr-FR" w:eastAsia="ja-JP"/>
              </w:rPr>
              <w:t>n78A</w:t>
            </w:r>
          </w:p>
        </w:tc>
      </w:tr>
      <w:tr w:rsidR="00265D27" w:rsidRPr="00265D27" w14:paraId="23E435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E5843" w14:textId="77777777" w:rsidR="00265D27" w:rsidRPr="00265D27" w:rsidRDefault="00265D27" w:rsidP="00265D27">
            <w:pPr>
              <w:keepNext/>
              <w:keepLines/>
              <w:spacing w:after="0"/>
              <w:jc w:val="center"/>
              <w:rPr>
                <w:rFonts w:ascii="Arial" w:hAnsi="Arial"/>
                <w:sz w:val="18"/>
                <w:lang w:eastAsia="ja-JP"/>
              </w:rPr>
            </w:pPr>
            <w:r w:rsidRPr="00265D27">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DECE3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w:t>
            </w:r>
            <w:r w:rsidRPr="00265D27">
              <w:rPr>
                <w:rFonts w:ascii="Arial" w:hAnsi="Arial" w:hint="eastAsia"/>
                <w:sz w:val="18"/>
              </w:rPr>
              <w:t>1</w:t>
            </w:r>
            <w:r w:rsidRPr="00265D27">
              <w:rPr>
                <w:rFonts w:ascii="Arial" w:hAnsi="Arial"/>
                <w:sz w:val="18"/>
              </w:rPr>
              <w:t>A_n</w:t>
            </w:r>
            <w:r w:rsidRPr="00265D27">
              <w:rPr>
                <w:rFonts w:ascii="Arial" w:hAnsi="Arial" w:hint="eastAsia"/>
                <w:sz w:val="18"/>
              </w:rPr>
              <w:t>3</w:t>
            </w:r>
            <w:r w:rsidRPr="00265D27">
              <w:rPr>
                <w:rFonts w:ascii="Arial" w:hAnsi="Arial"/>
                <w:sz w:val="18"/>
              </w:rPr>
              <w:t>A</w:t>
            </w:r>
          </w:p>
        </w:tc>
      </w:tr>
      <w:tr w:rsidR="00265D27" w:rsidRPr="00265D27" w14:paraId="582573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8562C" w14:textId="77777777" w:rsidR="00265D27" w:rsidRPr="00265D27" w:rsidRDefault="00265D27" w:rsidP="00265D27">
            <w:pPr>
              <w:keepNext/>
              <w:keepLines/>
              <w:spacing w:after="0"/>
              <w:jc w:val="center"/>
              <w:rPr>
                <w:rFonts w:ascii="Arial" w:eastAsia="ＭＳ 明朝" w:hAnsi="Arial" w:cs="Arial"/>
                <w:kern w:val="2"/>
                <w:sz w:val="18"/>
                <w:lang w:eastAsia="zh-CN"/>
              </w:rPr>
            </w:pPr>
            <w:r w:rsidRPr="00265D27">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03E7C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DC_1A_n8A</w:t>
            </w:r>
          </w:p>
          <w:p w14:paraId="583DDBC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DC_38A_n8A</w:t>
            </w:r>
          </w:p>
        </w:tc>
      </w:tr>
      <w:tr w:rsidR="00265D27" w:rsidRPr="00265D27" w14:paraId="21FB3A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63808"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2604E91"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DC_1A_n28A</w:t>
            </w:r>
          </w:p>
          <w:p w14:paraId="23B2EB5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DC_38A_n28A</w:t>
            </w:r>
          </w:p>
        </w:tc>
      </w:tr>
      <w:tr w:rsidR="00265D27" w:rsidRPr="00265D27" w14:paraId="7D2A21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AF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EF662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DC_1A_n38A</w:t>
            </w:r>
          </w:p>
        </w:tc>
      </w:tr>
      <w:tr w:rsidR="00265D27" w:rsidRPr="00265D27" w14:paraId="5C308B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4E15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zh-CN" w:eastAsia="zh-TW"/>
              </w:rPr>
              <w:t>DC_</w:t>
            </w:r>
            <w:r w:rsidRPr="00265D27">
              <w:rPr>
                <w:rFonts w:ascii="Arial" w:hAnsi="Arial" w:cs="Arial" w:hint="eastAsia"/>
                <w:sz w:val="18"/>
                <w:lang w:val="en-US" w:eastAsia="zh-CN"/>
              </w:rPr>
              <w:t>1A</w:t>
            </w:r>
            <w:r w:rsidRPr="00265D27">
              <w:rPr>
                <w:rFonts w:ascii="Arial" w:hAnsi="Arial" w:cs="Arial"/>
                <w:sz w:val="18"/>
                <w:lang w:val="zh-CN" w:eastAsia="zh-TW"/>
              </w:rPr>
              <w:t>_n</w:t>
            </w:r>
            <w:r w:rsidRPr="00265D27">
              <w:rPr>
                <w:rFonts w:ascii="Arial" w:hAnsi="Arial" w:cs="Arial" w:hint="eastAsia"/>
                <w:sz w:val="18"/>
                <w:lang w:val="en-US" w:eastAsia="zh-CN"/>
              </w:rPr>
              <w:t>38A</w:t>
            </w:r>
            <w:r w:rsidRPr="00265D27">
              <w:rPr>
                <w:rFonts w:ascii="Arial" w:hAnsi="Arial" w:cs="Arial"/>
                <w:sz w:val="18"/>
                <w:lang w:val="zh-CN" w:eastAsia="zh-TW"/>
              </w:rPr>
              <w:t>-</w:t>
            </w:r>
            <w:r w:rsidRPr="00265D27">
              <w:rPr>
                <w:rFonts w:ascii="Arial" w:hAnsi="Arial" w:cs="Arial" w:hint="eastAsia"/>
                <w:sz w:val="18"/>
                <w:lang w:val="zh-CN" w:eastAsia="zh-TW"/>
              </w:rPr>
              <w:t>n</w:t>
            </w:r>
            <w:r w:rsidRPr="00265D27">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5530A7" w14:textId="77777777" w:rsidR="00265D27" w:rsidRPr="00265D27" w:rsidRDefault="00265D27" w:rsidP="00265D27">
            <w:pPr>
              <w:keepNext/>
              <w:keepLines/>
              <w:spacing w:after="0"/>
              <w:jc w:val="center"/>
              <w:rPr>
                <w:rFonts w:ascii="Arial" w:hAnsi="Arial" w:cs="Arial"/>
                <w:sz w:val="18"/>
                <w:lang w:val="da-DK" w:eastAsia="zh-TW"/>
              </w:rPr>
            </w:pPr>
            <w:r w:rsidRPr="00265D27">
              <w:rPr>
                <w:rFonts w:ascii="Arial" w:hAnsi="Arial" w:cs="Arial" w:hint="eastAsia"/>
                <w:sz w:val="18"/>
                <w:lang w:val="da-DK" w:eastAsia="zh-TW"/>
              </w:rPr>
              <w:t>DC_1A_n</w:t>
            </w:r>
            <w:r w:rsidRPr="00265D27">
              <w:rPr>
                <w:rFonts w:ascii="Arial" w:hAnsi="Arial" w:cs="Arial"/>
                <w:sz w:val="18"/>
                <w:lang w:val="da-DK" w:eastAsia="zh-TW"/>
              </w:rPr>
              <w:t>3</w:t>
            </w:r>
            <w:r w:rsidRPr="00265D27">
              <w:rPr>
                <w:rFonts w:ascii="Arial" w:hAnsi="Arial" w:cs="Arial" w:hint="eastAsia"/>
                <w:sz w:val="18"/>
                <w:lang w:val="da-DK" w:eastAsia="zh-TW"/>
              </w:rPr>
              <w:t>8A</w:t>
            </w:r>
          </w:p>
          <w:p w14:paraId="7A384809" w14:textId="77777777" w:rsidR="00265D27" w:rsidRPr="00265D27" w:rsidRDefault="00265D27" w:rsidP="00265D27">
            <w:pPr>
              <w:keepNext/>
              <w:keepLines/>
              <w:spacing w:after="0"/>
              <w:jc w:val="center"/>
              <w:rPr>
                <w:rFonts w:ascii="Arial" w:hAnsi="Arial"/>
                <w:sz w:val="18"/>
              </w:rPr>
            </w:pPr>
            <w:r w:rsidRPr="00265D27">
              <w:rPr>
                <w:rFonts w:ascii="Arial" w:hAnsi="Arial" w:cs="Arial" w:hint="eastAsia"/>
                <w:sz w:val="18"/>
                <w:lang w:val="da-DK" w:eastAsia="zh-TW"/>
              </w:rPr>
              <w:t>DC_1A_n78A</w:t>
            </w:r>
          </w:p>
        </w:tc>
      </w:tr>
      <w:tr w:rsidR="00265D27" w:rsidRPr="00265D27" w14:paraId="1339B0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4FF60" w14:textId="77777777" w:rsidR="00265D27" w:rsidRPr="00265D27" w:rsidRDefault="00265D27" w:rsidP="00265D27">
            <w:pPr>
              <w:keepNext/>
              <w:keepLines/>
              <w:spacing w:after="0"/>
              <w:jc w:val="center"/>
              <w:rPr>
                <w:rFonts w:ascii="Arial" w:hAnsi="Arial" w:cs="Arial"/>
                <w:sz w:val="18"/>
                <w:lang w:val="zh-CN" w:eastAsia="zh-TW"/>
              </w:rPr>
            </w:pPr>
            <w:r w:rsidRPr="00265D27">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6A5D719" w14:textId="77777777" w:rsidR="00265D27" w:rsidRPr="00265D27" w:rsidRDefault="00265D27" w:rsidP="00265D27">
            <w:pPr>
              <w:keepNext/>
              <w:keepLines/>
              <w:spacing w:after="0"/>
              <w:jc w:val="center"/>
              <w:rPr>
                <w:rFonts w:ascii="Arial" w:hAnsi="Arial" w:cs="Arial"/>
                <w:sz w:val="18"/>
                <w:lang w:val="da-DK" w:eastAsia="zh-TW"/>
              </w:rPr>
            </w:pPr>
            <w:r w:rsidRPr="00265D27">
              <w:rPr>
                <w:rFonts w:ascii="Arial" w:hAnsi="Arial"/>
                <w:sz w:val="18"/>
              </w:rPr>
              <w:t>DC_1A_n78A</w:t>
            </w:r>
          </w:p>
        </w:tc>
      </w:tr>
      <w:tr w:rsidR="00265D27" w:rsidRPr="00265D27" w14:paraId="7AE1D4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2BD2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ABE8AD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tc>
      </w:tr>
      <w:tr w:rsidR="00265D27" w:rsidRPr="00265D27" w14:paraId="2D490D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8672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B8B3F6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p w14:paraId="780D322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376524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DAEA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A417D6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DC_1A_n40A</w:t>
            </w:r>
          </w:p>
          <w:p w14:paraId="4D75B31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p>
        </w:tc>
      </w:tr>
      <w:tr w:rsidR="00265D27" w:rsidRPr="00265D27" w14:paraId="633522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F2D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DC_1A-40A_n78A</w:t>
            </w:r>
          </w:p>
          <w:p w14:paraId="33003DF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B5651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29815F6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DC_40A_n78A</w:t>
            </w:r>
          </w:p>
        </w:tc>
      </w:tr>
      <w:tr w:rsidR="00265D27" w:rsidRPr="00265D27" w14:paraId="544140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CB7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DC_1A-40A_n78(2A)</w:t>
            </w:r>
          </w:p>
          <w:p w14:paraId="4DBDB2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1849C9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5778E6F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DC_40A_n78A</w:t>
            </w:r>
          </w:p>
        </w:tc>
      </w:tr>
      <w:tr w:rsidR="00265D27" w:rsidRPr="00265D27" w14:paraId="709833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C78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DC_1A_n40A-n78A</w:t>
            </w:r>
          </w:p>
          <w:p w14:paraId="371AC1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hint="eastAsia"/>
                <w:noProof/>
                <w:sz w:val="18"/>
                <w:lang w:eastAsia="ko-KR"/>
              </w:rPr>
              <w:t>D</w:t>
            </w:r>
            <w:r w:rsidRPr="00265D27">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8818A2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DC_1A_n40A</w:t>
            </w:r>
          </w:p>
          <w:p w14:paraId="3C9D10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DC_1A_n78A</w:t>
            </w:r>
          </w:p>
        </w:tc>
      </w:tr>
      <w:tr w:rsidR="00265D27" w:rsidRPr="00265D27" w14:paraId="6BD006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98D6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5B17F4F"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DC_1A_n40A</w:t>
            </w:r>
          </w:p>
          <w:p w14:paraId="556DAE9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DC_1A_n78A</w:t>
            </w:r>
          </w:p>
        </w:tc>
      </w:tr>
      <w:tr w:rsidR="00265D27" w:rsidRPr="00265D27" w14:paraId="003F4A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89A21" w14:textId="77777777" w:rsidR="00265D27" w:rsidRPr="00265D27" w:rsidRDefault="00265D27" w:rsidP="00265D27">
            <w:pPr>
              <w:keepNext/>
              <w:keepLines/>
              <w:spacing w:after="0"/>
              <w:jc w:val="center"/>
              <w:rPr>
                <w:rFonts w:ascii="Arial" w:eastAsia="Malgun Gothic" w:hAnsi="Arial"/>
                <w:noProof/>
                <w:sz w:val="18"/>
                <w:lang w:val="fr-FR" w:eastAsia="ko-KR"/>
              </w:rPr>
            </w:pPr>
            <w:r w:rsidRPr="00265D27">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75DB955"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DC_1A_n40A</w:t>
            </w:r>
          </w:p>
          <w:p w14:paraId="719BC77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lang w:val="en-US" w:eastAsia="zh-CN" w:bidi="ar"/>
              </w:rPr>
              <w:t>DC_1A_n105A</w:t>
            </w:r>
          </w:p>
        </w:tc>
      </w:tr>
      <w:tr w:rsidR="00265D27" w:rsidRPr="00265D27" w14:paraId="7DE780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C4A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1</w:t>
            </w:r>
            <w:r w:rsidRPr="00265D27">
              <w:rPr>
                <w:rFonts w:ascii="Arial" w:hAnsi="Arial"/>
                <w:sz w:val="18"/>
                <w:lang w:eastAsia="fi-FI"/>
              </w:rPr>
              <w:t>A-</w:t>
            </w:r>
            <w:r w:rsidRPr="00265D27">
              <w:rPr>
                <w:rFonts w:ascii="Arial" w:hAnsi="Arial"/>
                <w:sz w:val="18"/>
                <w:lang w:eastAsia="zh-CN"/>
              </w:rPr>
              <w:t>41</w:t>
            </w:r>
            <w:r w:rsidRPr="00265D27">
              <w:rPr>
                <w:rFonts w:ascii="Arial" w:hAnsi="Arial"/>
                <w:sz w:val="18"/>
                <w:lang w:eastAsia="fi-FI"/>
              </w:rPr>
              <w:t>A_n</w:t>
            </w:r>
            <w:r w:rsidRPr="00265D27">
              <w:rPr>
                <w:rFonts w:ascii="Arial" w:hAnsi="Arial"/>
                <w:sz w:val="18"/>
                <w:lang w:eastAsia="zh-CN"/>
              </w:rPr>
              <w:t>3</w:t>
            </w:r>
            <w:r w:rsidRPr="00265D27">
              <w:rPr>
                <w:rFonts w:ascii="Arial" w:hAnsi="Arial"/>
                <w:sz w:val="18"/>
                <w:lang w:eastAsia="fi-FI"/>
              </w:rPr>
              <w:t>A</w:t>
            </w:r>
            <w:r w:rsidRPr="00265D27">
              <w:rPr>
                <w:rFonts w:ascii="Arial" w:hAnsi="Arial"/>
                <w:noProof/>
                <w:sz w:val="18"/>
                <w:vertAlign w:val="superscript"/>
                <w:lang w:eastAsia="zh-CN"/>
              </w:rPr>
              <w:t>5</w:t>
            </w:r>
          </w:p>
          <w:p w14:paraId="120CFA8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1</w:t>
            </w:r>
            <w:r w:rsidRPr="00265D27">
              <w:rPr>
                <w:rFonts w:ascii="Arial" w:hAnsi="Arial"/>
                <w:sz w:val="18"/>
                <w:lang w:eastAsia="fi-FI"/>
              </w:rPr>
              <w:t>A-</w:t>
            </w:r>
            <w:r w:rsidRPr="00265D27">
              <w:rPr>
                <w:rFonts w:ascii="Arial" w:hAnsi="Arial"/>
                <w:sz w:val="18"/>
                <w:lang w:eastAsia="zh-CN"/>
              </w:rPr>
              <w:t>41C</w:t>
            </w:r>
            <w:r w:rsidRPr="00265D27">
              <w:rPr>
                <w:rFonts w:ascii="Arial" w:hAnsi="Arial"/>
                <w:sz w:val="18"/>
                <w:lang w:eastAsia="fi-FI"/>
              </w:rPr>
              <w:t>_n</w:t>
            </w:r>
            <w:r w:rsidRPr="00265D27">
              <w:rPr>
                <w:rFonts w:ascii="Arial" w:hAnsi="Arial"/>
                <w:sz w:val="18"/>
                <w:lang w:eastAsia="zh-CN"/>
              </w:rPr>
              <w:t>3</w:t>
            </w:r>
            <w:r w:rsidRPr="00265D27">
              <w:rPr>
                <w:rFonts w:ascii="Arial" w:hAnsi="Arial"/>
                <w:sz w:val="18"/>
                <w:lang w:eastAsia="fi-FI"/>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32C2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1A_n3A</w:t>
            </w:r>
          </w:p>
          <w:p w14:paraId="09F1481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w:t>
            </w:r>
            <w:r w:rsidRPr="00265D27">
              <w:rPr>
                <w:rFonts w:ascii="Arial" w:hAnsi="Arial"/>
                <w:sz w:val="18"/>
                <w:lang w:eastAsia="zh-CN"/>
              </w:rPr>
              <w:t>3</w:t>
            </w:r>
            <w:r w:rsidRPr="00265D27">
              <w:rPr>
                <w:rFonts w:ascii="Arial" w:hAnsi="Arial"/>
                <w:sz w:val="18"/>
                <w:lang w:eastAsia="fi-FI"/>
              </w:rPr>
              <w:t>A</w:t>
            </w:r>
          </w:p>
          <w:p w14:paraId="08674C5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w:t>
            </w:r>
            <w:r w:rsidRPr="00265D27">
              <w:rPr>
                <w:rFonts w:ascii="Arial" w:hAnsi="Arial"/>
                <w:sz w:val="18"/>
                <w:lang w:eastAsia="zh-CN"/>
              </w:rPr>
              <w:t>3</w:t>
            </w:r>
            <w:r w:rsidRPr="00265D27">
              <w:rPr>
                <w:rFonts w:ascii="Arial" w:hAnsi="Arial"/>
                <w:sz w:val="18"/>
                <w:lang w:eastAsia="fi-FI"/>
              </w:rPr>
              <w:t>A</w:t>
            </w:r>
          </w:p>
        </w:tc>
      </w:tr>
      <w:tr w:rsidR="00265D27" w:rsidRPr="00265D27" w14:paraId="4125E6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009D4"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DC_1A-41A_n28A</w:t>
            </w:r>
            <w:r w:rsidRPr="00265D27">
              <w:rPr>
                <w:rFonts w:ascii="Arial" w:hAnsi="Arial"/>
                <w:noProof/>
                <w:sz w:val="18"/>
                <w:vertAlign w:val="superscript"/>
                <w:lang w:eastAsia="zh-CN"/>
              </w:rPr>
              <w:t>5</w:t>
            </w:r>
          </w:p>
          <w:p w14:paraId="74C5D0A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1</w:t>
            </w:r>
            <w:r w:rsidRPr="00265D27">
              <w:rPr>
                <w:rFonts w:ascii="Arial" w:hAnsi="Arial"/>
                <w:sz w:val="18"/>
                <w:lang w:eastAsia="fi-FI"/>
              </w:rPr>
              <w:t>A-</w:t>
            </w:r>
            <w:r w:rsidRPr="00265D27">
              <w:rPr>
                <w:rFonts w:ascii="Arial" w:hAnsi="Arial"/>
                <w:sz w:val="18"/>
                <w:lang w:eastAsia="zh-CN"/>
              </w:rPr>
              <w:t>41C</w:t>
            </w:r>
            <w:r w:rsidRPr="00265D27">
              <w:rPr>
                <w:rFonts w:ascii="Arial" w:hAnsi="Arial"/>
                <w:sz w:val="18"/>
                <w:lang w:eastAsia="fi-FI"/>
              </w:rPr>
              <w:t>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33B5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DC_1A_n28A</w:t>
            </w:r>
          </w:p>
          <w:p w14:paraId="1F683EF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DC_41A_n28A</w:t>
            </w:r>
          </w:p>
          <w:p w14:paraId="7D4452B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DC_41C_n28A</w:t>
            </w:r>
          </w:p>
        </w:tc>
      </w:tr>
      <w:tr w:rsidR="00265D27" w:rsidRPr="00265D27" w14:paraId="64A556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73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DC_1A-(n)41AA</w:t>
            </w:r>
          </w:p>
          <w:p w14:paraId="39939FB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DC_1A-(n)41CA</w:t>
            </w:r>
          </w:p>
          <w:p w14:paraId="6F6276C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F72DD6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DC_1A_</w:t>
            </w:r>
            <w:r w:rsidRPr="00265D27">
              <w:rPr>
                <w:rFonts w:ascii="Arial" w:hAnsi="Arial"/>
                <w:sz w:val="18"/>
                <w:lang w:eastAsia="ja-JP"/>
              </w:rPr>
              <w:t>n41A</w:t>
            </w:r>
          </w:p>
        </w:tc>
      </w:tr>
      <w:tr w:rsidR="00265D27" w:rsidRPr="00265D27" w14:paraId="566111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6D5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DC_1A-41A_n41A</w:t>
            </w:r>
          </w:p>
          <w:p w14:paraId="23CE2EA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7E13954"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DC_1A_</w:t>
            </w:r>
            <w:r w:rsidRPr="00265D27">
              <w:rPr>
                <w:rFonts w:ascii="Arial" w:hAnsi="Arial"/>
                <w:sz w:val="18"/>
                <w:lang w:eastAsia="ja-JP"/>
              </w:rPr>
              <w:t>n41A</w:t>
            </w:r>
          </w:p>
        </w:tc>
      </w:tr>
      <w:tr w:rsidR="00265D27" w:rsidRPr="00265D27" w14:paraId="74DD75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87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DC_1A-41A_n77A</w:t>
            </w:r>
          </w:p>
          <w:p w14:paraId="071084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FC199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p w14:paraId="6130AF0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DC_41A_n77A</w:t>
            </w:r>
          </w:p>
          <w:p w14:paraId="23B86A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DC_41C_n77A</w:t>
            </w:r>
          </w:p>
        </w:tc>
      </w:tr>
      <w:tr w:rsidR="00265D27" w:rsidRPr="00265D27" w14:paraId="112085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3B2D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DC_1A-41A_n77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p w14:paraId="7BF1A73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DC_1A-41C_n77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A8EE9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p w14:paraId="6BD578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DC_41A_n77A</w:t>
            </w:r>
          </w:p>
          <w:p w14:paraId="777CFDC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_n77A</w:t>
            </w:r>
          </w:p>
        </w:tc>
      </w:tr>
      <w:tr w:rsidR="00265D27" w:rsidRPr="00265D27" w14:paraId="3DCC10E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0260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BAE952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DC_1A_n41A</w:t>
            </w:r>
          </w:p>
          <w:p w14:paraId="639DF4F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tc>
      </w:tr>
      <w:tr w:rsidR="00265D27" w:rsidRPr="00265D27" w14:paraId="27C435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1784F"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B615B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DC_1A_n41A</w:t>
            </w:r>
          </w:p>
          <w:p w14:paraId="50FA275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DC_1A_n77A</w:t>
            </w:r>
          </w:p>
        </w:tc>
      </w:tr>
      <w:tr w:rsidR="00265D27" w:rsidRPr="00265D27" w14:paraId="0AC38C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0193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DC_1A-41A_n78A</w:t>
            </w:r>
          </w:p>
          <w:p w14:paraId="74E336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BC10E4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484DA4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DC_41A_n78A</w:t>
            </w:r>
          </w:p>
          <w:p w14:paraId="65AF22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DC_41C_n78A</w:t>
            </w:r>
          </w:p>
        </w:tc>
      </w:tr>
      <w:tr w:rsidR="00265D27" w:rsidRPr="00265D27" w14:paraId="36D5B5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C7B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D4E255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DC_1A_n41A</w:t>
            </w:r>
          </w:p>
          <w:p w14:paraId="29FBAAD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DC_1A_n78A</w:t>
            </w:r>
          </w:p>
        </w:tc>
      </w:tr>
      <w:tr w:rsidR="00265D27" w:rsidRPr="00265D27" w14:paraId="391C31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2F051"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EBA2B9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DC_1A_n41A</w:t>
            </w:r>
          </w:p>
          <w:p w14:paraId="57281E38"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DC_1A_n78A</w:t>
            </w:r>
          </w:p>
        </w:tc>
      </w:tr>
      <w:tr w:rsidR="00265D27" w:rsidRPr="00265D27" w14:paraId="67FADC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A597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DC_1A-41A_n7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p w14:paraId="67371D1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DC_1A-41C_n7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640D0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DC_1A_n78A</w:t>
            </w:r>
          </w:p>
          <w:p w14:paraId="4154307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DC_41A_n78A</w:t>
            </w:r>
          </w:p>
          <w:p w14:paraId="55D503A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w:t>
            </w:r>
            <w:r w:rsidRPr="00265D27">
              <w:rPr>
                <w:rFonts w:ascii="Arial" w:hAnsi="Arial"/>
                <w:sz w:val="18"/>
                <w:lang w:eastAsia="zh-CN"/>
              </w:rPr>
              <w:t>8</w:t>
            </w:r>
            <w:r w:rsidRPr="00265D27">
              <w:rPr>
                <w:rFonts w:ascii="Arial" w:hAnsi="Arial"/>
                <w:sz w:val="18"/>
                <w:lang w:eastAsia="ja-JP"/>
              </w:rPr>
              <w:t>A</w:t>
            </w:r>
          </w:p>
        </w:tc>
      </w:tr>
      <w:tr w:rsidR="00265D27" w:rsidRPr="00265D27" w14:paraId="248954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3C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DC_1A-41A_n79A</w:t>
            </w:r>
            <w:r w:rsidRPr="00265D27">
              <w:rPr>
                <w:rFonts w:ascii="Arial" w:hAnsi="Arial"/>
                <w:noProof/>
                <w:sz w:val="18"/>
                <w:vertAlign w:val="superscript"/>
                <w:lang w:eastAsia="zh-CN"/>
              </w:rPr>
              <w:t>5</w:t>
            </w:r>
          </w:p>
          <w:p w14:paraId="7DEDC1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DC_1A-41C_n79A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8AD3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DC_1A_n79A</w:t>
            </w:r>
          </w:p>
        </w:tc>
      </w:tr>
      <w:tr w:rsidR="00265D27" w:rsidRPr="00265D27" w14:paraId="1839CD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687F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DC_1A-42A_n3A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4C000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3FAAD8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DC_42A_n3A</w:t>
            </w:r>
          </w:p>
        </w:tc>
      </w:tr>
      <w:tr w:rsidR="00265D27" w:rsidRPr="00265D27" w14:paraId="1A8644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46AC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DC_1A-42C_n3A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0EA3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DC_1A_n3A</w:t>
            </w:r>
          </w:p>
          <w:p w14:paraId="3DB7554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DC_42A_n3A</w:t>
            </w:r>
          </w:p>
          <w:p w14:paraId="3D4EFE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DC_42C_n3A</w:t>
            </w:r>
          </w:p>
        </w:tc>
      </w:tr>
      <w:tr w:rsidR="00265D27" w:rsidRPr="00265D27" w14:paraId="04F038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CC2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w:t>
            </w:r>
            <w:r w:rsidRPr="00265D27">
              <w:rPr>
                <w:rFonts w:ascii="Arial" w:eastAsia="Malgun Gothic" w:hAnsi="Arial"/>
                <w:sz w:val="18"/>
              </w:rPr>
              <w:t>A_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8B09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DC_1A_n28A</w:t>
            </w:r>
          </w:p>
          <w:p w14:paraId="3A5C608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DC_42A_n28A</w:t>
            </w:r>
          </w:p>
        </w:tc>
      </w:tr>
      <w:tr w:rsidR="00265D27" w:rsidRPr="00265D27" w14:paraId="60DDCE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DFE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DC_1A-42C</w:t>
            </w:r>
            <w:r w:rsidRPr="00265D27">
              <w:rPr>
                <w:rFonts w:ascii="Arial" w:eastAsia="Malgun Gothic" w:hAnsi="Arial"/>
                <w:sz w:val="18"/>
              </w:rPr>
              <w:t>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74A5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DC_1A_n28A</w:t>
            </w:r>
          </w:p>
          <w:p w14:paraId="5F8C49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DC_42A_n28A</w:t>
            </w:r>
          </w:p>
          <w:p w14:paraId="23F3F3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DC_42C_n28A</w:t>
            </w:r>
          </w:p>
        </w:tc>
      </w:tr>
      <w:tr w:rsidR="00265D27" w:rsidRPr="00265D27" w14:paraId="5215AE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41CB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DC_1A-42A_n77A</w:t>
            </w:r>
            <w:r w:rsidRPr="00265D27">
              <w:rPr>
                <w:rFonts w:ascii="Arial" w:hAnsi="Arial"/>
                <w:noProof/>
                <w:sz w:val="18"/>
                <w:vertAlign w:val="superscript"/>
                <w:lang w:eastAsia="zh-CN"/>
              </w:rPr>
              <w:t>14, 15,16</w:t>
            </w:r>
          </w:p>
          <w:p w14:paraId="280E3D0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DC_1A-42A_n77C</w:t>
            </w:r>
            <w:r w:rsidRPr="00265D27">
              <w:rPr>
                <w:rFonts w:ascii="Arial" w:hAnsi="Arial"/>
                <w:noProof/>
                <w:sz w:val="18"/>
                <w:vertAlign w:val="superscript"/>
                <w:lang w:eastAsia="zh-CN"/>
              </w:rPr>
              <w:t>15,16</w:t>
            </w:r>
          </w:p>
          <w:p w14:paraId="4548C16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DC_1A-42C_n77A</w:t>
            </w:r>
            <w:r w:rsidRPr="00265D27">
              <w:rPr>
                <w:rFonts w:ascii="Arial" w:hAnsi="Arial"/>
                <w:noProof/>
                <w:sz w:val="18"/>
                <w:vertAlign w:val="superscript"/>
                <w:lang w:eastAsia="zh-CN"/>
              </w:rPr>
              <w:t>14, 15,16</w:t>
            </w:r>
          </w:p>
          <w:p w14:paraId="1330C10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DC_1A-42C_n77C</w:t>
            </w:r>
            <w:r w:rsidRPr="00265D27">
              <w:rPr>
                <w:rFonts w:ascii="Arial" w:hAnsi="Arial"/>
                <w:noProof/>
                <w:sz w:val="18"/>
                <w:vertAlign w:val="superscript"/>
                <w:lang w:eastAsia="zh-CN"/>
              </w:rPr>
              <w:t>15,16</w:t>
            </w:r>
          </w:p>
          <w:p w14:paraId="5068C70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DC_1A-42D_n77A</w:t>
            </w:r>
            <w:r w:rsidRPr="00265D27">
              <w:rPr>
                <w:rFonts w:ascii="Arial" w:hAnsi="Arial"/>
                <w:noProof/>
                <w:sz w:val="18"/>
                <w:vertAlign w:val="superscript"/>
                <w:lang w:eastAsia="zh-CN"/>
              </w:rPr>
              <w:t>14, 15,16</w:t>
            </w:r>
          </w:p>
          <w:p w14:paraId="5EA87A4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DC_1A-42D_n77C</w:t>
            </w:r>
            <w:r w:rsidRPr="00265D27">
              <w:rPr>
                <w:rFonts w:ascii="Arial" w:hAnsi="Arial"/>
                <w:noProof/>
                <w:sz w:val="18"/>
                <w:vertAlign w:val="superscript"/>
                <w:lang w:eastAsia="zh-CN"/>
              </w:rPr>
              <w:t>15,16</w:t>
            </w:r>
          </w:p>
          <w:p w14:paraId="00683072"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DC_1A-42E_n77A</w:t>
            </w:r>
            <w:r w:rsidRPr="00265D27">
              <w:rPr>
                <w:rFonts w:ascii="Arial" w:hAnsi="Arial"/>
                <w:noProof/>
                <w:sz w:val="18"/>
                <w:vertAlign w:val="superscript"/>
                <w:lang w:eastAsia="zh-CN"/>
              </w:rPr>
              <w:t>14, 15,16</w:t>
            </w:r>
          </w:p>
          <w:p w14:paraId="3817246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DC_1A-42</w:t>
            </w:r>
            <w:r w:rsidRPr="00265D27">
              <w:rPr>
                <w:rFonts w:ascii="Arial" w:hAnsi="Arial"/>
                <w:sz w:val="18"/>
                <w:lang w:eastAsia="ja-JP"/>
              </w:rPr>
              <w:t>E</w:t>
            </w:r>
            <w:r w:rsidRPr="00265D27">
              <w:rPr>
                <w:rFonts w:ascii="Arial" w:hAnsi="Arial"/>
                <w:sz w:val="18"/>
              </w:rPr>
              <w:t>_n77C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DD97C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DC_1A_n77A</w:t>
            </w:r>
            <w:r w:rsidRPr="00265D27">
              <w:rPr>
                <w:rFonts w:ascii="Arial" w:hAnsi="Arial"/>
                <w:noProof/>
                <w:sz w:val="18"/>
                <w:vertAlign w:val="superscript"/>
                <w:lang w:eastAsia="zh-CN"/>
              </w:rPr>
              <w:t>14,</w:t>
            </w:r>
          </w:p>
        </w:tc>
      </w:tr>
      <w:tr w:rsidR="00265D27" w:rsidRPr="00265D27" w14:paraId="7A4573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5D7DF"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ja-JP"/>
              </w:rPr>
              <w:t>DC_1A-42A_n77(2A)</w:t>
            </w:r>
            <w:r w:rsidRPr="00265D27">
              <w:rPr>
                <w:rFonts w:ascii="Arial" w:hAnsi="Arial"/>
                <w:noProof/>
                <w:sz w:val="18"/>
                <w:vertAlign w:val="superscript"/>
                <w:lang w:eastAsia="zh-CN"/>
              </w:rPr>
              <w:t>15,16</w:t>
            </w:r>
          </w:p>
          <w:p w14:paraId="54F73C1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ja-JP"/>
              </w:rPr>
              <w:t>DC_1A-42C_n77(2A)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C9DD8F"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DC_1A_n77A</w:t>
            </w:r>
          </w:p>
        </w:tc>
      </w:tr>
      <w:tr w:rsidR="00265D27" w:rsidRPr="00265D27" w14:paraId="623ACF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0FA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DC_1A-42A_n78A</w:t>
            </w:r>
            <w:r w:rsidRPr="00265D27">
              <w:rPr>
                <w:rFonts w:ascii="Arial" w:hAnsi="Arial"/>
                <w:noProof/>
                <w:sz w:val="18"/>
                <w:vertAlign w:val="superscript"/>
                <w:lang w:eastAsia="zh-CN"/>
              </w:rPr>
              <w:t>14,15,16</w:t>
            </w:r>
          </w:p>
          <w:p w14:paraId="0468FAB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DC_1A-42A_n78C</w:t>
            </w:r>
            <w:r w:rsidRPr="00265D27">
              <w:rPr>
                <w:rFonts w:ascii="Arial" w:hAnsi="Arial"/>
                <w:noProof/>
                <w:sz w:val="18"/>
                <w:vertAlign w:val="superscript"/>
                <w:lang w:eastAsia="zh-CN"/>
              </w:rPr>
              <w:t>15,16</w:t>
            </w:r>
          </w:p>
          <w:p w14:paraId="4A67FF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DC_1A-42C_n78A</w:t>
            </w:r>
            <w:r w:rsidRPr="00265D27">
              <w:rPr>
                <w:rFonts w:ascii="Arial" w:hAnsi="Arial"/>
                <w:noProof/>
                <w:sz w:val="18"/>
                <w:vertAlign w:val="superscript"/>
                <w:lang w:eastAsia="zh-CN"/>
              </w:rPr>
              <w:t>14,15,16</w:t>
            </w:r>
          </w:p>
          <w:p w14:paraId="12BAE4C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DC_1A-42C_n78C</w:t>
            </w:r>
            <w:r w:rsidRPr="00265D27">
              <w:rPr>
                <w:rFonts w:ascii="Arial" w:hAnsi="Arial"/>
                <w:noProof/>
                <w:sz w:val="18"/>
                <w:vertAlign w:val="superscript"/>
                <w:lang w:eastAsia="zh-CN"/>
              </w:rPr>
              <w:t>15,16</w:t>
            </w:r>
          </w:p>
          <w:p w14:paraId="26E66C2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DC_1A-42D_n78A</w:t>
            </w:r>
            <w:r w:rsidRPr="00265D27">
              <w:rPr>
                <w:rFonts w:ascii="Arial" w:hAnsi="Arial"/>
                <w:noProof/>
                <w:sz w:val="18"/>
                <w:vertAlign w:val="superscript"/>
                <w:lang w:eastAsia="zh-CN"/>
              </w:rPr>
              <w:t>14,15,16</w:t>
            </w:r>
          </w:p>
          <w:p w14:paraId="70D0A65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DC_1A-42D_n7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p w14:paraId="0F89D643"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DC_1A-42E_n78A</w:t>
            </w:r>
            <w:r w:rsidRPr="00265D27">
              <w:rPr>
                <w:rFonts w:ascii="Arial" w:hAnsi="Arial"/>
                <w:noProof/>
                <w:sz w:val="18"/>
                <w:vertAlign w:val="superscript"/>
                <w:lang w:eastAsia="zh-CN"/>
              </w:rPr>
              <w:t>14,15,16</w:t>
            </w:r>
          </w:p>
          <w:p w14:paraId="35ED71A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2CE42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r w:rsidRPr="00265D27">
              <w:rPr>
                <w:rFonts w:ascii="Arial" w:hAnsi="Arial"/>
                <w:sz w:val="18"/>
                <w:vertAlign w:val="superscript"/>
              </w:rPr>
              <w:t>14</w:t>
            </w:r>
          </w:p>
        </w:tc>
      </w:tr>
      <w:tr w:rsidR="00265D27" w:rsidRPr="00265D27" w14:paraId="746B71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53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DC_1A-42A_n79A</w:t>
            </w:r>
            <w:r w:rsidRPr="00265D27">
              <w:rPr>
                <w:rFonts w:ascii="Arial" w:hAnsi="Arial"/>
                <w:noProof/>
                <w:sz w:val="18"/>
                <w:vertAlign w:val="superscript"/>
                <w:lang w:eastAsia="zh-CN"/>
              </w:rPr>
              <w:t>14</w:t>
            </w:r>
          </w:p>
          <w:p w14:paraId="2937F1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DC_1A-42A_n79C</w:t>
            </w:r>
          </w:p>
          <w:p w14:paraId="6225F0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DC_1A-42C_n79A</w:t>
            </w:r>
            <w:r w:rsidRPr="00265D27">
              <w:rPr>
                <w:rFonts w:ascii="Arial" w:hAnsi="Arial"/>
                <w:noProof/>
                <w:sz w:val="18"/>
                <w:vertAlign w:val="superscript"/>
                <w:lang w:eastAsia="zh-CN"/>
              </w:rPr>
              <w:t>14</w:t>
            </w:r>
          </w:p>
          <w:p w14:paraId="64792AD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DC_1A-42C_n79C</w:t>
            </w:r>
          </w:p>
          <w:p w14:paraId="176DCE6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DC_1A-42D_n79A</w:t>
            </w:r>
            <w:r w:rsidRPr="00265D27">
              <w:rPr>
                <w:rFonts w:ascii="Arial" w:hAnsi="Arial"/>
                <w:noProof/>
                <w:sz w:val="18"/>
                <w:vertAlign w:val="superscript"/>
                <w:lang w:eastAsia="zh-CN"/>
              </w:rPr>
              <w:t>14</w:t>
            </w:r>
          </w:p>
          <w:p w14:paraId="6A93294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DC_1A-42D_n7</w:t>
            </w:r>
            <w:r w:rsidRPr="00265D27">
              <w:rPr>
                <w:rFonts w:ascii="Arial" w:hAnsi="Arial"/>
                <w:sz w:val="18"/>
                <w:lang w:eastAsia="ja-JP"/>
              </w:rPr>
              <w:t>9</w:t>
            </w:r>
            <w:r w:rsidRPr="00265D27">
              <w:rPr>
                <w:rFonts w:ascii="Arial" w:hAnsi="Arial"/>
                <w:sz w:val="18"/>
              </w:rPr>
              <w:t>C</w:t>
            </w:r>
          </w:p>
          <w:p w14:paraId="2AA3013A"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DC_1A-42E_n79A</w:t>
            </w:r>
            <w:r w:rsidRPr="00265D27">
              <w:rPr>
                <w:rFonts w:ascii="Arial" w:hAnsi="Arial"/>
                <w:noProof/>
                <w:sz w:val="18"/>
                <w:vertAlign w:val="superscript"/>
                <w:lang w:eastAsia="zh-CN"/>
              </w:rPr>
              <w:t>14</w:t>
            </w:r>
          </w:p>
          <w:p w14:paraId="4A72DAA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9</w:t>
            </w:r>
            <w:r w:rsidRPr="00265D27">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33ADE3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DC_1A_n79A</w:t>
            </w:r>
            <w:r w:rsidRPr="00265D27">
              <w:rPr>
                <w:rFonts w:ascii="Arial" w:hAnsi="Arial"/>
                <w:noProof/>
                <w:sz w:val="18"/>
                <w:vertAlign w:val="superscript"/>
                <w:lang w:eastAsia="zh-CN"/>
              </w:rPr>
              <w:t>14</w:t>
            </w:r>
          </w:p>
        </w:tc>
      </w:tr>
      <w:tr w:rsidR="00265D27" w:rsidRPr="00265D27" w14:paraId="4A738C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1574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DC_1A_n75A-n78A</w:t>
            </w:r>
          </w:p>
          <w:p w14:paraId="57DD7AAF" w14:textId="77777777" w:rsidR="00265D27" w:rsidRPr="00265D27" w:rsidRDefault="00265D27" w:rsidP="00265D2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6B8612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061CCC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3DB5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9622B1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p>
        </w:tc>
      </w:tr>
      <w:tr w:rsidR="00265D27" w:rsidRPr="00265D27" w14:paraId="5B7C42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2CA7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DC_1A_n77A-n79A</w:t>
            </w:r>
            <w:r w:rsidRPr="00265D27">
              <w:rPr>
                <w:rFonts w:ascii="Arial" w:eastAsia="Malgun Gothic" w:hAnsi="Arial"/>
                <w:sz w:val="18"/>
                <w:vertAlign w:val="superscript"/>
                <w:lang w:eastAsia="ko-KR"/>
              </w:rPr>
              <w:t>14, 23</w:t>
            </w:r>
          </w:p>
          <w:p w14:paraId="46AE46CB" w14:textId="77777777" w:rsidR="00265D27" w:rsidRPr="00265D27" w:rsidRDefault="00265D27" w:rsidP="00265D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6DEB47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r w:rsidRPr="00265D27">
              <w:rPr>
                <w:rFonts w:ascii="Arial" w:eastAsia="Malgun Gothic" w:hAnsi="Arial"/>
                <w:sz w:val="18"/>
                <w:vertAlign w:val="superscript"/>
                <w:lang w:eastAsia="ko-KR"/>
              </w:rPr>
              <w:t>14</w:t>
            </w:r>
          </w:p>
          <w:p w14:paraId="48BED19D"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DC_1A_n79A</w:t>
            </w:r>
            <w:r w:rsidRPr="00265D27">
              <w:rPr>
                <w:rFonts w:ascii="Arial" w:eastAsia="Malgun Gothic" w:hAnsi="Arial"/>
                <w:sz w:val="18"/>
                <w:vertAlign w:val="superscript"/>
                <w:lang w:eastAsia="ko-KR"/>
              </w:rPr>
              <w:t>14</w:t>
            </w:r>
          </w:p>
        </w:tc>
      </w:tr>
      <w:tr w:rsidR="00265D27" w:rsidRPr="00265D27" w14:paraId="036373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9AFF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DC_1A_n77(2A)-n79A</w:t>
            </w:r>
            <w:r w:rsidRPr="00265D27">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3B05E9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p>
          <w:p w14:paraId="702981B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DC_1A_n79A</w:t>
            </w:r>
          </w:p>
        </w:tc>
      </w:tr>
      <w:tr w:rsidR="00265D27" w:rsidRPr="00265D27" w14:paraId="6736D1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C4DD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523EB3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p>
          <w:p w14:paraId="4E03148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DC_1A_n80A</w:t>
            </w:r>
          </w:p>
        </w:tc>
      </w:tr>
      <w:tr w:rsidR="00265D27" w:rsidRPr="00265D27" w14:paraId="2A7848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5313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10D93A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DC_1A_n77A</w:t>
            </w:r>
          </w:p>
          <w:p w14:paraId="30E70A0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DC_1A_n84A_ULSUP-TDM_n77A</w:t>
            </w:r>
          </w:p>
        </w:tc>
      </w:tr>
      <w:tr w:rsidR="00265D27" w:rsidRPr="00265D27" w14:paraId="0F0AF0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857F9"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DC_1A_n78A-n79A</w:t>
            </w:r>
            <w:r w:rsidRPr="00265D27">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AD3E96A"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DC_1A_n78A</w:t>
            </w:r>
            <w:r w:rsidRPr="00265D27">
              <w:rPr>
                <w:rFonts w:ascii="Arial" w:eastAsia="Malgun Gothic" w:hAnsi="Arial"/>
                <w:sz w:val="18"/>
                <w:vertAlign w:val="superscript"/>
                <w:lang w:eastAsia="ko-KR"/>
              </w:rPr>
              <w:t>14</w:t>
            </w:r>
          </w:p>
          <w:p w14:paraId="4EAE47F2"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DC_1A_n79A</w:t>
            </w:r>
            <w:r w:rsidRPr="00265D27">
              <w:rPr>
                <w:rFonts w:ascii="Arial" w:eastAsia="Malgun Gothic" w:hAnsi="Arial"/>
                <w:sz w:val="18"/>
                <w:vertAlign w:val="superscript"/>
                <w:lang w:eastAsia="ko-KR"/>
              </w:rPr>
              <w:t>14</w:t>
            </w:r>
          </w:p>
        </w:tc>
      </w:tr>
      <w:tr w:rsidR="00265D27" w:rsidRPr="00265D27" w14:paraId="285CD7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677D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5EF75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DC_1A_n78A</w:t>
            </w:r>
          </w:p>
          <w:p w14:paraId="6E7F654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DC_1A_n80A</w:t>
            </w:r>
          </w:p>
        </w:tc>
      </w:tr>
      <w:tr w:rsidR="00265D27" w:rsidRPr="00265D27" w14:paraId="2CE040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565A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lastRenderedPageBreak/>
              <w:t>DC_</w:t>
            </w:r>
            <w:r w:rsidRPr="00265D27">
              <w:rPr>
                <w:rFonts w:ascii="Arial" w:hAnsi="Arial"/>
                <w:sz w:val="18"/>
                <w:lang w:eastAsia="zh-CN"/>
              </w:rPr>
              <w:t>1A</w:t>
            </w:r>
            <w:r w:rsidRPr="00265D27">
              <w:rPr>
                <w:rFonts w:ascii="Arial" w:hAnsi="Arial"/>
                <w:sz w:val="18"/>
              </w:rPr>
              <w:t>_SUL_n78</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4A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0983A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1A</w:t>
            </w:r>
            <w:r w:rsidRPr="00265D27">
              <w:rPr>
                <w:rFonts w:ascii="Arial" w:hAnsi="Arial"/>
                <w:sz w:val="18"/>
                <w:lang w:eastAsia="fi-FI"/>
              </w:rPr>
              <w:t>_n78</w:t>
            </w:r>
            <w:r w:rsidRPr="00265D27">
              <w:rPr>
                <w:rFonts w:ascii="Arial" w:hAnsi="Arial"/>
                <w:sz w:val="18"/>
                <w:lang w:eastAsia="zh-CN"/>
              </w:rPr>
              <w:t>A,</w:t>
            </w:r>
          </w:p>
          <w:p w14:paraId="560C31D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1A</w:t>
            </w:r>
            <w:r w:rsidRPr="00265D27">
              <w:rPr>
                <w:rFonts w:ascii="Arial" w:hAnsi="Arial"/>
                <w:sz w:val="18"/>
              </w:rPr>
              <w:t>_n84A_ULSUP-TDM_n78</w:t>
            </w:r>
            <w:r w:rsidRPr="00265D27">
              <w:rPr>
                <w:rFonts w:ascii="Arial" w:hAnsi="Arial"/>
                <w:sz w:val="18"/>
                <w:lang w:eastAsia="zh-CN"/>
              </w:rPr>
              <w:t>A</w:t>
            </w:r>
          </w:p>
        </w:tc>
      </w:tr>
      <w:tr w:rsidR="00265D27" w:rsidRPr="00265D27" w14:paraId="678701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AADA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CN"/>
              </w:rPr>
              <w:t>1A</w:t>
            </w:r>
            <w:r w:rsidRPr="00265D27">
              <w:rPr>
                <w:rFonts w:ascii="Arial" w:hAnsi="Arial"/>
                <w:sz w:val="18"/>
              </w:rPr>
              <w:t>_SUL_n79</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EB3C49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1A</w:t>
            </w:r>
            <w:r w:rsidRPr="00265D27">
              <w:rPr>
                <w:rFonts w:ascii="Arial" w:hAnsi="Arial"/>
                <w:sz w:val="18"/>
                <w:lang w:eastAsia="fi-FI"/>
              </w:rPr>
              <w:t>_n79</w:t>
            </w:r>
            <w:r w:rsidRPr="00265D27">
              <w:rPr>
                <w:rFonts w:ascii="Arial" w:hAnsi="Arial"/>
                <w:sz w:val="18"/>
                <w:lang w:eastAsia="zh-CN"/>
              </w:rPr>
              <w:t>A,</w:t>
            </w:r>
          </w:p>
          <w:p w14:paraId="3188C8A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w:t>
            </w:r>
            <w:r w:rsidRPr="00265D27">
              <w:rPr>
                <w:rFonts w:ascii="Arial" w:hAnsi="Arial"/>
                <w:sz w:val="18"/>
                <w:lang w:eastAsia="zh-CN"/>
              </w:rPr>
              <w:t>1A</w:t>
            </w:r>
            <w:r w:rsidRPr="00265D27">
              <w:rPr>
                <w:rFonts w:ascii="Arial" w:hAnsi="Arial"/>
                <w:sz w:val="18"/>
              </w:rPr>
              <w:t>_n84A_ULSUP-TDM_n79</w:t>
            </w:r>
            <w:r w:rsidRPr="00265D27">
              <w:rPr>
                <w:rFonts w:ascii="Arial" w:hAnsi="Arial"/>
                <w:sz w:val="18"/>
                <w:lang w:eastAsia="zh-CN"/>
              </w:rPr>
              <w:t>A</w:t>
            </w:r>
          </w:p>
        </w:tc>
      </w:tr>
      <w:tr w:rsidR="00265D27" w:rsidRPr="00265D27" w14:paraId="0AC30D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C444C"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5E4E696" w14:textId="77777777" w:rsidR="00265D27" w:rsidRPr="00265D27" w:rsidRDefault="00265D27" w:rsidP="00265D27">
            <w:pPr>
              <w:keepNext/>
              <w:keepLines/>
              <w:spacing w:after="0"/>
              <w:jc w:val="center"/>
              <w:rPr>
                <w:rFonts w:ascii="Arial" w:eastAsiaTheme="minorEastAsia" w:hAnsi="Arial"/>
                <w:sz w:val="18"/>
              </w:rPr>
            </w:pPr>
            <w:r w:rsidRPr="00265D27">
              <w:rPr>
                <w:rFonts w:ascii="Arial" w:eastAsiaTheme="minorEastAsia" w:hAnsi="Arial"/>
                <w:sz w:val="18"/>
              </w:rPr>
              <w:t>DC_1A_n78A</w:t>
            </w:r>
          </w:p>
          <w:p w14:paraId="596ECD33"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DC_1A_n105A</w:t>
            </w:r>
          </w:p>
        </w:tc>
      </w:tr>
      <w:tr w:rsidR="00265D27" w:rsidRPr="00265D27" w14:paraId="60DE0B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75D7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28B61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DC_2A_n38</w:t>
            </w:r>
            <w:r w:rsidRPr="00265D27">
              <w:rPr>
                <w:rFonts w:ascii="Arial" w:hAnsi="Arial" w:cs="Arial"/>
                <w:sz w:val="18"/>
                <w:szCs w:val="18"/>
                <w:lang w:val="sv-SE"/>
              </w:rPr>
              <w:t>A</w:t>
            </w:r>
          </w:p>
        </w:tc>
      </w:tr>
      <w:tr w:rsidR="00265D27" w:rsidRPr="00265D27" w14:paraId="06B51D7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FF5D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9665AC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A_n41</w:t>
            </w:r>
            <w:r w:rsidRPr="00265D27">
              <w:rPr>
                <w:rFonts w:ascii="Arial" w:hAnsi="Arial" w:cs="Arial"/>
                <w:sz w:val="18"/>
                <w:szCs w:val="18"/>
                <w:lang w:val="sv-SE"/>
              </w:rPr>
              <w:t>A</w:t>
            </w:r>
          </w:p>
        </w:tc>
      </w:tr>
      <w:tr w:rsidR="00265D27" w:rsidRPr="00265D27" w14:paraId="390643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85FA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B997E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A_n66</w:t>
            </w:r>
            <w:r w:rsidRPr="00265D27">
              <w:rPr>
                <w:rFonts w:ascii="Arial" w:hAnsi="Arial" w:cs="Arial"/>
                <w:sz w:val="18"/>
                <w:szCs w:val="18"/>
                <w:lang w:val="sv-SE"/>
              </w:rPr>
              <w:t>A</w:t>
            </w:r>
          </w:p>
        </w:tc>
      </w:tr>
      <w:tr w:rsidR="00265D27" w:rsidRPr="00265D27" w14:paraId="4B53B4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58EC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525A0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A_n71</w:t>
            </w:r>
            <w:r w:rsidRPr="00265D27">
              <w:rPr>
                <w:rFonts w:ascii="Arial" w:hAnsi="Arial" w:cs="Arial"/>
                <w:sz w:val="18"/>
                <w:szCs w:val="18"/>
                <w:lang w:val="sv-SE"/>
              </w:rPr>
              <w:t>A</w:t>
            </w:r>
          </w:p>
        </w:tc>
      </w:tr>
      <w:tr w:rsidR="00265D27" w:rsidRPr="00265D27" w14:paraId="67977A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7224B"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DC_2A_n2A-n77A</w:t>
            </w:r>
            <w:r w:rsidRPr="00265D27">
              <w:rPr>
                <w:rFonts w:ascii="Arial" w:hAnsi="Arial"/>
                <w:bCs/>
                <w:sz w:val="18"/>
                <w:vertAlign w:val="superscript"/>
                <w:lang w:eastAsia="ja-JP"/>
              </w:rPr>
              <w:t>14</w:t>
            </w:r>
          </w:p>
          <w:p w14:paraId="74FB821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BAAD4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eastAsia="zh-CN"/>
              </w:rPr>
              <w:t>DC_2A_n77A</w:t>
            </w:r>
            <w:r w:rsidRPr="00265D27">
              <w:rPr>
                <w:rFonts w:ascii="Arial" w:hAnsi="Arial"/>
                <w:bCs/>
                <w:sz w:val="18"/>
                <w:vertAlign w:val="superscript"/>
                <w:lang w:eastAsia="ja-JP"/>
              </w:rPr>
              <w:t>14</w:t>
            </w:r>
          </w:p>
        </w:tc>
      </w:tr>
      <w:tr w:rsidR="00265D27" w:rsidRPr="00265D27" w14:paraId="6863DC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9F0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C3BE2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A_n78</w:t>
            </w:r>
            <w:r w:rsidRPr="00265D27">
              <w:rPr>
                <w:rFonts w:ascii="Arial" w:hAnsi="Arial" w:cs="Arial"/>
                <w:sz w:val="18"/>
                <w:szCs w:val="18"/>
                <w:lang w:val="sv-SE"/>
              </w:rPr>
              <w:t>A</w:t>
            </w:r>
          </w:p>
        </w:tc>
      </w:tr>
      <w:tr w:rsidR="00265D27" w:rsidRPr="00265D27" w14:paraId="3C8659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47E0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963AE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DC_2A_n28A</w:t>
            </w:r>
          </w:p>
          <w:p w14:paraId="00183A6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DC_4A_n28A</w:t>
            </w:r>
          </w:p>
        </w:tc>
      </w:tr>
      <w:tr w:rsidR="00265D27" w:rsidRPr="00265D27" w14:paraId="236049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0DF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42208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DC_2A_</w:t>
            </w:r>
            <w:r w:rsidRPr="00265D27">
              <w:rPr>
                <w:rFonts w:ascii="Arial" w:hAnsi="Arial"/>
                <w:sz w:val="18"/>
                <w:lang w:eastAsia="ja-JP"/>
              </w:rPr>
              <w:t>n38A</w:t>
            </w:r>
          </w:p>
          <w:p w14:paraId="38AB6C2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4</w:t>
            </w:r>
            <w:r w:rsidRPr="00265D27">
              <w:rPr>
                <w:rFonts w:ascii="Arial" w:hAnsi="Arial"/>
                <w:sz w:val="18"/>
                <w:lang w:eastAsia="fi-FI"/>
              </w:rPr>
              <w:t>A_</w:t>
            </w:r>
            <w:r w:rsidRPr="00265D27">
              <w:rPr>
                <w:rFonts w:ascii="Arial" w:hAnsi="Arial"/>
                <w:sz w:val="18"/>
                <w:lang w:eastAsia="ja-JP"/>
              </w:rPr>
              <w:t>n38</w:t>
            </w:r>
            <w:r w:rsidRPr="00265D27">
              <w:rPr>
                <w:rFonts w:ascii="Arial" w:hAnsi="Arial"/>
                <w:sz w:val="18"/>
                <w:lang w:eastAsia="fi-FI"/>
              </w:rPr>
              <w:t>A</w:t>
            </w:r>
          </w:p>
        </w:tc>
      </w:tr>
      <w:tr w:rsidR="00265D27" w:rsidRPr="00265D27" w14:paraId="0A8047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970A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993BAC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DC_2A_</w:t>
            </w:r>
            <w:r w:rsidRPr="00265D27">
              <w:rPr>
                <w:rFonts w:ascii="Arial" w:hAnsi="Arial"/>
                <w:sz w:val="18"/>
                <w:lang w:eastAsia="ja-JP"/>
              </w:rPr>
              <w:t>n41A</w:t>
            </w:r>
          </w:p>
          <w:p w14:paraId="3370D3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4</w:t>
            </w:r>
            <w:r w:rsidRPr="00265D27">
              <w:rPr>
                <w:rFonts w:ascii="Arial" w:hAnsi="Arial"/>
                <w:sz w:val="18"/>
                <w:lang w:eastAsia="fi-FI"/>
              </w:rPr>
              <w:t>A_</w:t>
            </w:r>
            <w:r w:rsidRPr="00265D27">
              <w:rPr>
                <w:rFonts w:ascii="Arial" w:hAnsi="Arial"/>
                <w:sz w:val="18"/>
                <w:lang w:eastAsia="ja-JP"/>
              </w:rPr>
              <w:t>n41</w:t>
            </w:r>
            <w:r w:rsidRPr="00265D27">
              <w:rPr>
                <w:rFonts w:ascii="Arial" w:hAnsi="Arial"/>
                <w:sz w:val="18"/>
                <w:lang w:eastAsia="fi-FI"/>
              </w:rPr>
              <w:t>A</w:t>
            </w:r>
          </w:p>
        </w:tc>
      </w:tr>
      <w:tr w:rsidR="00265D27" w:rsidRPr="00265D27" w14:paraId="532BAA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1103D"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3918E6B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DC_2A_n78A</w:t>
            </w:r>
          </w:p>
          <w:p w14:paraId="0B583D13"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DC_4A_n78A</w:t>
            </w:r>
          </w:p>
        </w:tc>
      </w:tr>
      <w:tr w:rsidR="00265D27" w:rsidRPr="00265D27" w14:paraId="5DC51C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F0E6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5</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7186CA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DC_5A_n2A</w:t>
            </w:r>
          </w:p>
          <w:p w14:paraId="4F0DC1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DC_2A_n2A</w:t>
            </w:r>
            <w:r w:rsidRPr="00265D27">
              <w:rPr>
                <w:rFonts w:ascii="Arial" w:hAnsi="Arial"/>
                <w:bCs/>
                <w:sz w:val="18"/>
                <w:vertAlign w:val="superscript"/>
                <w:lang w:eastAsia="ja-JP"/>
              </w:rPr>
              <w:t>2</w:t>
            </w:r>
          </w:p>
        </w:tc>
      </w:tr>
      <w:tr w:rsidR="00265D27" w:rsidRPr="00265D27" w14:paraId="753D658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4BC2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5B</w:t>
            </w:r>
            <w:r w:rsidRPr="00265D27">
              <w:rPr>
                <w:rFonts w:ascii="Arial" w:hAnsi="Arial"/>
                <w:sz w:val="18"/>
                <w:lang w:eastAsia="fi-FI"/>
              </w:rPr>
              <w:t>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4438A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DC_5A_n2A</w:t>
            </w:r>
          </w:p>
        </w:tc>
      </w:tr>
      <w:tr w:rsidR="00265D27" w:rsidRPr="00265D27" w14:paraId="20436A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1114"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5A-5</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FD818F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DC_5A_n2A</w:t>
            </w:r>
          </w:p>
        </w:tc>
      </w:tr>
      <w:tr w:rsidR="00265D27" w:rsidRPr="00265D27" w14:paraId="25E6FC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883A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59024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DC_2A_n5A</w:t>
            </w:r>
          </w:p>
        </w:tc>
      </w:tr>
      <w:tr w:rsidR="00265D27" w:rsidRPr="00265D27" w14:paraId="5545C1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1ECD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9766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w:t>
            </w:r>
            <w:r w:rsidRPr="00265D27">
              <w:rPr>
                <w:rFonts w:ascii="Arial" w:hAnsi="Arial"/>
                <w:sz w:val="18"/>
                <w:lang w:eastAsia="zh-CN"/>
              </w:rPr>
              <w:t>A</w:t>
            </w:r>
          </w:p>
        </w:tc>
      </w:tr>
      <w:tr w:rsidR="00265D27" w:rsidRPr="00265D27" w14:paraId="345EAB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C18C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w:t>
            </w:r>
            <w:r w:rsidRPr="00265D27">
              <w:rPr>
                <w:rFonts w:ascii="Arial" w:hAnsi="Arial"/>
                <w:noProof/>
                <w:sz w:val="18"/>
                <w:lang w:val="fi-FI"/>
              </w:rPr>
              <w:t>2</w:t>
            </w:r>
            <w:r w:rsidRPr="00265D27">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1EF983"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DC_2A_n5A</w:t>
            </w:r>
          </w:p>
          <w:p w14:paraId="0E56D60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DC_(n)5AA</w:t>
            </w:r>
            <w:r w:rsidRPr="00265D27">
              <w:rPr>
                <w:rFonts w:ascii="Arial" w:hAnsi="Arial"/>
                <w:noProof/>
                <w:sz w:val="18"/>
                <w:vertAlign w:val="superscript"/>
              </w:rPr>
              <w:t>2</w:t>
            </w:r>
          </w:p>
        </w:tc>
      </w:tr>
      <w:tr w:rsidR="00265D27" w:rsidRPr="00265D27" w14:paraId="489153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8EFB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noProof/>
                <w:sz w:val="18"/>
                <w:szCs w:val="18"/>
              </w:rPr>
              <w:t>DC_2A-</w:t>
            </w:r>
            <w:r w:rsidRPr="00265D27">
              <w:rPr>
                <w:rFonts w:ascii="Arial" w:hAnsi="Arial" w:cs="Arial"/>
                <w:noProof/>
                <w:sz w:val="18"/>
                <w:szCs w:val="18"/>
                <w:lang w:val="fi-FI"/>
              </w:rPr>
              <w:t>2</w:t>
            </w:r>
            <w:r w:rsidRPr="00265D27">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719660" w14:textId="77777777" w:rsidR="00265D27" w:rsidRPr="00265D27" w:rsidRDefault="00265D27" w:rsidP="00265D27">
            <w:pPr>
              <w:keepNext/>
              <w:keepLines/>
              <w:spacing w:after="0"/>
              <w:jc w:val="center"/>
              <w:rPr>
                <w:rFonts w:ascii="Arial" w:hAnsi="Arial" w:cs="Arial"/>
                <w:noProof/>
                <w:sz w:val="18"/>
                <w:szCs w:val="18"/>
              </w:rPr>
            </w:pPr>
            <w:r w:rsidRPr="00265D27">
              <w:rPr>
                <w:rFonts w:ascii="Arial" w:hAnsi="Arial" w:cs="Arial"/>
                <w:noProof/>
                <w:sz w:val="18"/>
                <w:szCs w:val="18"/>
              </w:rPr>
              <w:t>DC_2A_n5A</w:t>
            </w:r>
          </w:p>
          <w:p w14:paraId="47A2B8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noProof/>
                <w:sz w:val="18"/>
                <w:szCs w:val="18"/>
              </w:rPr>
              <w:t>DC_(n)5AA</w:t>
            </w:r>
            <w:r w:rsidRPr="00265D27">
              <w:rPr>
                <w:rFonts w:ascii="Arial" w:hAnsi="Arial" w:cs="Arial"/>
                <w:noProof/>
                <w:sz w:val="18"/>
                <w:szCs w:val="18"/>
                <w:vertAlign w:val="superscript"/>
              </w:rPr>
              <w:t>2</w:t>
            </w:r>
          </w:p>
        </w:tc>
      </w:tr>
      <w:tr w:rsidR="00265D27" w:rsidRPr="00265D27" w14:paraId="2453E3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7AC9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AB6137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3616D0C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DC_5A_n7A</w:t>
            </w:r>
          </w:p>
        </w:tc>
      </w:tr>
      <w:tr w:rsidR="00265D27" w:rsidRPr="00265D27" w14:paraId="3023A2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CCFA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4F777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34AEC76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DC_5A_n7A</w:t>
            </w:r>
          </w:p>
        </w:tc>
      </w:tr>
      <w:tr w:rsidR="00265D27" w:rsidRPr="00265D27" w14:paraId="01A921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E1BA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246D01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DC_2A_n12A</w:t>
            </w:r>
            <w:r w:rsidRPr="00265D27">
              <w:rPr>
                <w:rFonts w:ascii="Arial" w:hAnsi="Arial"/>
                <w:sz w:val="18"/>
              </w:rPr>
              <w:br/>
              <w:t>DC_5A_n12A</w:t>
            </w:r>
          </w:p>
        </w:tc>
      </w:tr>
      <w:tr w:rsidR="00265D27" w:rsidRPr="00265D27" w14:paraId="2581599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8DDF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7E8FC7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502B3AF3"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DC_5A_n30A</w:t>
            </w:r>
          </w:p>
        </w:tc>
      </w:tr>
      <w:tr w:rsidR="00265D27" w:rsidRPr="00265D27" w14:paraId="1C3B42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5C89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BFE5766"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176BC39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DC_5A_n30A</w:t>
            </w:r>
          </w:p>
        </w:tc>
      </w:tr>
      <w:tr w:rsidR="00265D27" w:rsidRPr="00265D27" w14:paraId="6731A2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64063D"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050126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3ADDB9E7"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DC_5A_n41A</w:t>
            </w:r>
          </w:p>
        </w:tc>
      </w:tr>
      <w:tr w:rsidR="00265D27" w:rsidRPr="00265D27" w14:paraId="65B17F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AF24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689C82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57474F1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DC_5A_n41A</w:t>
            </w:r>
          </w:p>
        </w:tc>
      </w:tr>
      <w:tr w:rsidR="00265D27" w:rsidRPr="00265D27" w14:paraId="1EA9CD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D2F98"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-5A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28C7C1C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-5A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2617D75"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2A_n48A</w:t>
            </w:r>
          </w:p>
          <w:p w14:paraId="4116B1A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5A_n48A</w:t>
            </w:r>
          </w:p>
        </w:tc>
      </w:tr>
      <w:tr w:rsidR="00265D27" w:rsidRPr="00265D27" w14:paraId="567558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4C7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DC_2A-5A_n66A</w:t>
            </w:r>
          </w:p>
          <w:p w14:paraId="38C47EC5"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i-FI"/>
              </w:rPr>
              <w:t>DC_2</w:t>
            </w:r>
            <w:r w:rsidRPr="00265D27">
              <w:rPr>
                <w:rFonts w:ascii="Arial" w:hAnsi="Arial"/>
                <w:sz w:val="18"/>
                <w:lang w:eastAsia="zh-CN"/>
              </w:rPr>
              <w:t>A</w:t>
            </w:r>
            <w:r w:rsidRPr="00265D27">
              <w:rPr>
                <w:rFonts w:ascii="Arial" w:hAnsi="Arial"/>
                <w:sz w:val="18"/>
                <w:lang w:eastAsia="fi-FI"/>
              </w:rPr>
              <w:t>-5</w:t>
            </w:r>
            <w:r w:rsidRPr="00265D27">
              <w:rPr>
                <w:rFonts w:ascii="Arial" w:hAnsi="Arial"/>
                <w:sz w:val="18"/>
                <w:lang w:eastAsia="zh-CN"/>
              </w:rPr>
              <w:t>B</w:t>
            </w:r>
            <w:r w:rsidRPr="00265D27">
              <w:rPr>
                <w:rFonts w:ascii="Arial" w:hAnsi="Arial"/>
                <w:sz w:val="18"/>
                <w:lang w:eastAsia="fi-FI"/>
              </w:rPr>
              <w:t>_n66</w:t>
            </w:r>
            <w:r w:rsidRPr="00265D27">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5402A0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699A106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DC_5A_n66A</w:t>
            </w:r>
          </w:p>
        </w:tc>
      </w:tr>
      <w:tr w:rsidR="00265D27" w:rsidRPr="00265D27" w14:paraId="6BD0A2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A33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DC_2</w:t>
            </w:r>
            <w:r w:rsidRPr="00265D27">
              <w:rPr>
                <w:rFonts w:ascii="Arial" w:hAnsi="Arial"/>
                <w:sz w:val="18"/>
                <w:lang w:eastAsia="zh-CN"/>
              </w:rPr>
              <w:t>A</w:t>
            </w:r>
            <w:r w:rsidRPr="00265D27">
              <w:rPr>
                <w:rFonts w:ascii="Arial" w:hAnsi="Arial"/>
                <w:sz w:val="18"/>
                <w:lang w:eastAsia="fi-FI"/>
              </w:rPr>
              <w:t>-5</w:t>
            </w:r>
            <w:r w:rsidRPr="00265D27">
              <w:rPr>
                <w:rFonts w:ascii="Arial" w:hAnsi="Arial"/>
                <w:sz w:val="18"/>
                <w:lang w:eastAsia="zh-CN"/>
              </w:rPr>
              <w:t>A-5A</w:t>
            </w:r>
            <w:r w:rsidRPr="00265D27">
              <w:rPr>
                <w:rFonts w:ascii="Arial" w:hAnsi="Arial"/>
                <w:sz w:val="18"/>
                <w:lang w:eastAsia="fi-FI"/>
              </w:rPr>
              <w:t>_n66</w:t>
            </w:r>
            <w:r w:rsidRPr="00265D27">
              <w:rPr>
                <w:rFonts w:ascii="Arial" w:hAnsi="Arial"/>
                <w:sz w:val="18"/>
                <w:lang w:eastAsia="zh-CN"/>
              </w:rPr>
              <w:t>A</w:t>
            </w:r>
          </w:p>
          <w:p w14:paraId="54B3D97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DC_2</w:t>
            </w:r>
            <w:r w:rsidRPr="00265D27">
              <w:rPr>
                <w:rFonts w:ascii="Arial" w:hAnsi="Arial"/>
                <w:sz w:val="18"/>
                <w:lang w:eastAsia="zh-CN"/>
              </w:rPr>
              <w:t>A</w:t>
            </w:r>
            <w:r w:rsidRPr="00265D27">
              <w:rPr>
                <w:rFonts w:ascii="Arial" w:hAnsi="Arial"/>
                <w:sz w:val="18"/>
                <w:lang w:eastAsia="fi-FI"/>
              </w:rPr>
              <w:t>-</w:t>
            </w:r>
            <w:r w:rsidRPr="00265D27">
              <w:rPr>
                <w:rFonts w:ascii="Arial" w:hAnsi="Arial"/>
                <w:sz w:val="18"/>
                <w:lang w:eastAsia="zh-CN"/>
              </w:rPr>
              <w:t>2A-5A</w:t>
            </w:r>
            <w:r w:rsidRPr="00265D27">
              <w:rPr>
                <w:rFonts w:ascii="Arial" w:hAnsi="Arial"/>
                <w:sz w:val="18"/>
                <w:lang w:eastAsia="fi-FI"/>
              </w:rPr>
              <w:t>_n66</w:t>
            </w:r>
            <w:r w:rsidRPr="00265D27">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AB2A9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4B8C98D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DC_5A_n66A</w:t>
            </w:r>
          </w:p>
        </w:tc>
      </w:tr>
      <w:tr w:rsidR="00265D27" w:rsidRPr="00265D27" w14:paraId="29CB38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6028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BFAB57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DC_2A_n71A</w:t>
            </w:r>
          </w:p>
          <w:p w14:paraId="1C0FEB8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DC_5A_n71A</w:t>
            </w:r>
          </w:p>
        </w:tc>
      </w:tr>
      <w:tr w:rsidR="00265D27" w:rsidRPr="00265D27" w14:paraId="41B932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61C6C"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ja-JP"/>
              </w:rPr>
              <w:t>DC_2A-5A_n77A</w:t>
            </w:r>
            <w:r w:rsidRPr="00265D27">
              <w:rPr>
                <w:rFonts w:ascii="Arial" w:hAnsi="Arial"/>
                <w:noProof/>
                <w:sz w:val="18"/>
                <w:vertAlign w:val="superscript"/>
                <w:lang w:eastAsia="zh-CN"/>
              </w:rPr>
              <w:t>14</w:t>
            </w:r>
          </w:p>
          <w:p w14:paraId="268D45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DC_2A-5A_n77C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A6CFB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5E7B780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7BB7EC6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9501D"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cs="Arial"/>
                <w:sz w:val="18"/>
                <w:szCs w:val="18"/>
                <w:lang w:eastAsia="ja-JP"/>
              </w:rPr>
              <w:t>DC_2A-5A_n77(2A)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E356C1"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fi-FI"/>
              </w:rPr>
              <w:t>DC_2A_</w:t>
            </w:r>
            <w:r w:rsidRPr="00265D27">
              <w:rPr>
                <w:rFonts w:ascii="Arial" w:hAnsi="Arial" w:cs="Arial"/>
                <w:sz w:val="18"/>
                <w:szCs w:val="18"/>
                <w:lang w:eastAsia="ja-JP"/>
              </w:rPr>
              <w:t>n77A</w:t>
            </w:r>
            <w:r w:rsidRPr="00265D27">
              <w:rPr>
                <w:rFonts w:ascii="Arial" w:hAnsi="Arial"/>
                <w:noProof/>
                <w:sz w:val="18"/>
                <w:vertAlign w:val="superscript"/>
                <w:lang w:eastAsia="zh-CN"/>
              </w:rPr>
              <w:t>14</w:t>
            </w:r>
          </w:p>
          <w:p w14:paraId="03840B7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i-FI"/>
              </w:rPr>
              <w:t>DC_5A_</w:t>
            </w:r>
            <w:r w:rsidRPr="00265D27">
              <w:rPr>
                <w:rFonts w:ascii="Arial" w:hAnsi="Arial" w:cs="Arial"/>
                <w:sz w:val="18"/>
                <w:szCs w:val="18"/>
                <w:lang w:eastAsia="ja-JP"/>
              </w:rPr>
              <w:t>n77A</w:t>
            </w:r>
            <w:r w:rsidRPr="00265D27">
              <w:rPr>
                <w:rFonts w:ascii="Arial" w:hAnsi="Arial"/>
                <w:noProof/>
                <w:sz w:val="18"/>
                <w:vertAlign w:val="superscript"/>
                <w:lang w:eastAsia="zh-CN"/>
              </w:rPr>
              <w:t>14</w:t>
            </w:r>
          </w:p>
        </w:tc>
      </w:tr>
      <w:tr w:rsidR="00265D27" w:rsidRPr="00265D27" w14:paraId="5C190A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42884"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DC_2A-2A-5A_n77A</w:t>
            </w:r>
            <w:r w:rsidRPr="00265D27">
              <w:rPr>
                <w:rFonts w:ascii="Arial" w:hAnsi="Arial"/>
                <w:sz w:val="18"/>
                <w:vertAlign w:val="superscript"/>
                <w:lang w:eastAsia="ja-JP"/>
              </w:rPr>
              <w:t>14</w:t>
            </w:r>
          </w:p>
          <w:p w14:paraId="06C343B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i-FI"/>
              </w:rPr>
              <w:t>DC_2A-2A-5A_n77C</w:t>
            </w:r>
            <w:r w:rsidRPr="00265D27">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09B5A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6B8B5A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042097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D3040"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cs="Arial"/>
                <w:sz w:val="18"/>
                <w:szCs w:val="18"/>
                <w:lang w:eastAsia="ja-JP"/>
              </w:rPr>
              <w:t>DC_2A-2A-5A_n77(2A)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FF0E74F"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fi-FI"/>
              </w:rPr>
              <w:t>DC_2A_</w:t>
            </w:r>
            <w:r w:rsidRPr="00265D27">
              <w:rPr>
                <w:rFonts w:ascii="Arial" w:hAnsi="Arial" w:cs="Arial"/>
                <w:sz w:val="18"/>
                <w:szCs w:val="18"/>
                <w:lang w:eastAsia="ja-JP"/>
              </w:rPr>
              <w:t>n77A</w:t>
            </w:r>
            <w:r w:rsidRPr="00265D27">
              <w:rPr>
                <w:rFonts w:ascii="Arial" w:hAnsi="Arial"/>
                <w:noProof/>
                <w:sz w:val="18"/>
                <w:vertAlign w:val="superscript"/>
                <w:lang w:eastAsia="zh-CN"/>
              </w:rPr>
              <w:t>14</w:t>
            </w:r>
          </w:p>
          <w:p w14:paraId="17E6964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i-FI"/>
              </w:rPr>
              <w:t>DC_5A_</w:t>
            </w:r>
            <w:r w:rsidRPr="00265D27">
              <w:rPr>
                <w:rFonts w:ascii="Arial" w:hAnsi="Arial" w:cs="Arial"/>
                <w:sz w:val="18"/>
                <w:szCs w:val="18"/>
                <w:lang w:eastAsia="ja-JP"/>
              </w:rPr>
              <w:t>n77A</w:t>
            </w:r>
            <w:r w:rsidRPr="00265D27">
              <w:rPr>
                <w:rFonts w:ascii="Arial" w:hAnsi="Arial"/>
                <w:noProof/>
                <w:sz w:val="18"/>
                <w:vertAlign w:val="superscript"/>
                <w:lang w:eastAsia="zh-CN"/>
              </w:rPr>
              <w:t>14</w:t>
            </w:r>
          </w:p>
        </w:tc>
      </w:tr>
      <w:tr w:rsidR="00265D27" w:rsidRPr="00265D27" w14:paraId="4DEEC0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E99E0" w14:textId="77777777" w:rsidR="00265D27" w:rsidRPr="00265D27" w:rsidRDefault="00265D27" w:rsidP="00265D27">
            <w:pPr>
              <w:keepNext/>
              <w:keepLines/>
              <w:spacing w:after="0" w:line="254" w:lineRule="auto"/>
              <w:jc w:val="center"/>
              <w:rPr>
                <w:lang w:eastAsia="ja-JP"/>
              </w:rPr>
            </w:pPr>
            <w:r w:rsidRPr="00265D27">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B12271A"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DC_2A_n78A</w:t>
            </w:r>
          </w:p>
          <w:p w14:paraId="4272ECA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i-FI" w:eastAsia="fi-FI"/>
              </w:rPr>
              <w:t>DC_5A_n78A</w:t>
            </w:r>
          </w:p>
        </w:tc>
      </w:tr>
      <w:tr w:rsidR="00265D27" w:rsidRPr="00265D27" w14:paraId="1932D3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A1B1" w14:textId="77777777" w:rsidR="00265D27" w:rsidRPr="00265D27" w:rsidRDefault="00265D27" w:rsidP="00265D27">
            <w:pPr>
              <w:keepNext/>
              <w:keepLines/>
              <w:spacing w:after="0" w:line="252" w:lineRule="auto"/>
              <w:jc w:val="center"/>
              <w:rPr>
                <w:rFonts w:ascii="Arial" w:hAnsi="Arial" w:cs="Arial"/>
                <w:sz w:val="18"/>
                <w:lang w:eastAsia="ja-JP"/>
              </w:rPr>
            </w:pPr>
            <w:r w:rsidRPr="00265D27">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929DD83" w14:textId="77777777" w:rsidR="00265D27" w:rsidRPr="00265D27" w:rsidRDefault="00265D27" w:rsidP="00265D27">
            <w:pPr>
              <w:keepNext/>
              <w:keepLines/>
              <w:spacing w:after="0" w:line="252" w:lineRule="auto"/>
              <w:jc w:val="center"/>
              <w:rPr>
                <w:rFonts w:ascii="Arial" w:hAnsi="Arial"/>
                <w:sz w:val="18"/>
                <w:lang w:val="fi-FI" w:eastAsia="fi-FI"/>
              </w:rPr>
            </w:pPr>
            <w:r w:rsidRPr="00265D27">
              <w:rPr>
                <w:rFonts w:ascii="Arial" w:hAnsi="Arial"/>
                <w:sz w:val="18"/>
                <w:lang w:val="fi-FI" w:eastAsia="fi-FI"/>
              </w:rPr>
              <w:t>DC_2A_n78A</w:t>
            </w:r>
          </w:p>
          <w:p w14:paraId="3623DF1B" w14:textId="77777777" w:rsidR="00265D27" w:rsidRPr="00265D27" w:rsidRDefault="00265D27" w:rsidP="00265D27">
            <w:pPr>
              <w:keepNext/>
              <w:keepLines/>
              <w:spacing w:after="0" w:line="252" w:lineRule="auto"/>
              <w:jc w:val="center"/>
              <w:rPr>
                <w:rFonts w:ascii="Arial" w:hAnsi="Arial"/>
                <w:sz w:val="18"/>
                <w:lang w:val="fi-FI" w:eastAsia="fi-FI"/>
              </w:rPr>
            </w:pPr>
            <w:r w:rsidRPr="00265D27">
              <w:rPr>
                <w:rFonts w:ascii="Arial" w:hAnsi="Arial"/>
                <w:sz w:val="18"/>
                <w:lang w:val="fi-FI" w:eastAsia="fi-FI"/>
              </w:rPr>
              <w:t>DC_5A_n78A</w:t>
            </w:r>
          </w:p>
        </w:tc>
      </w:tr>
      <w:tr w:rsidR="00265D27" w:rsidRPr="00265D27" w14:paraId="5FB2A1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C3E51" w14:textId="77777777" w:rsidR="00265D27" w:rsidRPr="00265D27" w:rsidRDefault="00265D27" w:rsidP="00265D27">
            <w:pPr>
              <w:keepNext/>
              <w:keepLines/>
              <w:spacing w:after="0" w:line="254" w:lineRule="auto"/>
              <w:jc w:val="center"/>
              <w:rPr>
                <w:rFonts w:ascii="Arial" w:hAnsi="Arial" w:cs="Arial"/>
                <w:sz w:val="18"/>
                <w:lang w:eastAsia="ja-JP"/>
              </w:rPr>
            </w:pPr>
            <w:r w:rsidRPr="00265D27">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B1F89EE" w14:textId="77777777" w:rsidR="00265D27" w:rsidRPr="00265D27" w:rsidRDefault="00265D27" w:rsidP="00265D27">
            <w:pPr>
              <w:keepNext/>
              <w:keepLines/>
              <w:spacing w:after="0" w:line="252" w:lineRule="auto"/>
              <w:jc w:val="center"/>
              <w:rPr>
                <w:rFonts w:ascii="Arial" w:hAnsi="Arial" w:cs="Arial"/>
                <w:sz w:val="18"/>
                <w:szCs w:val="18"/>
                <w:lang w:val="fi-FI" w:eastAsia="fi-FI"/>
              </w:rPr>
            </w:pPr>
            <w:r w:rsidRPr="00265D27">
              <w:rPr>
                <w:rFonts w:ascii="Arial" w:hAnsi="Arial" w:cs="Arial"/>
                <w:sz w:val="18"/>
                <w:szCs w:val="18"/>
                <w:lang w:val="fi-FI" w:eastAsia="fi-FI"/>
              </w:rPr>
              <w:t>DC_2A_n78A</w:t>
            </w:r>
          </w:p>
          <w:p w14:paraId="03FB6DDE"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cs="Arial"/>
                <w:sz w:val="18"/>
                <w:szCs w:val="18"/>
                <w:lang w:val="fi-FI" w:eastAsia="fi-FI"/>
              </w:rPr>
              <w:t>DC_5A_n78A</w:t>
            </w:r>
          </w:p>
        </w:tc>
      </w:tr>
      <w:tr w:rsidR="00265D27" w:rsidRPr="00265D27" w14:paraId="28FFFDD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EADD8" w14:textId="77777777" w:rsidR="00265D27" w:rsidRPr="00265D27" w:rsidRDefault="00265D27" w:rsidP="00265D27">
            <w:pPr>
              <w:keepNext/>
              <w:keepLines/>
              <w:spacing w:after="0" w:line="254" w:lineRule="auto"/>
              <w:jc w:val="center"/>
              <w:rPr>
                <w:rFonts w:ascii="Arial" w:eastAsia="ＭＳ 明朝" w:hAnsi="Arial" w:cs="Arial"/>
                <w:sz w:val="18"/>
                <w:szCs w:val="18"/>
                <w:lang w:val="fr-FR" w:eastAsia="ja-JP"/>
              </w:rPr>
            </w:pPr>
            <w:r w:rsidRPr="00265D27">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9901EF1" w14:textId="77777777" w:rsidR="00265D27" w:rsidRPr="00265D27" w:rsidRDefault="00265D27" w:rsidP="00265D27">
            <w:pPr>
              <w:keepNext/>
              <w:keepLines/>
              <w:spacing w:after="0" w:line="252" w:lineRule="auto"/>
              <w:jc w:val="center"/>
              <w:rPr>
                <w:rFonts w:ascii="Arial" w:hAnsi="Arial" w:cs="Arial"/>
                <w:sz w:val="18"/>
                <w:szCs w:val="18"/>
                <w:lang w:val="fi-FI" w:eastAsia="fi-FI"/>
              </w:rPr>
            </w:pPr>
            <w:r w:rsidRPr="00265D27">
              <w:rPr>
                <w:rFonts w:ascii="Arial" w:hAnsi="Arial" w:cs="Arial"/>
                <w:sz w:val="18"/>
                <w:szCs w:val="18"/>
                <w:lang w:val="fi-FI" w:eastAsia="fi-FI"/>
              </w:rPr>
              <w:t>DC_7A_n2A</w:t>
            </w:r>
          </w:p>
        </w:tc>
      </w:tr>
      <w:tr w:rsidR="00265D27" w:rsidRPr="00265D27" w14:paraId="684D58D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9BF0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DC_2A-7A_n5A</w:t>
            </w:r>
          </w:p>
          <w:p w14:paraId="13E14F0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5A256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7FDD4FD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DC_7A_n5A</w:t>
            </w:r>
          </w:p>
        </w:tc>
      </w:tr>
      <w:tr w:rsidR="00265D27" w:rsidRPr="00265D27" w14:paraId="110778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68A5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5073CE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61B8FE7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DC_7A_n5A</w:t>
            </w:r>
          </w:p>
        </w:tc>
      </w:tr>
      <w:tr w:rsidR="00265D27" w:rsidRPr="00265D27" w14:paraId="19F729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C1B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F78D7A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rPr>
              <w:t>DC_2A_n7A</w:t>
            </w:r>
            <w:r w:rsidRPr="00265D27">
              <w:rPr>
                <w:rFonts w:ascii="Arial" w:hAnsi="Arial"/>
                <w:color w:val="000000"/>
                <w:sz w:val="18"/>
                <w:szCs w:val="18"/>
              </w:rPr>
              <w:br/>
              <w:t>DC_7A_n7A</w:t>
            </w:r>
            <w:r w:rsidRPr="00265D27">
              <w:rPr>
                <w:rFonts w:ascii="Arial" w:hAnsi="Arial"/>
                <w:color w:val="000000"/>
                <w:sz w:val="18"/>
                <w:szCs w:val="18"/>
                <w:vertAlign w:val="superscript"/>
              </w:rPr>
              <w:t>2</w:t>
            </w:r>
          </w:p>
        </w:tc>
      </w:tr>
      <w:tr w:rsidR="00265D27" w:rsidRPr="00265D27" w14:paraId="10D801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A0472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7A7C719"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DC_2A_n12A</w:t>
            </w:r>
          </w:p>
          <w:p w14:paraId="5A8DE6B1"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hint="eastAsia"/>
                <w:sz w:val="18"/>
              </w:rPr>
              <w:t>DC_7A_n12A</w:t>
            </w:r>
          </w:p>
        </w:tc>
      </w:tr>
      <w:tr w:rsidR="00265D27" w:rsidRPr="00265D27" w14:paraId="3348F2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30B2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A8EA6B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DC_2A_n12A</w:t>
            </w:r>
          </w:p>
          <w:p w14:paraId="2D9E770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tc>
      </w:tr>
      <w:tr w:rsidR="00265D27" w:rsidRPr="00265D27" w14:paraId="62BAA7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9D00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DC_2A-7A_n25A</w:t>
            </w:r>
            <w:r w:rsidRPr="00265D27">
              <w:rPr>
                <w:rFonts w:ascii="Arial" w:hAnsi="Arial" w:cs="Arial"/>
                <w:noProof/>
                <w:sz w:val="18"/>
                <w:szCs w:val="18"/>
                <w:vertAlign w:val="superscript"/>
              </w:rPr>
              <w:t>15, 16</w:t>
            </w:r>
          </w:p>
          <w:p w14:paraId="2C2DB1E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DC_2A-7A-7A_n25A</w:t>
            </w:r>
            <w:r w:rsidRPr="00265D27">
              <w:rPr>
                <w:rFonts w:ascii="Arial" w:hAnsi="Arial" w:cs="Arial"/>
                <w:noProof/>
                <w:sz w:val="18"/>
                <w:szCs w:val="18"/>
                <w:vertAlign w:val="superscript"/>
              </w:rPr>
              <w:t>15, 16</w:t>
            </w:r>
          </w:p>
          <w:p w14:paraId="700F725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DC_2A-7C_n25A</w:t>
            </w:r>
            <w:r w:rsidRPr="00265D27">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BA34C81"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cs="Arial"/>
                <w:color w:val="000000"/>
                <w:sz w:val="18"/>
              </w:rPr>
              <w:t>DC_7A_n25A</w:t>
            </w:r>
          </w:p>
        </w:tc>
      </w:tr>
      <w:tr w:rsidR="00265D27" w:rsidRPr="00265D27" w14:paraId="3EAACC4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969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DC_2A-7A_n28A</w:t>
            </w:r>
          </w:p>
          <w:p w14:paraId="22D0AAF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 xml:space="preserve">DC_2C-7A_n28A </w:t>
            </w:r>
          </w:p>
          <w:p w14:paraId="3A3A730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5BDC6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DC_2A_n28A</w:t>
            </w:r>
          </w:p>
          <w:p w14:paraId="322489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DC_7A_n28A</w:t>
            </w:r>
          </w:p>
        </w:tc>
      </w:tr>
      <w:tr w:rsidR="00265D27" w:rsidRPr="00265D27" w14:paraId="58DB21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CAD9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DC_2A_n5A-n77A</w:t>
            </w:r>
            <w:r w:rsidRPr="00265D27">
              <w:rPr>
                <w:rFonts w:ascii="Arial" w:hAnsi="Arial"/>
                <w:sz w:val="18"/>
                <w:vertAlign w:val="superscript"/>
                <w:lang w:eastAsia="ja-JP"/>
              </w:rPr>
              <w:t>14</w:t>
            </w:r>
          </w:p>
          <w:p w14:paraId="194C71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DC_2A-2A_n5A-n77A</w:t>
            </w:r>
            <w:r w:rsidRPr="00265D27">
              <w:rPr>
                <w:rFonts w:ascii="Arial" w:hAnsi="Arial"/>
                <w:sz w:val="18"/>
                <w:vertAlign w:val="superscript"/>
                <w:lang w:eastAsia="ja-JP"/>
              </w:rPr>
              <w:t>14</w:t>
            </w:r>
          </w:p>
          <w:p w14:paraId="24A0326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DC_2A_n5A-n77C</w:t>
            </w:r>
            <w:r w:rsidRPr="00265D27">
              <w:rPr>
                <w:rFonts w:ascii="Arial" w:hAnsi="Arial"/>
                <w:sz w:val="18"/>
                <w:vertAlign w:val="superscript"/>
                <w:lang w:eastAsia="ja-JP"/>
              </w:rPr>
              <w:t>14</w:t>
            </w:r>
          </w:p>
          <w:p w14:paraId="30B9A6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DC_2A-2A_n5A-n77C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375DF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301CB86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DC_2A_n77A</w:t>
            </w:r>
            <w:r w:rsidRPr="00265D27">
              <w:rPr>
                <w:rFonts w:ascii="Arial" w:hAnsi="Arial"/>
                <w:sz w:val="18"/>
                <w:vertAlign w:val="superscript"/>
                <w:lang w:eastAsia="ja-JP"/>
              </w:rPr>
              <w:t>14</w:t>
            </w:r>
          </w:p>
        </w:tc>
      </w:tr>
      <w:tr w:rsidR="00265D27" w:rsidRPr="00265D27" w14:paraId="751A91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1917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DC_2A-7A_n66A</w:t>
            </w:r>
          </w:p>
          <w:p w14:paraId="5C271CB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38543B6"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0A8395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DC_7A_n66A</w:t>
            </w:r>
          </w:p>
        </w:tc>
      </w:tr>
      <w:tr w:rsidR="00265D27" w:rsidRPr="00265D27" w14:paraId="5D79C5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A91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9BA5A48"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1D2632D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0FFA42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565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57A327C"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5BEF8CD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736D1F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795B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5671F63"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402C029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0EA82B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38D8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C6A0468"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DC_2A_n66A</w:t>
            </w:r>
          </w:p>
          <w:p w14:paraId="3A37EDB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tc>
      </w:tr>
      <w:tr w:rsidR="00265D27" w:rsidRPr="00265D27" w14:paraId="1E836A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B3EB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CF104DC"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DC_2A_n7A</w:t>
            </w:r>
          </w:p>
          <w:p w14:paraId="55544FB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DC_2A_n66A</w:t>
            </w:r>
          </w:p>
        </w:tc>
      </w:tr>
      <w:tr w:rsidR="00265D27" w:rsidRPr="00265D27" w14:paraId="05A29B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4D7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1B19B6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val="fr-FR" w:eastAsia="zh-CN"/>
              </w:rPr>
              <w:t>DC_2A_n66A</w:t>
            </w:r>
          </w:p>
        </w:tc>
      </w:tr>
      <w:tr w:rsidR="00265D27" w:rsidRPr="00265D27" w14:paraId="38F58F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6811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DD31CD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DC_2A_n71A</w:t>
            </w:r>
          </w:p>
          <w:p w14:paraId="7705EA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DC_7A_n71A</w:t>
            </w:r>
          </w:p>
        </w:tc>
      </w:tr>
      <w:tr w:rsidR="00265D27" w:rsidRPr="00265D27" w14:paraId="0184D4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2681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8E13EA3"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DC_2A_n71A</w:t>
            </w:r>
          </w:p>
          <w:p w14:paraId="442CB0B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zh-CN"/>
              </w:rPr>
              <w:t>DC_7A_n71A</w:t>
            </w:r>
          </w:p>
        </w:tc>
      </w:tr>
      <w:tr w:rsidR="00265D27" w:rsidRPr="00265D27" w14:paraId="168BBD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E883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DC_2A-7A_n77A</w:t>
            </w:r>
          </w:p>
          <w:p w14:paraId="771BC03A" w14:textId="77777777" w:rsidR="00265D27" w:rsidRPr="00265D27" w:rsidRDefault="00265D27" w:rsidP="00265D27">
            <w:pPr>
              <w:keepNext/>
              <w:keepLines/>
              <w:spacing w:after="0"/>
              <w:jc w:val="center"/>
              <w:rPr>
                <w:rFonts w:ascii="Arial" w:hAnsi="Arial"/>
                <w:sz w:val="18"/>
                <w:szCs w:val="18"/>
                <w:lang w:eastAsia="fi-FI"/>
              </w:rPr>
            </w:pPr>
            <w:r w:rsidRPr="00265D27">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EAA631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69A914B1"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DC_7A_n77A</w:t>
            </w:r>
          </w:p>
        </w:tc>
      </w:tr>
      <w:tr w:rsidR="00265D27" w:rsidRPr="00265D27" w14:paraId="60FA78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A9F4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8EDFC6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CF8D46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54CCFB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D2AE7"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6C383A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59EB68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1F1B95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B39F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DC_2A-7A_n77(2A)</w:t>
            </w:r>
          </w:p>
          <w:p w14:paraId="4D7C9BA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06CB32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521DCA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60F229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02D67"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EEA892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269C9A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D73E7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EA2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DC_2A-7A_n78A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66C0EA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DC_2A-7C_n78A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033D62"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215693CC"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DC_7A_n78A</w:t>
            </w:r>
            <w:r w:rsidRPr="00265D27">
              <w:rPr>
                <w:rFonts w:ascii="Arial" w:eastAsia="Malgun Gothic" w:hAnsi="Arial"/>
                <w:sz w:val="18"/>
                <w:vertAlign w:val="superscript"/>
                <w:lang w:eastAsia="ko-KR"/>
              </w:rPr>
              <w:t>14</w:t>
            </w:r>
          </w:p>
          <w:p w14:paraId="1170BF9F"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rPr>
              <w:t>DC_7C_n78A</w:t>
            </w:r>
          </w:p>
        </w:tc>
      </w:tr>
      <w:tr w:rsidR="00265D27" w:rsidRPr="00265D27" w14:paraId="57FE32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DDCE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DC_2A-7A_n78(2A)</w:t>
            </w:r>
            <w:r w:rsidRPr="00265D27">
              <w:rPr>
                <w:rFonts w:ascii="Arial" w:hAnsi="Arial"/>
                <w:noProof/>
                <w:sz w:val="18"/>
                <w:vertAlign w:val="superscript"/>
                <w:lang w:eastAsia="zh-CN"/>
              </w:rPr>
              <w:t xml:space="preserve"> 5</w:t>
            </w:r>
            <w:r w:rsidRPr="00265D27">
              <w:rPr>
                <w:rFonts w:ascii="Arial" w:eastAsia="Malgun Gothic" w:hAnsi="Arial"/>
                <w:sz w:val="18"/>
                <w:vertAlign w:val="superscript"/>
                <w:lang w:eastAsia="ko-KR"/>
              </w:rPr>
              <w:t>,14</w:t>
            </w:r>
          </w:p>
          <w:p w14:paraId="418F5E0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DC_2A-7C_n78(2A)</w:t>
            </w:r>
            <w:r w:rsidRPr="00265D27">
              <w:rPr>
                <w:rFonts w:ascii="Arial" w:hAnsi="Arial"/>
                <w:noProof/>
                <w:sz w:val="18"/>
                <w:vertAlign w:val="superscript"/>
                <w:lang w:eastAsia="zh-CN"/>
              </w:rPr>
              <w:t xml:space="preserve"> 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173EE2"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7AD4461B"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DC_7A_n78A</w:t>
            </w:r>
            <w:r w:rsidRPr="00265D27">
              <w:rPr>
                <w:rFonts w:ascii="Arial" w:eastAsia="Malgun Gothic" w:hAnsi="Arial"/>
                <w:sz w:val="18"/>
                <w:vertAlign w:val="superscript"/>
                <w:lang w:eastAsia="ko-KR"/>
              </w:rPr>
              <w:t>14</w:t>
            </w:r>
          </w:p>
          <w:p w14:paraId="3C926A20"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sz w:val="18"/>
              </w:rPr>
              <w:t>DC_7C_n78</w:t>
            </w:r>
            <w:r w:rsidRPr="00265D27">
              <w:rPr>
                <w:rFonts w:ascii="Arial" w:hAnsi="Arial"/>
                <w:noProof/>
                <w:sz w:val="18"/>
                <w:lang w:eastAsia="zh-CN"/>
              </w:rPr>
              <w:t>A</w:t>
            </w:r>
          </w:p>
        </w:tc>
      </w:tr>
      <w:tr w:rsidR="00265D27" w:rsidRPr="00265D27" w14:paraId="458C8C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ABF4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BE8F490"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p>
          <w:p w14:paraId="12FB1620"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sz w:val="18"/>
              </w:rPr>
              <w:t>DC_7A_n78A</w:t>
            </w:r>
          </w:p>
        </w:tc>
      </w:tr>
      <w:tr w:rsidR="00265D27" w:rsidRPr="00265D27" w14:paraId="0BCE41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84B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lang w:eastAsia="ko-KR"/>
              </w:rPr>
              <w:t>2</w:t>
            </w:r>
            <w:r w:rsidRPr="00265D27">
              <w:rPr>
                <w:rFonts w:ascii="Arial" w:hAnsi="Arial"/>
                <w:sz w:val="18"/>
              </w:rPr>
              <w:t>A</w:t>
            </w:r>
            <w:r w:rsidRPr="00265D27">
              <w:rPr>
                <w:rFonts w:ascii="Arial" w:eastAsia="Malgun Gothic" w:hAnsi="Arial"/>
                <w:sz w:val="18"/>
                <w:lang w:eastAsia="ko-KR"/>
              </w:rPr>
              <w:t>_</w:t>
            </w:r>
            <w:r w:rsidRPr="00265D27">
              <w:rPr>
                <w:rFonts w:ascii="Arial" w:hAnsi="Arial"/>
                <w:sz w:val="18"/>
                <w:lang w:eastAsia="zh-CN"/>
              </w:rPr>
              <w:t>n</w:t>
            </w:r>
            <w:r w:rsidRPr="00265D27">
              <w:rPr>
                <w:rFonts w:ascii="Arial" w:eastAsia="Malgun Gothic" w:hAnsi="Arial"/>
                <w:sz w:val="18"/>
                <w:lang w:eastAsia="ko-KR"/>
              </w:rPr>
              <w:t>7A</w:t>
            </w:r>
            <w:r w:rsidRPr="00265D27">
              <w:rPr>
                <w:rFonts w:ascii="Arial" w:hAnsi="Arial"/>
                <w:sz w:val="18"/>
                <w:lang w:eastAsia="zh-CN"/>
              </w:rPr>
              <w:t>-</w:t>
            </w:r>
            <w:r w:rsidRPr="00265D27">
              <w:rPr>
                <w:rFonts w:ascii="Arial" w:hAnsi="Arial"/>
                <w:sz w:val="18"/>
                <w:lang w:eastAsia="ja-JP"/>
              </w:rPr>
              <w:t>n</w:t>
            </w:r>
            <w:r w:rsidRPr="00265D27">
              <w:rPr>
                <w:rFonts w:ascii="Arial" w:eastAsia="Malgun Gothic" w:hAnsi="Arial"/>
                <w:sz w:val="18"/>
                <w:lang w:eastAsia="ko-KR"/>
              </w:rPr>
              <w:t>78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434A91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DC_2A_n7A</w:t>
            </w:r>
          </w:p>
          <w:p w14:paraId="03486819"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sz w:val="18"/>
                <w:lang w:eastAsia="zh-CN"/>
              </w:rPr>
              <w:t>DC_2A_n78A</w:t>
            </w:r>
          </w:p>
        </w:tc>
      </w:tr>
      <w:tr w:rsidR="00265D27" w:rsidRPr="00265D27" w14:paraId="3693F5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6463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FE1978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DC_2A_n7A</w:t>
            </w:r>
          </w:p>
          <w:p w14:paraId="4C7EC68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DC_2A_n78A</w:t>
            </w:r>
          </w:p>
        </w:tc>
      </w:tr>
      <w:tr w:rsidR="00265D27" w:rsidRPr="00265D27" w14:paraId="070277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FA7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703FF2D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DC_2A_n7A</w:t>
            </w:r>
          </w:p>
          <w:p w14:paraId="6053B98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DC_2A_n78A</w:t>
            </w:r>
          </w:p>
        </w:tc>
      </w:tr>
      <w:tr w:rsidR="00265D27" w:rsidRPr="00265D27" w14:paraId="5D53344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6CA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9450D9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DC_2A_n7A</w:t>
            </w:r>
          </w:p>
          <w:p w14:paraId="49264C8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DC_2A_n78A</w:t>
            </w:r>
          </w:p>
        </w:tc>
      </w:tr>
      <w:tr w:rsidR="00265D27" w:rsidRPr="00265D27" w14:paraId="3D4542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A7CE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DC_2A-7A-7A_n78A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67CC8C"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3E1EC3A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rPr>
              <w:t>DC_7A_n78A</w:t>
            </w:r>
            <w:r w:rsidRPr="00265D27">
              <w:rPr>
                <w:rFonts w:ascii="Arial" w:eastAsia="Malgun Gothic" w:hAnsi="Arial"/>
                <w:sz w:val="18"/>
                <w:vertAlign w:val="superscript"/>
                <w:lang w:eastAsia="ko-KR"/>
              </w:rPr>
              <w:t>14</w:t>
            </w:r>
          </w:p>
        </w:tc>
      </w:tr>
      <w:tr w:rsidR="00265D27" w:rsidRPr="00265D27" w14:paraId="2D5B2B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21821"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eastAsia="zh-CN"/>
              </w:rPr>
              <w:t>DC_2A-7A-7A_n78(2A)</w:t>
            </w:r>
            <w:r w:rsidRPr="00265D27">
              <w:rPr>
                <w:rFonts w:ascii="Arial" w:hAnsi="Arial"/>
                <w:noProof/>
                <w:sz w:val="18"/>
                <w:vertAlign w:val="superscript"/>
                <w:lang w:eastAsia="zh-CN"/>
              </w:rPr>
              <w:t xml:space="preserve"> 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347D3C"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kern w:val="2"/>
                <w:sz w:val="18"/>
              </w:rPr>
              <w:t>DC_2A_n78A</w:t>
            </w:r>
            <w:r w:rsidRPr="00265D27">
              <w:rPr>
                <w:rFonts w:ascii="Arial" w:eastAsia="Malgun Gothic" w:hAnsi="Arial"/>
                <w:sz w:val="18"/>
                <w:vertAlign w:val="superscript"/>
                <w:lang w:eastAsia="ko-KR"/>
              </w:rPr>
              <w:t>14</w:t>
            </w:r>
          </w:p>
          <w:p w14:paraId="72B53911" w14:textId="77777777" w:rsidR="00265D27" w:rsidRPr="00265D27" w:rsidRDefault="00265D27" w:rsidP="00265D27">
            <w:pPr>
              <w:keepNext/>
              <w:keepLines/>
              <w:spacing w:after="0"/>
              <w:jc w:val="center"/>
              <w:rPr>
                <w:rFonts w:ascii="Arial" w:hAnsi="Arial"/>
                <w:noProof/>
                <w:kern w:val="2"/>
                <w:sz w:val="18"/>
              </w:rPr>
            </w:pPr>
            <w:r w:rsidRPr="00265D27">
              <w:rPr>
                <w:rFonts w:ascii="Arial" w:hAnsi="Arial"/>
                <w:noProof/>
                <w:sz w:val="18"/>
              </w:rPr>
              <w:t>DC_7A_n78A</w:t>
            </w:r>
            <w:r w:rsidRPr="00265D27">
              <w:rPr>
                <w:rFonts w:ascii="Arial" w:eastAsia="Malgun Gothic" w:hAnsi="Arial"/>
                <w:sz w:val="18"/>
                <w:vertAlign w:val="superscript"/>
                <w:lang w:eastAsia="ko-KR"/>
              </w:rPr>
              <w:t>14</w:t>
            </w:r>
          </w:p>
        </w:tc>
      </w:tr>
      <w:tr w:rsidR="00265D27" w:rsidRPr="00265D27" w14:paraId="6F5E6A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1DCF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B77122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DC_2A_n2A</w:t>
            </w:r>
            <w:r w:rsidRPr="00265D27">
              <w:rPr>
                <w:rFonts w:ascii="Arial" w:hAnsi="Arial"/>
                <w:sz w:val="18"/>
                <w:vertAlign w:val="superscript"/>
                <w:lang w:eastAsia="ja-JP"/>
              </w:rPr>
              <w:t>2</w:t>
            </w:r>
          </w:p>
          <w:p w14:paraId="32011A6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DC_8A_n2A</w:t>
            </w:r>
          </w:p>
        </w:tc>
      </w:tr>
      <w:tr w:rsidR="00265D27" w:rsidRPr="00265D27" w14:paraId="14ADE9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ACFE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977D186" w14:textId="77777777" w:rsidR="00265D27" w:rsidRPr="00265D27" w:rsidRDefault="00265D27" w:rsidP="00265D27">
            <w:pPr>
              <w:keepNext/>
              <w:keepLines/>
              <w:spacing w:after="0"/>
              <w:jc w:val="center"/>
              <w:rPr>
                <w:rFonts w:ascii="Arial" w:hAnsi="Arial"/>
                <w:noProof/>
                <w:kern w:val="2"/>
                <w:sz w:val="18"/>
                <w:lang w:eastAsia="fr-FR"/>
              </w:rPr>
            </w:pPr>
            <w:r w:rsidRPr="00265D27">
              <w:rPr>
                <w:rFonts w:ascii="Arial" w:hAnsi="Arial"/>
                <w:sz w:val="18"/>
                <w:lang w:eastAsia="fi-FI"/>
              </w:rPr>
              <w:t>DC_12A_n2A</w:t>
            </w:r>
          </w:p>
        </w:tc>
      </w:tr>
      <w:tr w:rsidR="00265D27" w:rsidRPr="00265D27" w14:paraId="6AF86C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F17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F849F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DC_2A_n5A</w:t>
            </w:r>
          </w:p>
          <w:p w14:paraId="1DD762D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DC_12A_n5A</w:t>
            </w:r>
          </w:p>
        </w:tc>
      </w:tr>
      <w:tr w:rsidR="00265D27" w:rsidRPr="00265D27" w14:paraId="1BF34C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1E87A" w14:textId="77777777" w:rsidR="00265D27" w:rsidRPr="00265D27" w:rsidRDefault="00265D27" w:rsidP="00265D27">
            <w:pPr>
              <w:keepNext/>
              <w:keepLines/>
              <w:spacing w:after="0" w:line="256" w:lineRule="auto"/>
              <w:jc w:val="center"/>
              <w:rPr>
                <w:rFonts w:ascii="Arial" w:hAnsi="Arial" w:cs="Arial"/>
                <w:sz w:val="18"/>
                <w:lang w:eastAsia="ja-JP"/>
              </w:rPr>
            </w:pPr>
            <w:r w:rsidRPr="00265D27">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2206F41"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rPr>
              <w:t>DC_2A_n5A</w:t>
            </w:r>
          </w:p>
          <w:p w14:paraId="1158EFC6" w14:textId="77777777" w:rsidR="00265D27" w:rsidRPr="00265D27" w:rsidRDefault="00265D27" w:rsidP="00265D27">
            <w:pPr>
              <w:keepNext/>
              <w:keepLines/>
              <w:spacing w:after="0" w:line="256" w:lineRule="auto"/>
              <w:jc w:val="center"/>
              <w:rPr>
                <w:rFonts w:ascii="Arial" w:hAnsi="Arial"/>
                <w:sz w:val="18"/>
                <w:lang w:val="fi-FI" w:eastAsia="fi-FI"/>
              </w:rPr>
            </w:pPr>
            <w:r w:rsidRPr="00265D27">
              <w:rPr>
                <w:rFonts w:ascii="Arial" w:hAnsi="Arial" w:cs="Arial"/>
                <w:sz w:val="18"/>
                <w:szCs w:val="18"/>
              </w:rPr>
              <w:t>DC_12A_n5A</w:t>
            </w:r>
          </w:p>
        </w:tc>
      </w:tr>
      <w:tr w:rsidR="00265D27" w:rsidRPr="00265D27" w14:paraId="1C0EC0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FA430" w14:textId="77777777" w:rsidR="00265D27" w:rsidRPr="00265D27" w:rsidRDefault="00265D27" w:rsidP="00265D27">
            <w:pPr>
              <w:keepNext/>
              <w:keepLines/>
              <w:spacing w:after="0" w:line="256" w:lineRule="auto"/>
              <w:jc w:val="center"/>
              <w:rPr>
                <w:lang w:eastAsia="fi-FI"/>
              </w:rPr>
            </w:pPr>
            <w:r w:rsidRPr="00265D27">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BDAAE43" w14:textId="77777777" w:rsidR="00265D27" w:rsidRPr="00265D27" w:rsidRDefault="00265D27" w:rsidP="00265D27">
            <w:pPr>
              <w:keepNext/>
              <w:keepLines/>
              <w:spacing w:after="0" w:line="256" w:lineRule="auto"/>
              <w:jc w:val="center"/>
              <w:rPr>
                <w:rFonts w:ascii="Arial" w:hAnsi="Arial"/>
                <w:sz w:val="18"/>
                <w:lang w:val="fi-FI" w:eastAsia="fi-FI"/>
              </w:rPr>
            </w:pPr>
            <w:r w:rsidRPr="00265D27">
              <w:rPr>
                <w:rFonts w:ascii="Arial" w:hAnsi="Arial"/>
                <w:sz w:val="18"/>
                <w:lang w:val="fi-FI" w:eastAsia="fi-FI"/>
              </w:rPr>
              <w:t>DC_2A_n7A</w:t>
            </w:r>
          </w:p>
          <w:p w14:paraId="4F5C1E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i-FI" w:eastAsia="fi-FI"/>
              </w:rPr>
              <w:t>DC_12A_n7A</w:t>
            </w:r>
          </w:p>
        </w:tc>
      </w:tr>
      <w:tr w:rsidR="00265D27" w:rsidRPr="00265D27" w14:paraId="21B244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57889" w14:textId="77777777" w:rsidR="00265D27" w:rsidRPr="00265D27" w:rsidRDefault="00265D27" w:rsidP="00265D27">
            <w:pPr>
              <w:keepNext/>
              <w:keepLines/>
              <w:spacing w:after="0" w:line="254" w:lineRule="auto"/>
              <w:jc w:val="center"/>
              <w:rPr>
                <w:rFonts w:ascii="Arial" w:hAnsi="Arial" w:cs="Arial"/>
                <w:sz w:val="18"/>
                <w:lang w:eastAsia="ja-JP"/>
              </w:rPr>
            </w:pPr>
            <w:r w:rsidRPr="00265D27">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5EE2A76"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DC_2A_n7A</w:t>
            </w:r>
          </w:p>
          <w:p w14:paraId="2CDFD31A"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DC_12A_n7A</w:t>
            </w:r>
          </w:p>
        </w:tc>
      </w:tr>
      <w:tr w:rsidR="00265D27" w:rsidRPr="00265D27" w14:paraId="2A2AD0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BA9B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7BAFD9" w14:textId="77777777" w:rsidR="00265D27" w:rsidRPr="00265D27" w:rsidRDefault="00265D27" w:rsidP="00265D27">
            <w:pPr>
              <w:keepNext/>
              <w:keepLines/>
              <w:spacing w:after="0" w:line="254" w:lineRule="auto"/>
              <w:jc w:val="center"/>
              <w:rPr>
                <w:rFonts w:ascii="Arial" w:hAnsi="Arial"/>
                <w:sz w:val="18"/>
                <w:lang w:val="fi-FI" w:eastAsia="fi-FI"/>
              </w:rPr>
            </w:pPr>
            <w:r w:rsidRPr="00265D27">
              <w:rPr>
                <w:rFonts w:ascii="Arial" w:hAnsi="Arial"/>
                <w:sz w:val="18"/>
                <w:lang w:val="fi-FI" w:eastAsia="fi-FI"/>
              </w:rPr>
              <w:t>DC_2A_n7A</w:t>
            </w:r>
          </w:p>
          <w:p w14:paraId="5D15D8CB"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rPr>
              <w:t>DC_12A_n7A</w:t>
            </w:r>
          </w:p>
        </w:tc>
      </w:tr>
      <w:tr w:rsidR="00265D27" w:rsidRPr="00265D27" w14:paraId="32703C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DF5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63550A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DC_2A_n12A</w:t>
            </w:r>
          </w:p>
          <w:p w14:paraId="0663819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17AA47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62EC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BFCD20B"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3D12DCB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DC_12A_n30A</w:t>
            </w:r>
          </w:p>
        </w:tc>
      </w:tr>
      <w:tr w:rsidR="00265D27" w:rsidRPr="00265D27" w14:paraId="7E17D4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924057"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BB4FE0"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47F4316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DC_12A_n30A</w:t>
            </w:r>
          </w:p>
        </w:tc>
      </w:tr>
      <w:tr w:rsidR="00265D27" w:rsidRPr="00265D27" w14:paraId="157A83B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1C51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D31FEA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4203590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DC_12A_n41A</w:t>
            </w:r>
          </w:p>
        </w:tc>
      </w:tr>
      <w:tr w:rsidR="00265D27" w:rsidRPr="00265D27" w14:paraId="16263A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1C8D41"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3B4C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7E1C138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DC_12A_n41A</w:t>
            </w:r>
          </w:p>
        </w:tc>
      </w:tr>
      <w:tr w:rsidR="00265D27" w:rsidRPr="00265D27" w14:paraId="2C4BAA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530B"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F59BA3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604AAFE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DC_12A_n66A</w:t>
            </w:r>
          </w:p>
        </w:tc>
      </w:tr>
      <w:tr w:rsidR="00265D27" w:rsidRPr="00265D27" w14:paraId="24F252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EB2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365EBD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481692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DC_12A_n66A</w:t>
            </w:r>
          </w:p>
        </w:tc>
      </w:tr>
      <w:tr w:rsidR="00265D27" w:rsidRPr="00265D27" w14:paraId="7C4B041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F86D6"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-12A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p w14:paraId="28F4CF0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DC_2A-2A-12A_n77A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B63E97"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eastAsia="ja-JP"/>
              </w:rPr>
              <w:t>14</w:t>
            </w:r>
          </w:p>
          <w:p w14:paraId="348C0F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12A_n77A</w:t>
            </w:r>
            <w:r w:rsidRPr="00265D27">
              <w:rPr>
                <w:rFonts w:ascii="Arial" w:hAnsi="Arial"/>
                <w:sz w:val="18"/>
                <w:vertAlign w:val="superscript"/>
                <w:lang w:eastAsia="ja-JP"/>
              </w:rPr>
              <w:t>14</w:t>
            </w:r>
          </w:p>
        </w:tc>
      </w:tr>
      <w:tr w:rsidR="00265D27" w:rsidRPr="00265D27" w14:paraId="5BFE18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87A6F"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2</w:t>
            </w:r>
            <w:r w:rsidRPr="00265D27">
              <w:rPr>
                <w:rFonts w:ascii="Arial" w:hAnsi="Arial" w:cs="Arial"/>
                <w:sz w:val="18"/>
                <w:szCs w:val="18"/>
                <w:lang w:val="fi-FI" w:eastAsia="fi-FI"/>
              </w:rPr>
              <w:t>A</w:t>
            </w:r>
            <w:r w:rsidRPr="00265D27">
              <w:rPr>
                <w:rFonts w:ascii="Arial" w:hAnsi="Arial" w:cs="Arial"/>
                <w:sz w:val="18"/>
                <w:szCs w:val="18"/>
                <w:lang w:val="fi-FI"/>
              </w:rPr>
              <w:t>-12A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14</w:t>
            </w:r>
          </w:p>
          <w:p w14:paraId="45ADE83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DC_2A-2A-12A_n77(2A)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B345ED"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2A_n77A</w:t>
            </w:r>
            <w:r w:rsidRPr="00265D27">
              <w:rPr>
                <w:rFonts w:ascii="Arial" w:hAnsi="Arial"/>
                <w:noProof/>
                <w:sz w:val="18"/>
                <w:vertAlign w:val="superscript"/>
                <w:lang w:eastAsia="zh-CN"/>
              </w:rPr>
              <w:t>14</w:t>
            </w:r>
          </w:p>
          <w:p w14:paraId="678E5FC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val="fi-FI" w:eastAsia="fi-FI"/>
              </w:rPr>
              <w:t>DC_</w:t>
            </w:r>
            <w:r w:rsidRPr="00265D27">
              <w:rPr>
                <w:rFonts w:ascii="Arial" w:hAnsi="Arial" w:cs="Arial"/>
                <w:sz w:val="18"/>
                <w:szCs w:val="18"/>
                <w:lang w:val="fi-FI"/>
              </w:rPr>
              <w:t>12A_n77A</w:t>
            </w:r>
            <w:r w:rsidRPr="00265D27">
              <w:rPr>
                <w:rFonts w:ascii="Arial" w:hAnsi="Arial"/>
                <w:noProof/>
                <w:sz w:val="18"/>
                <w:vertAlign w:val="superscript"/>
                <w:lang w:eastAsia="zh-CN"/>
              </w:rPr>
              <w:t>14</w:t>
            </w:r>
          </w:p>
        </w:tc>
      </w:tr>
      <w:tr w:rsidR="00265D27" w:rsidRPr="00265D27" w14:paraId="0C201E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14966"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8399D54"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DC_2A_n77A</w:t>
            </w:r>
          </w:p>
          <w:p w14:paraId="1555801A"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DC_2A_n12A</w:t>
            </w:r>
          </w:p>
        </w:tc>
      </w:tr>
      <w:tr w:rsidR="00265D27" w:rsidRPr="00265D27" w14:paraId="6D69A7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F3E7C"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A7CE4A0"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DC_2A_n12A</w:t>
            </w:r>
          </w:p>
          <w:p w14:paraId="245BB634"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DC_2A_n77A</w:t>
            </w:r>
          </w:p>
        </w:tc>
      </w:tr>
      <w:tr w:rsidR="00265D27" w:rsidRPr="00265D27" w14:paraId="78F858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B3FE8"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CAF6BD8"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DC_2A_n12A</w:t>
            </w:r>
          </w:p>
          <w:p w14:paraId="40C8F8AA"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rPr>
              <w:t>DC_2A_n78A</w:t>
            </w:r>
          </w:p>
        </w:tc>
      </w:tr>
      <w:tr w:rsidR="00265D27" w:rsidRPr="00265D27" w14:paraId="4F4909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EFF9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lang w:eastAsia="zh-CN"/>
              </w:rPr>
              <w:t>2A</w:t>
            </w:r>
            <w:r w:rsidRPr="00265D27">
              <w:rPr>
                <w:rFonts w:ascii="Arial" w:hAnsi="Arial"/>
                <w:sz w:val="18"/>
                <w:lang w:eastAsia="fi-FI"/>
              </w:rPr>
              <w:t>-</w:t>
            </w:r>
            <w:r w:rsidRPr="00265D27">
              <w:rPr>
                <w:rFonts w:ascii="Arial" w:hAnsi="Arial"/>
                <w:sz w:val="18"/>
                <w:lang w:eastAsia="zh-CN"/>
              </w:rPr>
              <w:t>13</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8145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DC_13A_n2A</w:t>
            </w:r>
          </w:p>
        </w:tc>
      </w:tr>
      <w:tr w:rsidR="00265D27" w:rsidRPr="00265D27" w14:paraId="1738F1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5A8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E4A7FC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1B15325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DC_12A_n78A</w:t>
            </w:r>
          </w:p>
        </w:tc>
      </w:tr>
      <w:tr w:rsidR="00265D27" w:rsidRPr="00265D27" w14:paraId="13BAB7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A0EFC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1CA3B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08C1F40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0FA2E4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258EEF"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9694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297885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417829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86B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1DAC9B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DC_2A_n5A</w:t>
            </w:r>
          </w:p>
        </w:tc>
      </w:tr>
      <w:tr w:rsidR="00265D27" w:rsidRPr="00265D27" w14:paraId="6E2F2B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14F3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DD8B8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DC_2A_n5</w:t>
            </w:r>
            <w:r w:rsidRPr="00265D27">
              <w:rPr>
                <w:rFonts w:ascii="Arial" w:hAnsi="Arial"/>
                <w:sz w:val="18"/>
                <w:lang w:eastAsia="zh-CN"/>
              </w:rPr>
              <w:t>A</w:t>
            </w:r>
          </w:p>
        </w:tc>
      </w:tr>
      <w:tr w:rsidR="00265D27" w:rsidRPr="00265D27" w14:paraId="7085B3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0525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DC_2A-13A_n25A</w:t>
            </w:r>
            <w:r w:rsidRPr="00265D27">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B8320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DC_13A_n25A</w:t>
            </w:r>
          </w:p>
        </w:tc>
      </w:tr>
      <w:tr w:rsidR="00265D27" w:rsidRPr="00265D27" w14:paraId="5D0074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94315"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-13A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33CF717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rPr>
              <w:t>2</w:t>
            </w:r>
            <w:r w:rsidRPr="00265D27">
              <w:rPr>
                <w:rFonts w:ascii="Arial" w:hAnsi="Arial"/>
                <w:sz w:val="18"/>
                <w:lang w:eastAsia="fi-FI"/>
              </w:rPr>
              <w:t>A</w:t>
            </w:r>
            <w:r w:rsidRPr="00265D27">
              <w:rPr>
                <w:rFonts w:ascii="Arial" w:hAnsi="Arial"/>
                <w:sz w:val="18"/>
              </w:rPr>
              <w:t>-13A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3FDCB6"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2A_n48A</w:t>
            </w:r>
          </w:p>
          <w:p w14:paraId="0502F1B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13A_n48A</w:t>
            </w:r>
          </w:p>
        </w:tc>
      </w:tr>
      <w:tr w:rsidR="00265D27" w:rsidRPr="00265D27" w14:paraId="17B239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30B81"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52D386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52DA31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DC_13A_n66A</w:t>
            </w:r>
          </w:p>
        </w:tc>
      </w:tr>
      <w:tr w:rsidR="00265D27" w:rsidRPr="00265D27" w14:paraId="02469A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D60E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28AF8D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3878830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4AE981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A917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lastRenderedPageBreak/>
              <w:t>DC_2A-13A_n77A</w:t>
            </w:r>
            <w:r w:rsidRPr="00265D27">
              <w:rPr>
                <w:rFonts w:ascii="Arial" w:hAnsi="Arial"/>
                <w:sz w:val="18"/>
                <w:vertAlign w:val="superscript"/>
                <w:lang w:eastAsia="ja-JP"/>
              </w:rPr>
              <w:t>14</w:t>
            </w:r>
          </w:p>
          <w:p w14:paraId="4F9C19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DC_2A-13A_n77C</w:t>
            </w:r>
            <w:r w:rsidRPr="00265D27">
              <w:rPr>
                <w:rFonts w:ascii="Arial" w:hAnsi="Arial"/>
                <w:sz w:val="18"/>
                <w:vertAlign w:val="superscript"/>
                <w:lang w:eastAsia="ja-JP"/>
              </w:rPr>
              <w:t>14</w:t>
            </w:r>
          </w:p>
          <w:p w14:paraId="328DA02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DC_2A-2A-13A_n77C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45AEC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524F652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763A41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6A656"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4C828E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5DD602E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4B35979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7F59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A95F2F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DC_2A_n2A</w:t>
            </w:r>
            <w:r w:rsidRPr="00265D27">
              <w:rPr>
                <w:rFonts w:ascii="Arial" w:hAnsi="Arial"/>
                <w:sz w:val="18"/>
                <w:vertAlign w:val="superscript"/>
                <w:lang w:eastAsia="fi-FI"/>
              </w:rPr>
              <w:t>2</w:t>
            </w:r>
          </w:p>
          <w:p w14:paraId="75975F7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DC_14A_n2A</w:t>
            </w:r>
          </w:p>
        </w:tc>
      </w:tr>
      <w:tr w:rsidR="00265D27" w:rsidRPr="00265D27" w14:paraId="70BE02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478F4"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DC_2A-</w:t>
            </w:r>
            <w:r w:rsidRPr="00265D27">
              <w:rPr>
                <w:rFonts w:ascii="Arial" w:hAnsi="Arial" w:cs="Arial"/>
                <w:sz w:val="18"/>
                <w:szCs w:val="18"/>
                <w:lang w:val="fi-FI"/>
              </w:rPr>
              <w:t>14A</w:t>
            </w:r>
            <w:r w:rsidRPr="00265D27">
              <w:rPr>
                <w:rFonts w:ascii="Arial" w:hAnsi="Arial" w:cs="Arial"/>
                <w:sz w:val="18"/>
                <w:szCs w:val="18"/>
                <w:lang w:val="fi-FI" w:eastAsia="fi-FI"/>
              </w:rPr>
              <w:t>_</w:t>
            </w:r>
            <w:r w:rsidRPr="00265D27">
              <w:rPr>
                <w:rFonts w:ascii="Arial" w:hAnsi="Arial" w:cs="Arial"/>
                <w:sz w:val="18"/>
                <w:szCs w:val="18"/>
                <w:lang w:val="fi-FI"/>
              </w:rPr>
              <w:t>n5</w:t>
            </w:r>
            <w:r w:rsidRPr="00265D27">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A11C54"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2A_n5A</w:t>
            </w:r>
          </w:p>
          <w:p w14:paraId="1FC8ADB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w:t>
            </w:r>
            <w:r w:rsidRPr="00265D27">
              <w:rPr>
                <w:rFonts w:ascii="Arial" w:hAnsi="Arial" w:cs="Arial"/>
                <w:sz w:val="18"/>
                <w:szCs w:val="18"/>
                <w:lang w:val="fi-FI"/>
              </w:rPr>
              <w:t>14A_n5A</w:t>
            </w:r>
          </w:p>
        </w:tc>
      </w:tr>
      <w:tr w:rsidR="00265D27" w:rsidRPr="00265D27" w14:paraId="08B495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B75F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DC_2A-2A-</w:t>
            </w:r>
            <w:r w:rsidRPr="00265D27">
              <w:rPr>
                <w:rFonts w:ascii="Arial" w:hAnsi="Arial" w:cs="Arial"/>
                <w:sz w:val="18"/>
                <w:szCs w:val="18"/>
                <w:lang w:val="fi-FI"/>
              </w:rPr>
              <w:t>14A</w:t>
            </w:r>
            <w:r w:rsidRPr="00265D27">
              <w:rPr>
                <w:rFonts w:ascii="Arial" w:hAnsi="Arial" w:cs="Arial"/>
                <w:sz w:val="18"/>
                <w:szCs w:val="18"/>
                <w:lang w:val="fi-FI" w:eastAsia="fi-FI"/>
              </w:rPr>
              <w:t>_</w:t>
            </w:r>
            <w:r w:rsidRPr="00265D27">
              <w:rPr>
                <w:rFonts w:ascii="Arial" w:hAnsi="Arial" w:cs="Arial"/>
                <w:sz w:val="18"/>
                <w:szCs w:val="18"/>
                <w:lang w:val="fi-FI"/>
              </w:rPr>
              <w:t>n5</w:t>
            </w:r>
            <w:r w:rsidRPr="00265D27">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69107E"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2A_n5A</w:t>
            </w:r>
          </w:p>
          <w:p w14:paraId="0CAA9F7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val="fi-FI" w:eastAsia="fi-FI"/>
              </w:rPr>
              <w:t>DC_</w:t>
            </w:r>
            <w:r w:rsidRPr="00265D27">
              <w:rPr>
                <w:rFonts w:ascii="Arial" w:hAnsi="Arial" w:cs="Arial"/>
                <w:sz w:val="18"/>
                <w:szCs w:val="18"/>
                <w:lang w:val="fi-FI"/>
              </w:rPr>
              <w:t>14A_n5A</w:t>
            </w:r>
          </w:p>
        </w:tc>
      </w:tr>
      <w:tr w:rsidR="00265D27" w:rsidRPr="00265D27" w14:paraId="0957C3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5B12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AFAA36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6C5B65A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DC_14A_n30A</w:t>
            </w:r>
          </w:p>
        </w:tc>
      </w:tr>
      <w:tr w:rsidR="00265D27" w:rsidRPr="00265D27" w14:paraId="6C9BB2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62396"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BFF4C8"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7E1E547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DC_14A_n30A</w:t>
            </w:r>
          </w:p>
        </w:tc>
      </w:tr>
      <w:tr w:rsidR="00265D27" w:rsidRPr="00265D27" w14:paraId="50D2AE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8F3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EAF881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0F0513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DC_14A_n66A</w:t>
            </w:r>
          </w:p>
        </w:tc>
      </w:tr>
      <w:tr w:rsidR="00265D27" w:rsidRPr="00265D27" w14:paraId="7A56B90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54B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85543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19FC2CF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DC_14A_n66A</w:t>
            </w:r>
          </w:p>
        </w:tc>
      </w:tr>
      <w:tr w:rsidR="00265D27" w:rsidRPr="00265D27" w14:paraId="63523D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4460F"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-14A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val="fi-FI" w:eastAsia="fi-FI"/>
              </w:rPr>
              <w:t>14</w:t>
            </w:r>
          </w:p>
          <w:p w14:paraId="7B00A0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DC_2A-2A-14A_n77A</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8C82D"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val="fi-FI" w:eastAsia="fi-FI"/>
              </w:rPr>
              <w:t>14</w:t>
            </w:r>
          </w:p>
          <w:p w14:paraId="6BC443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14A_n77A</w:t>
            </w:r>
            <w:r w:rsidRPr="00265D27">
              <w:rPr>
                <w:rFonts w:ascii="Arial" w:hAnsi="Arial"/>
                <w:sz w:val="18"/>
                <w:vertAlign w:val="superscript"/>
                <w:lang w:val="fi-FI" w:eastAsia="fi-FI"/>
              </w:rPr>
              <w:t>14</w:t>
            </w:r>
          </w:p>
        </w:tc>
      </w:tr>
      <w:tr w:rsidR="00265D27" w:rsidRPr="00265D27" w14:paraId="0796E1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EEE56"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2</w:t>
            </w:r>
            <w:r w:rsidRPr="00265D27">
              <w:rPr>
                <w:rFonts w:ascii="Arial" w:hAnsi="Arial" w:cs="Arial"/>
                <w:sz w:val="18"/>
                <w:szCs w:val="18"/>
                <w:lang w:val="fi-FI" w:eastAsia="fi-FI"/>
              </w:rPr>
              <w:t>A</w:t>
            </w:r>
            <w:r w:rsidRPr="00265D27">
              <w:rPr>
                <w:rFonts w:ascii="Arial" w:hAnsi="Arial" w:cs="Arial"/>
                <w:sz w:val="18"/>
                <w:szCs w:val="18"/>
                <w:lang w:val="fi-FI"/>
              </w:rPr>
              <w:t>-14A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 xml:space="preserve"> 14</w:t>
            </w:r>
          </w:p>
          <w:p w14:paraId="6EAA446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DC_2A-2A-14A_n77(2A)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50E806E"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2A_n77A</w:t>
            </w:r>
            <w:r w:rsidRPr="00265D27">
              <w:rPr>
                <w:rFonts w:ascii="Arial" w:hAnsi="Arial"/>
                <w:noProof/>
                <w:sz w:val="18"/>
                <w:vertAlign w:val="superscript"/>
                <w:lang w:eastAsia="zh-CN"/>
              </w:rPr>
              <w:t>14</w:t>
            </w:r>
          </w:p>
          <w:p w14:paraId="6861B62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val="fi-FI" w:eastAsia="fi-FI"/>
              </w:rPr>
              <w:t>DC_</w:t>
            </w:r>
            <w:r w:rsidRPr="00265D27">
              <w:rPr>
                <w:rFonts w:ascii="Arial" w:hAnsi="Arial" w:cs="Arial"/>
                <w:sz w:val="18"/>
                <w:szCs w:val="18"/>
                <w:lang w:val="fi-FI"/>
              </w:rPr>
              <w:t>14A_n77A</w:t>
            </w:r>
            <w:r w:rsidRPr="00265D27">
              <w:rPr>
                <w:rFonts w:ascii="Arial" w:hAnsi="Arial"/>
                <w:noProof/>
                <w:sz w:val="18"/>
                <w:vertAlign w:val="superscript"/>
                <w:lang w:eastAsia="zh-CN"/>
              </w:rPr>
              <w:t>14</w:t>
            </w:r>
          </w:p>
        </w:tc>
      </w:tr>
      <w:tr w:rsidR="00265D27" w:rsidRPr="00265D27" w14:paraId="2036505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E35F9"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3495B0A"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cs="Arial"/>
                <w:sz w:val="18"/>
                <w:szCs w:val="18"/>
              </w:rPr>
              <w:t>DC_2A_n66A</w:t>
            </w:r>
          </w:p>
        </w:tc>
      </w:tr>
      <w:tr w:rsidR="00265D27" w:rsidRPr="00265D27" w14:paraId="4F1161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525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DC_2A-28A_n7A</w:t>
            </w:r>
          </w:p>
          <w:p w14:paraId="6663B81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1A99ECAD"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DC_2A_n7A</w:t>
            </w:r>
          </w:p>
          <w:p w14:paraId="1E1963A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DC_28A_n7A</w:t>
            </w:r>
          </w:p>
        </w:tc>
      </w:tr>
      <w:tr w:rsidR="00265D27" w:rsidRPr="00265D27" w14:paraId="6532FE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DA5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C6C95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n66A</w:t>
            </w:r>
          </w:p>
          <w:p w14:paraId="6CA085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DC_28A_</w:t>
            </w:r>
            <w:r w:rsidRPr="00265D27">
              <w:rPr>
                <w:rFonts w:ascii="Arial" w:hAnsi="Arial"/>
                <w:sz w:val="18"/>
                <w:lang w:eastAsia="ja-JP"/>
              </w:rPr>
              <w:t>n66A</w:t>
            </w:r>
          </w:p>
        </w:tc>
      </w:tr>
      <w:tr w:rsidR="00265D27" w:rsidRPr="00265D27" w14:paraId="64341F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3EB6E"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44BD97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2CE18EE8"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DC_28A_n78A</w:t>
            </w:r>
          </w:p>
        </w:tc>
      </w:tr>
      <w:tr w:rsidR="00265D27" w:rsidRPr="00265D27" w14:paraId="3F424B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41EC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393CC8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6BE4B00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tc>
      </w:tr>
      <w:tr w:rsidR="00265D27" w:rsidRPr="00265D27" w14:paraId="5964BD2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94C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9F2243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DC_2A_n30A</w:t>
            </w:r>
          </w:p>
        </w:tc>
      </w:tr>
      <w:tr w:rsidR="00265D27" w:rsidRPr="00265D27" w14:paraId="3A0A59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BA6E26"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205283"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DC_2A_n30A</w:t>
            </w:r>
          </w:p>
        </w:tc>
      </w:tr>
      <w:tr w:rsidR="00265D27" w:rsidRPr="00265D27" w14:paraId="563CC83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9FB4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7997C2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DC_2A_n66A</w:t>
            </w:r>
          </w:p>
        </w:tc>
      </w:tr>
      <w:tr w:rsidR="00265D27" w:rsidRPr="00265D27" w14:paraId="5C4587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912E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6B6577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DC_2A_n66A</w:t>
            </w:r>
          </w:p>
        </w:tc>
      </w:tr>
      <w:tr w:rsidR="00265D27" w:rsidRPr="00265D27" w14:paraId="673B8D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2B675"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-29A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val="fi-FI" w:eastAsia="fi-FI"/>
              </w:rPr>
              <w:t>14</w:t>
            </w:r>
          </w:p>
          <w:p w14:paraId="4FFE8B4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DC_2A-2A-29A_n77A</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322ED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val="fi-FI" w:eastAsia="fi-FI"/>
              </w:rPr>
              <w:t>14</w:t>
            </w:r>
          </w:p>
        </w:tc>
      </w:tr>
      <w:tr w:rsidR="00265D27" w:rsidRPr="00265D27" w14:paraId="36FC66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EA4D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C5A29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DC_2A_n78A</w:t>
            </w:r>
          </w:p>
        </w:tc>
      </w:tr>
      <w:tr w:rsidR="00265D27" w:rsidRPr="00265D27" w14:paraId="505871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EAA0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DFE0F5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769F17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DC_30A_n5A</w:t>
            </w:r>
          </w:p>
        </w:tc>
      </w:tr>
      <w:tr w:rsidR="00265D27" w:rsidRPr="00265D27" w14:paraId="22037E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A8C3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BB10193"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DC_2A_n2A</w:t>
            </w:r>
            <w:r w:rsidRPr="00265D27">
              <w:rPr>
                <w:rFonts w:ascii="Arial" w:hAnsi="Arial"/>
                <w:sz w:val="18"/>
                <w:vertAlign w:val="superscript"/>
              </w:rPr>
              <w:t>2</w:t>
            </w:r>
          </w:p>
          <w:p w14:paraId="0096533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DC_30A_n2A</w:t>
            </w:r>
          </w:p>
        </w:tc>
      </w:tr>
      <w:tr w:rsidR="00265D27" w:rsidRPr="00265D27" w14:paraId="2003EF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7E2C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89510F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09B92D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DC_30A_n5A</w:t>
            </w:r>
          </w:p>
        </w:tc>
      </w:tr>
      <w:tr w:rsidR="00265D27" w:rsidRPr="00265D27" w14:paraId="668987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E804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15C527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1DD3EF2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DC_30A_n66A</w:t>
            </w:r>
          </w:p>
        </w:tc>
      </w:tr>
      <w:tr w:rsidR="00265D27" w:rsidRPr="00265D27" w14:paraId="38CE1B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865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3F2E3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2814961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DC_30A_n66A</w:t>
            </w:r>
          </w:p>
        </w:tc>
      </w:tr>
      <w:tr w:rsidR="00265D27" w:rsidRPr="00265D27" w14:paraId="2027B4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9EA6"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val="fi-FI" w:eastAsia="fi-FI"/>
              </w:rPr>
              <w:t>14</w:t>
            </w:r>
          </w:p>
          <w:p w14:paraId="7D001A7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DC_2A-2A-30A_n77A</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0386F2"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2A_n77A</w:t>
            </w:r>
            <w:r w:rsidRPr="00265D27">
              <w:rPr>
                <w:rFonts w:ascii="Arial" w:hAnsi="Arial"/>
                <w:sz w:val="18"/>
                <w:vertAlign w:val="superscript"/>
                <w:lang w:val="fi-FI" w:eastAsia="fi-FI"/>
              </w:rPr>
              <w:t>14</w:t>
            </w:r>
          </w:p>
          <w:p w14:paraId="0A5CAB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val="fi-FI" w:eastAsia="fi-FI"/>
              </w:rPr>
              <w:t>14</w:t>
            </w:r>
          </w:p>
        </w:tc>
      </w:tr>
      <w:tr w:rsidR="00265D27" w:rsidRPr="00265D27" w14:paraId="08B35B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A53A5"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2</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 xml:space="preserve"> 14</w:t>
            </w:r>
          </w:p>
          <w:p w14:paraId="7477A6C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DC_2A-2A-30A_n77(2A)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D45DEDC"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2A_n77A</w:t>
            </w:r>
            <w:r w:rsidRPr="00265D27">
              <w:rPr>
                <w:rFonts w:ascii="Arial" w:hAnsi="Arial"/>
                <w:noProof/>
                <w:sz w:val="18"/>
                <w:vertAlign w:val="superscript"/>
                <w:lang w:eastAsia="zh-CN"/>
              </w:rPr>
              <w:t>14</w:t>
            </w:r>
          </w:p>
          <w:p w14:paraId="6C836B2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val="fi-FI" w:eastAsia="fi-FI"/>
              </w:rPr>
              <w:t>DC_30</w:t>
            </w:r>
            <w:r w:rsidRPr="00265D27">
              <w:rPr>
                <w:rFonts w:ascii="Arial" w:hAnsi="Arial" w:cs="Arial"/>
                <w:sz w:val="18"/>
                <w:szCs w:val="18"/>
                <w:lang w:val="fi-FI"/>
              </w:rPr>
              <w:t>A_n77A</w:t>
            </w:r>
            <w:r w:rsidRPr="00265D27">
              <w:rPr>
                <w:rFonts w:ascii="Arial" w:hAnsi="Arial"/>
                <w:noProof/>
                <w:sz w:val="18"/>
                <w:vertAlign w:val="superscript"/>
                <w:lang w:eastAsia="zh-CN"/>
              </w:rPr>
              <w:t>14</w:t>
            </w:r>
          </w:p>
        </w:tc>
      </w:tr>
      <w:tr w:rsidR="00265D27" w:rsidRPr="00265D27" w14:paraId="4C0BC0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00E7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9F908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DC_2A_n38A</w:t>
            </w:r>
          </w:p>
          <w:p w14:paraId="41B807B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DC_2A_n66A</w:t>
            </w:r>
          </w:p>
        </w:tc>
      </w:tr>
      <w:tr w:rsidR="00265D27" w:rsidRPr="00265D27" w14:paraId="29F380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ABF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A_n38</w:t>
            </w:r>
            <w:r w:rsidRPr="00265D27">
              <w:rPr>
                <w:rFonts w:ascii="Arial" w:hAnsi="Arial" w:cs="Arial"/>
                <w:sz w:val="18"/>
                <w:szCs w:val="18"/>
                <w:lang w:val="sv-SE"/>
              </w:rPr>
              <w:t>A</w:t>
            </w:r>
            <w:r w:rsidRPr="00265D27">
              <w:rPr>
                <w:rFonts w:ascii="Arial" w:hAnsi="Arial" w:cs="Arial"/>
                <w:sz w:val="18"/>
                <w:szCs w:val="18"/>
              </w:rPr>
              <w:t>-n71</w:t>
            </w:r>
            <w:r w:rsidRPr="00265D27">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B13822"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A_n38</w:t>
            </w:r>
            <w:r w:rsidRPr="00265D27">
              <w:rPr>
                <w:rFonts w:ascii="Arial" w:hAnsi="Arial" w:cs="Arial"/>
                <w:sz w:val="18"/>
                <w:szCs w:val="18"/>
                <w:lang w:val="sv-SE"/>
              </w:rPr>
              <w:t>A</w:t>
            </w:r>
          </w:p>
          <w:p w14:paraId="52C3507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w:t>
            </w:r>
            <w:r w:rsidRPr="00265D27">
              <w:rPr>
                <w:rFonts w:ascii="Arial" w:hAnsi="Arial" w:cs="Arial"/>
                <w:sz w:val="18"/>
                <w:szCs w:val="18"/>
                <w:lang w:val="sv-SE"/>
              </w:rPr>
              <w:t>2</w:t>
            </w:r>
            <w:r w:rsidRPr="00265D27">
              <w:rPr>
                <w:rFonts w:ascii="Arial" w:hAnsi="Arial" w:cs="Arial"/>
                <w:sz w:val="18"/>
                <w:szCs w:val="18"/>
              </w:rPr>
              <w:t>A_n71</w:t>
            </w:r>
            <w:r w:rsidRPr="00265D27">
              <w:rPr>
                <w:rFonts w:ascii="Arial" w:hAnsi="Arial" w:cs="Arial"/>
                <w:sz w:val="18"/>
                <w:szCs w:val="18"/>
                <w:lang w:val="sv-SE"/>
              </w:rPr>
              <w:t>A</w:t>
            </w:r>
          </w:p>
        </w:tc>
      </w:tr>
      <w:tr w:rsidR="00265D27" w:rsidRPr="00265D27" w14:paraId="067F94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9B92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D61479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DC_2A_n78A</w:t>
            </w:r>
          </w:p>
          <w:p w14:paraId="680442B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sz w:val="18"/>
              </w:rPr>
              <w:t>DC_38A_n78A</w:t>
            </w:r>
          </w:p>
        </w:tc>
      </w:tr>
      <w:tr w:rsidR="00265D27" w:rsidRPr="00265D27" w14:paraId="0D80BE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1240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A7F1FF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DC_2A_n38A</w:t>
            </w:r>
          </w:p>
          <w:p w14:paraId="79FA2C4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zh-CN"/>
              </w:rPr>
              <w:t>DC_2A_n78A</w:t>
            </w:r>
          </w:p>
        </w:tc>
      </w:tr>
      <w:tr w:rsidR="00265D27" w:rsidRPr="00265D27" w14:paraId="633D08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D506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DC_2A_n41A-n66A</w:t>
            </w:r>
          </w:p>
          <w:p w14:paraId="42A217D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F799B8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w:t>
            </w:r>
          </w:p>
          <w:p w14:paraId="5751412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25582B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A4A7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4F56E5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w:t>
            </w:r>
          </w:p>
          <w:p w14:paraId="53BA18D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tc>
      </w:tr>
      <w:tr w:rsidR="00265D27" w:rsidRPr="00265D27" w14:paraId="344CF1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AF16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D2CCE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DC_2A_n41A</w:t>
            </w:r>
          </w:p>
          <w:p w14:paraId="4B0906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45D25D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97BAC"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DC_2A_n41A-n71A</w:t>
            </w:r>
          </w:p>
          <w:p w14:paraId="463A2AE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08CF3A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DC_2A_n41A</w:t>
            </w:r>
          </w:p>
          <w:p w14:paraId="7A6D152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ko-KR"/>
              </w:rPr>
              <w:t>DC_2A_n71A</w:t>
            </w:r>
          </w:p>
        </w:tc>
      </w:tr>
      <w:tr w:rsidR="00265D27" w:rsidRPr="00265D27" w14:paraId="1689A3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09947"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EE5140E"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DC_2A_n41A</w:t>
            </w:r>
          </w:p>
          <w:p w14:paraId="753F401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DC_2A_n71A</w:t>
            </w:r>
          </w:p>
        </w:tc>
      </w:tr>
      <w:tr w:rsidR="00265D27" w:rsidRPr="00265D27" w14:paraId="5809BD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51C9E"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707AEF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DC_2A_n41A</w:t>
            </w:r>
          </w:p>
          <w:p w14:paraId="7CD0243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DC_2A_n71A</w:t>
            </w:r>
          </w:p>
        </w:tc>
      </w:tr>
      <w:tr w:rsidR="00265D27" w:rsidRPr="00265D27" w14:paraId="531ECE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7682F"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DC_2A-46A_n2A</w:t>
            </w:r>
            <w:r w:rsidRPr="00265D27">
              <w:rPr>
                <w:rFonts w:ascii="Arial" w:hAnsi="Arial" w:cs="Arial"/>
                <w:sz w:val="18"/>
                <w:vertAlign w:val="superscript"/>
                <w:lang w:eastAsia="ja-JP"/>
              </w:rPr>
              <w:t>3</w:t>
            </w:r>
          </w:p>
          <w:p w14:paraId="1954843B" w14:textId="77777777" w:rsidR="00265D27" w:rsidRPr="00265D27" w:rsidRDefault="00265D27" w:rsidP="00265D27">
            <w:pPr>
              <w:keepNext/>
              <w:keepLines/>
              <w:spacing w:after="0"/>
              <w:jc w:val="center"/>
              <w:rPr>
                <w:rFonts w:ascii="Arial" w:eastAsia="游明朝" w:hAnsi="Arial" w:cs="Arial"/>
                <w:sz w:val="18"/>
                <w:vertAlign w:val="superscript"/>
                <w:lang w:eastAsia="ja-JP"/>
              </w:rPr>
            </w:pPr>
            <w:r w:rsidRPr="00265D27">
              <w:rPr>
                <w:rFonts w:ascii="Arial" w:eastAsia="游明朝" w:hAnsi="Arial" w:cs="Arial"/>
                <w:sz w:val="18"/>
                <w:lang w:eastAsia="ja-JP"/>
              </w:rPr>
              <w:t>DC_2A-46C_n2A</w:t>
            </w:r>
            <w:r w:rsidRPr="00265D27">
              <w:rPr>
                <w:rFonts w:ascii="Arial" w:eastAsia="游明朝" w:hAnsi="Arial" w:cs="Arial"/>
                <w:sz w:val="18"/>
                <w:vertAlign w:val="superscript"/>
                <w:lang w:eastAsia="ja-JP"/>
              </w:rPr>
              <w:t>3</w:t>
            </w:r>
          </w:p>
          <w:p w14:paraId="5A6184E7"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DC_2A-46D_n2A</w:t>
            </w:r>
            <w:r w:rsidRPr="00265D27">
              <w:rPr>
                <w:rFonts w:ascii="Arial" w:eastAsia="游明朝" w:hAnsi="Arial" w:cs="Arial"/>
                <w:sz w:val="18"/>
                <w:vertAlign w:val="superscript"/>
                <w:lang w:eastAsia="ja-JP"/>
              </w:rPr>
              <w:t>3</w:t>
            </w:r>
          </w:p>
          <w:p w14:paraId="6A3477F8" w14:textId="77777777" w:rsidR="00265D27" w:rsidRPr="00265D27" w:rsidRDefault="00265D27" w:rsidP="00265D27">
            <w:pPr>
              <w:keepNext/>
              <w:keepLines/>
              <w:spacing w:after="0"/>
              <w:jc w:val="center"/>
              <w:rPr>
                <w:rFonts w:ascii="Arial" w:hAnsi="Arial"/>
                <w:sz w:val="18"/>
                <w:lang w:eastAsia="ko-KR"/>
              </w:rPr>
            </w:pPr>
            <w:r w:rsidRPr="00265D27">
              <w:rPr>
                <w:rFonts w:ascii="Arial" w:eastAsia="游明朝" w:hAnsi="Arial" w:cs="Arial"/>
                <w:sz w:val="18"/>
                <w:lang w:eastAsia="ja-JP"/>
              </w:rPr>
              <w:t>DC_2A-46E_n2A</w:t>
            </w:r>
            <w:r w:rsidRPr="00265D27">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EB4E11" w14:textId="77777777" w:rsidR="00265D27" w:rsidRPr="00265D27" w:rsidRDefault="00265D27" w:rsidP="00265D27">
            <w:pPr>
              <w:spacing w:after="0"/>
              <w:jc w:val="center"/>
              <w:rPr>
                <w:noProof/>
                <w:lang w:eastAsia="ko-KR"/>
              </w:rPr>
            </w:pPr>
            <w:r w:rsidRPr="00265D27">
              <w:rPr>
                <w:rFonts w:ascii="Arial" w:hAnsi="Arial"/>
                <w:sz w:val="18"/>
                <w:lang w:val="x-none" w:eastAsia="ja-JP"/>
              </w:rPr>
              <w:t>DC_2A_n2A</w:t>
            </w:r>
            <w:r w:rsidRPr="00265D27">
              <w:rPr>
                <w:rFonts w:ascii="Arial" w:hAnsi="Arial"/>
                <w:sz w:val="18"/>
                <w:vertAlign w:val="superscript"/>
                <w:lang w:val="x-none" w:eastAsia="ja-JP"/>
              </w:rPr>
              <w:t>2</w:t>
            </w:r>
          </w:p>
        </w:tc>
      </w:tr>
      <w:tr w:rsidR="00265D27" w:rsidRPr="00265D27" w14:paraId="2CD8E6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FF770"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DC_2A-46A_n5A</w:t>
            </w:r>
            <w:r w:rsidRPr="00265D27">
              <w:rPr>
                <w:rFonts w:ascii="Arial" w:hAnsi="Arial"/>
                <w:sz w:val="18"/>
                <w:vertAlign w:val="superscript"/>
                <w:lang w:val="fi-FI" w:eastAsia="fi-FI"/>
              </w:rPr>
              <w:t>3</w:t>
            </w:r>
          </w:p>
          <w:p w14:paraId="2E24773A"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DC_2A-46C_n5A</w:t>
            </w:r>
            <w:r w:rsidRPr="00265D27">
              <w:rPr>
                <w:rFonts w:ascii="Arial" w:hAnsi="Arial"/>
                <w:sz w:val="18"/>
                <w:vertAlign w:val="superscript"/>
                <w:lang w:val="fi-FI" w:eastAsia="fi-FI"/>
              </w:rPr>
              <w:t>3</w:t>
            </w:r>
          </w:p>
          <w:p w14:paraId="47FEC95B"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DC_2A-46D_n5A</w:t>
            </w:r>
            <w:r w:rsidRPr="00265D27">
              <w:rPr>
                <w:rFonts w:ascii="Arial" w:hAnsi="Arial"/>
                <w:sz w:val="18"/>
                <w:vertAlign w:val="superscript"/>
                <w:lang w:val="fi-FI" w:eastAsia="fi-FI"/>
              </w:rPr>
              <w:t>3</w:t>
            </w:r>
          </w:p>
          <w:p w14:paraId="147F875F"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DC_2A-46E_n5A</w:t>
            </w:r>
            <w:r w:rsidRPr="00265D27">
              <w:rPr>
                <w:rFonts w:ascii="Arial" w:hAnsi="Arial"/>
                <w:sz w:val="18"/>
                <w:vertAlign w:val="superscript"/>
                <w:lang w:val="fi-FI" w:eastAsia="fi-FI"/>
              </w:rPr>
              <w:t>3</w:t>
            </w:r>
          </w:p>
          <w:p w14:paraId="7B78FCC8" w14:textId="77777777" w:rsidR="00265D27" w:rsidRPr="00265D27" w:rsidRDefault="00265D27" w:rsidP="00265D27">
            <w:pPr>
              <w:keepNext/>
              <w:keepLines/>
              <w:spacing w:after="0"/>
              <w:jc w:val="center"/>
              <w:rPr>
                <w:rFonts w:ascii="Arial" w:hAnsi="Arial"/>
                <w:bCs/>
                <w:sz w:val="18"/>
                <w:vertAlign w:val="superscript"/>
              </w:rPr>
            </w:pPr>
            <w:r w:rsidRPr="00265D27">
              <w:rPr>
                <w:rFonts w:ascii="Arial" w:hAnsi="Arial"/>
                <w:bCs/>
                <w:sz w:val="18"/>
              </w:rPr>
              <w:t>DC_2A-2A-46A_n5A</w:t>
            </w:r>
            <w:r w:rsidRPr="00265D27">
              <w:rPr>
                <w:rFonts w:ascii="Arial" w:hAnsi="Arial"/>
                <w:bCs/>
                <w:sz w:val="18"/>
                <w:vertAlign w:val="superscript"/>
              </w:rPr>
              <w:t>3</w:t>
            </w:r>
          </w:p>
          <w:p w14:paraId="6B868A7A" w14:textId="77777777" w:rsidR="00265D27" w:rsidRPr="00265D27" w:rsidRDefault="00265D27" w:rsidP="00265D27">
            <w:pPr>
              <w:keepNext/>
              <w:keepLines/>
              <w:spacing w:after="0"/>
              <w:jc w:val="center"/>
              <w:rPr>
                <w:rFonts w:ascii="Arial" w:hAnsi="Arial"/>
                <w:bCs/>
                <w:sz w:val="18"/>
                <w:vertAlign w:val="superscript"/>
              </w:rPr>
            </w:pPr>
            <w:r w:rsidRPr="00265D27">
              <w:rPr>
                <w:rFonts w:ascii="Arial" w:hAnsi="Arial"/>
                <w:bCs/>
                <w:sz w:val="18"/>
              </w:rPr>
              <w:t>DC_2A-2A-46C_n5A</w:t>
            </w:r>
            <w:r w:rsidRPr="00265D27">
              <w:rPr>
                <w:rFonts w:ascii="Arial" w:hAnsi="Arial"/>
                <w:bCs/>
                <w:sz w:val="18"/>
                <w:vertAlign w:val="superscript"/>
              </w:rPr>
              <w:t>3</w:t>
            </w:r>
          </w:p>
          <w:p w14:paraId="237B540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bCs/>
                <w:sz w:val="18"/>
              </w:rPr>
              <w:t>DC_2A-2A-46D_n5A</w:t>
            </w:r>
            <w:r w:rsidRPr="00265D27">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540F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DC_2A_n5A</w:t>
            </w:r>
          </w:p>
        </w:tc>
      </w:tr>
      <w:tr w:rsidR="00265D27" w:rsidRPr="00265D27" w14:paraId="16A55F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96D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DC_2A-46A_n41A</w:t>
            </w:r>
          </w:p>
          <w:p w14:paraId="22821D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DC_2A-46C_n41A</w:t>
            </w:r>
          </w:p>
          <w:p w14:paraId="74B66A7E"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52063E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zh-CN"/>
              </w:rPr>
              <w:t>DC_2A_n41A</w:t>
            </w:r>
          </w:p>
        </w:tc>
      </w:tr>
      <w:tr w:rsidR="00265D27" w:rsidRPr="00265D27" w14:paraId="4BD1B1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7F4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DC_2A-46A_n41(2A)</w:t>
            </w:r>
          </w:p>
          <w:p w14:paraId="0639031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DC_2A-46C_n41(2A)</w:t>
            </w:r>
          </w:p>
          <w:p w14:paraId="54374C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88B87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DC_2A_n41A</w:t>
            </w:r>
          </w:p>
        </w:tc>
      </w:tr>
      <w:tr w:rsidR="00265D27" w:rsidRPr="00265D27" w14:paraId="777A94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C5A4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DC_2A-46A_n66A</w:t>
            </w:r>
          </w:p>
          <w:p w14:paraId="117108B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DC_2A-46C_n66A</w:t>
            </w:r>
          </w:p>
          <w:p w14:paraId="386794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DC_2A-46D_n66A</w:t>
            </w:r>
          </w:p>
          <w:p w14:paraId="78C6DA5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FB2552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424C1E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D09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DC_2A-46A_n71A</w:t>
            </w:r>
          </w:p>
          <w:p w14:paraId="21C118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DC_2A-46C_n71A</w:t>
            </w:r>
          </w:p>
          <w:p w14:paraId="07D08BE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693771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zh-CN"/>
              </w:rPr>
              <w:t>DC_2A_n71A</w:t>
            </w:r>
          </w:p>
        </w:tc>
      </w:tr>
      <w:tr w:rsidR="00265D27" w:rsidRPr="00265D27" w14:paraId="320F44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BAF8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5C8C3D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DC_2A_n77A</w:t>
            </w:r>
          </w:p>
        </w:tc>
      </w:tr>
      <w:tr w:rsidR="00265D27" w:rsidRPr="00265D27" w14:paraId="2E28AE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BC861C" w14:textId="77777777" w:rsidR="00265D27" w:rsidRPr="00265D27" w:rsidRDefault="00265D27" w:rsidP="00265D27">
            <w:pPr>
              <w:keepNext/>
              <w:keepLines/>
              <w:spacing w:after="0"/>
              <w:jc w:val="center"/>
              <w:rPr>
                <w:rFonts w:ascii="Arial" w:hAnsi="Arial"/>
                <w:sz w:val="18"/>
                <w:lang w:val="sv-SE"/>
              </w:rPr>
            </w:pPr>
            <w:r w:rsidRPr="00265D27">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199DD"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DC_2A_n77A</w:t>
            </w:r>
          </w:p>
        </w:tc>
      </w:tr>
      <w:tr w:rsidR="00265D27" w:rsidRPr="00265D27" w14:paraId="6AF5F13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15D35"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DC_2A-48A_n2A</w:t>
            </w:r>
          </w:p>
          <w:p w14:paraId="5451AE8B"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DC_2A-48C_n2A</w:t>
            </w:r>
          </w:p>
          <w:p w14:paraId="5CA1E0BD"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DC_2A-48D_n2A</w:t>
            </w:r>
          </w:p>
          <w:p w14:paraId="49378F1F" w14:textId="77777777" w:rsidR="00265D27" w:rsidRPr="00265D27" w:rsidRDefault="00265D27" w:rsidP="00265D27">
            <w:pPr>
              <w:keepNext/>
              <w:keepLines/>
              <w:spacing w:after="0"/>
              <w:jc w:val="center"/>
              <w:rPr>
                <w:rFonts w:ascii="Arial" w:hAnsi="Arial"/>
                <w:sz w:val="18"/>
                <w:lang w:val="sv-SE"/>
              </w:rPr>
            </w:pPr>
            <w:r w:rsidRPr="00265D27">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37A77A5" w14:textId="77777777" w:rsidR="00265D27" w:rsidRPr="00265D27" w:rsidRDefault="00265D27" w:rsidP="00265D27">
            <w:pPr>
              <w:spacing w:after="0"/>
              <w:jc w:val="center"/>
              <w:rPr>
                <w:rFonts w:ascii="Arial" w:hAnsi="Arial"/>
                <w:sz w:val="18"/>
                <w:vertAlign w:val="superscript"/>
                <w:lang w:val="x-none" w:eastAsia="ja-JP"/>
              </w:rPr>
            </w:pPr>
            <w:r w:rsidRPr="00265D27">
              <w:rPr>
                <w:rFonts w:ascii="Arial" w:hAnsi="Arial"/>
                <w:sz w:val="18"/>
                <w:lang w:val="x-none" w:eastAsia="ja-JP"/>
              </w:rPr>
              <w:t>DC_2A_n2A</w:t>
            </w:r>
            <w:r w:rsidRPr="00265D27">
              <w:rPr>
                <w:rFonts w:ascii="Arial" w:hAnsi="Arial"/>
                <w:sz w:val="18"/>
                <w:vertAlign w:val="superscript"/>
                <w:lang w:val="x-none" w:eastAsia="ja-JP"/>
              </w:rPr>
              <w:t>2</w:t>
            </w:r>
          </w:p>
          <w:p w14:paraId="3C4CD78C" w14:textId="77777777" w:rsidR="00265D27" w:rsidRPr="00265D27" w:rsidRDefault="00265D27" w:rsidP="00265D27">
            <w:pPr>
              <w:spacing w:after="0"/>
              <w:jc w:val="center"/>
              <w:rPr>
                <w:rFonts w:cs="Arial"/>
              </w:rPr>
            </w:pPr>
            <w:r w:rsidRPr="00265D27">
              <w:rPr>
                <w:rFonts w:ascii="Arial" w:eastAsiaTheme="minorEastAsia" w:hAnsi="Arial" w:cs="Arial"/>
                <w:sz w:val="18"/>
                <w:szCs w:val="18"/>
              </w:rPr>
              <w:t>DC_48A_n2A</w:t>
            </w:r>
            <w:r w:rsidRPr="00265D27">
              <w:rPr>
                <w:rFonts w:ascii="Arial" w:eastAsiaTheme="minorEastAsia" w:hAnsi="Arial" w:cs="Arial"/>
                <w:sz w:val="18"/>
                <w:szCs w:val="18"/>
                <w:vertAlign w:val="superscript"/>
              </w:rPr>
              <w:t>21</w:t>
            </w:r>
          </w:p>
        </w:tc>
      </w:tr>
      <w:tr w:rsidR="00265D27" w:rsidRPr="00265D27" w14:paraId="5F8E8B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2F51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5F22D6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p w14:paraId="46C3C5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DC_48A_n5A</w:t>
            </w:r>
          </w:p>
        </w:tc>
      </w:tr>
      <w:tr w:rsidR="00265D27" w:rsidRPr="00265D27" w14:paraId="3AD7BA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8962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DC_2A-48C_n5A</w:t>
            </w:r>
          </w:p>
          <w:p w14:paraId="4AC4E2C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DC_2A-48D_n5A</w:t>
            </w:r>
          </w:p>
          <w:p w14:paraId="7E3BF3B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D02432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DC_2A_n5A</w:t>
            </w:r>
          </w:p>
        </w:tc>
      </w:tr>
      <w:tr w:rsidR="00265D27" w:rsidRPr="00265D27" w14:paraId="6A0E0A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3B0A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13C3E1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DC_2A_n48A</w:t>
            </w:r>
          </w:p>
          <w:p w14:paraId="0F2719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DC_2A_n66A</w:t>
            </w:r>
          </w:p>
        </w:tc>
      </w:tr>
      <w:tr w:rsidR="00265D27" w:rsidRPr="00265D27" w14:paraId="71750E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47E2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C8841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DC_2A_n71A</w:t>
            </w:r>
          </w:p>
          <w:p w14:paraId="5235B5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DC_48A_n71A</w:t>
            </w:r>
          </w:p>
        </w:tc>
      </w:tr>
      <w:tr w:rsidR="00265D27" w:rsidRPr="00265D27" w14:paraId="6B8E99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D7F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ABE6CE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DC_2A_n12A</w:t>
            </w:r>
          </w:p>
          <w:p w14:paraId="6665D4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DC_48A_n12A</w:t>
            </w:r>
          </w:p>
        </w:tc>
      </w:tr>
      <w:tr w:rsidR="00265D27" w:rsidRPr="00265D27" w14:paraId="7BA5E81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D32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074CB3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fi-FI"/>
              </w:rPr>
              <w:t>DC_2A_n48A</w:t>
            </w:r>
          </w:p>
        </w:tc>
      </w:tr>
      <w:tr w:rsidR="00265D27" w:rsidRPr="00265D27" w14:paraId="72BDC1F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5505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DC_2A-48A_n66A</w:t>
            </w:r>
          </w:p>
          <w:p w14:paraId="7AA6C91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DC_2A-48C_n66A</w:t>
            </w:r>
          </w:p>
          <w:p w14:paraId="6B7CF10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DC_2A-48D_n66A</w:t>
            </w:r>
          </w:p>
          <w:p w14:paraId="3338C2C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394857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13D1CD4D"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noProof/>
                <w:kern w:val="2"/>
                <w:sz w:val="18"/>
                <w:lang w:eastAsia="zh-CN"/>
              </w:rPr>
              <w:t>DC_48A_n66A</w:t>
            </w:r>
          </w:p>
        </w:tc>
      </w:tr>
      <w:tr w:rsidR="00265D27" w:rsidRPr="00265D27" w14:paraId="0B1CE3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7D788" w14:textId="77777777" w:rsidR="00265D27" w:rsidRPr="00265D27" w:rsidRDefault="00265D27" w:rsidP="00265D27">
            <w:pPr>
              <w:keepNext/>
              <w:keepLines/>
              <w:spacing w:after="0"/>
              <w:jc w:val="center"/>
              <w:rPr>
                <w:rFonts w:ascii="Arial" w:hAnsi="Arial"/>
                <w:color w:val="000000"/>
                <w:sz w:val="16"/>
                <w:szCs w:val="16"/>
                <w:lang w:eastAsia="zh-CN"/>
              </w:rPr>
            </w:pPr>
            <w:r w:rsidRPr="00265D27">
              <w:rPr>
                <w:rFonts w:ascii="Arial" w:hAnsi="Arial"/>
                <w:sz w:val="18"/>
                <w:lang w:eastAsia="ja-JP"/>
              </w:rPr>
              <w:t>DC_2A-48A_n77A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A46755"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215F5F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2F647"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color w:val="000000"/>
                <w:sz w:val="18"/>
                <w:szCs w:val="18"/>
                <w:lang w:val="fr-FR" w:eastAsia="zh-CN"/>
              </w:rPr>
              <w:t>DC_2A-48A-48A_n77A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EEFAF4"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DC_2A_</w:t>
            </w:r>
            <w:r w:rsidRPr="00265D27">
              <w:rPr>
                <w:rFonts w:ascii="Arial" w:hAnsi="Arial"/>
                <w:sz w:val="18"/>
                <w:lang w:eastAsia="ja-JP"/>
              </w:rPr>
              <w:t>n77A</w:t>
            </w:r>
          </w:p>
          <w:p w14:paraId="001E318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w:t>
            </w:r>
            <w:r w:rsidRPr="00265D27">
              <w:rPr>
                <w:rFonts w:ascii="Arial" w:hAnsi="Arial"/>
                <w:sz w:val="18"/>
                <w:lang w:eastAsia="ja-JP"/>
              </w:rPr>
              <w:t>n77A</w:t>
            </w:r>
          </w:p>
        </w:tc>
      </w:tr>
      <w:tr w:rsidR="00265D27" w:rsidRPr="00265D27" w14:paraId="6EDB89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57469"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color w:val="000000"/>
                <w:sz w:val="18"/>
                <w:szCs w:val="18"/>
                <w:lang w:val="fr-FR" w:eastAsia="zh-CN"/>
              </w:rPr>
              <w:t>DC_2A-48A-48A-48A_n77A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DFD2C9"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DC_2A_</w:t>
            </w:r>
            <w:r w:rsidRPr="00265D27">
              <w:rPr>
                <w:rFonts w:ascii="Arial" w:hAnsi="Arial"/>
                <w:sz w:val="18"/>
                <w:lang w:eastAsia="ja-JP"/>
              </w:rPr>
              <w:t>n77A</w:t>
            </w:r>
          </w:p>
          <w:p w14:paraId="72A63F6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w:t>
            </w:r>
            <w:r w:rsidRPr="00265D27">
              <w:rPr>
                <w:rFonts w:ascii="Arial" w:hAnsi="Arial"/>
                <w:sz w:val="18"/>
                <w:lang w:eastAsia="ja-JP"/>
              </w:rPr>
              <w:t>n77A</w:t>
            </w:r>
          </w:p>
        </w:tc>
      </w:tr>
      <w:tr w:rsidR="00265D27" w:rsidRPr="00265D27" w14:paraId="336FDF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870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DC_2A-48C_n77A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4B4600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DC_2A-48D_n77A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793954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DC_2A-48E_n77A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3D2AEB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48682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DC_2A-48C_n77C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4751A2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DC_2A-48D_n77C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D6405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DC_2A_n77A</w:t>
            </w:r>
            <w:r w:rsidRPr="00265D27">
              <w:rPr>
                <w:rFonts w:ascii="Arial" w:hAnsi="Arial"/>
                <w:sz w:val="18"/>
                <w:vertAlign w:val="superscript"/>
                <w:lang w:eastAsia="ja-JP"/>
              </w:rPr>
              <w:t>14</w:t>
            </w:r>
          </w:p>
        </w:tc>
      </w:tr>
      <w:tr w:rsidR="00265D27" w:rsidRPr="00265D27" w14:paraId="15B036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5F9D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CDF8746"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DC_2A_n2A</w:t>
            </w:r>
            <w:r w:rsidRPr="00265D27">
              <w:rPr>
                <w:rFonts w:ascii="Arial" w:hAnsi="Arial"/>
                <w:sz w:val="18"/>
                <w:vertAlign w:val="superscript"/>
              </w:rPr>
              <w:t>2</w:t>
            </w:r>
          </w:p>
          <w:p w14:paraId="065569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DC_66A_n2A</w:t>
            </w:r>
          </w:p>
        </w:tc>
      </w:tr>
      <w:tr w:rsidR="00265D27" w:rsidRPr="00265D27" w14:paraId="6B80B1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B3F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4E9E19B"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DC_66A_n2A</w:t>
            </w:r>
          </w:p>
        </w:tc>
      </w:tr>
      <w:tr w:rsidR="00265D27" w:rsidRPr="00265D27" w14:paraId="2B7B24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8A64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DC_2A-66A_n5A</w:t>
            </w:r>
          </w:p>
          <w:p w14:paraId="6F4FBF5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16C6C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1794332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59149E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A973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2F835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7732207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786949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2CEED"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1C90E6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693A30A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2D0957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5C9B3"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6B7C9D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23C73A0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16F43B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DCFB6"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BF65D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DC_2A_n5A</w:t>
            </w:r>
          </w:p>
          <w:p w14:paraId="15632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7DAC07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22E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D01DD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3B927C0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DC_66A_n7A</w:t>
            </w:r>
          </w:p>
        </w:tc>
      </w:tr>
      <w:tr w:rsidR="00265D27" w:rsidRPr="00265D27" w14:paraId="32A2EC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220F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5D7A2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5C909B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DC_66A_n7A</w:t>
            </w:r>
          </w:p>
        </w:tc>
      </w:tr>
      <w:tr w:rsidR="00265D27" w:rsidRPr="00265D27" w14:paraId="771CB86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C46E"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8EA86A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DC_2A_n7A</w:t>
            </w:r>
          </w:p>
          <w:p w14:paraId="683C949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DC_66A_n7A</w:t>
            </w:r>
          </w:p>
        </w:tc>
      </w:tr>
      <w:tr w:rsidR="00265D27" w:rsidRPr="00265D27" w14:paraId="79575A8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BEC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6FCF4B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DC_2A_n12A</w:t>
            </w:r>
          </w:p>
          <w:p w14:paraId="7144D9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DC_66A_n12A</w:t>
            </w:r>
          </w:p>
        </w:tc>
      </w:tr>
      <w:tr w:rsidR="00265D27" w:rsidRPr="00265D27" w14:paraId="120A99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9FFE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DC_2A-66A_n25A</w:t>
            </w:r>
            <w:r w:rsidRPr="00265D27">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71C418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DC_66A_n25A</w:t>
            </w:r>
          </w:p>
        </w:tc>
      </w:tr>
      <w:tr w:rsidR="00265D27" w:rsidRPr="00265D27" w14:paraId="0E6E5C8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B071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B3ACF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DC_2A_n28A</w:t>
            </w:r>
          </w:p>
          <w:p w14:paraId="0A26D2B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DC_66A_n28A</w:t>
            </w:r>
          </w:p>
        </w:tc>
      </w:tr>
      <w:tr w:rsidR="00265D27" w:rsidRPr="00265D27" w14:paraId="63C3CB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124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A4E94C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63AFA11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DC_66A_n30A</w:t>
            </w:r>
          </w:p>
        </w:tc>
      </w:tr>
      <w:tr w:rsidR="00265D27" w:rsidRPr="00265D27" w14:paraId="231A71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93091"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9158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573B9044"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024A1C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889035"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11133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3C1B66F8"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78ECB5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289DC7"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39BF8C"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DC_2A_n30A</w:t>
            </w:r>
          </w:p>
          <w:p w14:paraId="7F76501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1DDE97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47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EB74C46"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DC_2A_n38A</w:t>
            </w:r>
          </w:p>
          <w:p w14:paraId="48F5EEF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TW"/>
              </w:rPr>
              <w:t>DC_66A_n38A</w:t>
            </w:r>
          </w:p>
        </w:tc>
      </w:tr>
      <w:tr w:rsidR="00265D27" w:rsidRPr="00265D27" w14:paraId="46D8D2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7EB4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AEA0863"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DC_2A_n38A</w:t>
            </w:r>
          </w:p>
          <w:p w14:paraId="2F50B91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TW"/>
              </w:rPr>
              <w:t>DC_66A_n38A</w:t>
            </w:r>
          </w:p>
        </w:tc>
      </w:tr>
      <w:tr w:rsidR="00265D27" w:rsidRPr="00265D27" w14:paraId="6E74A8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5AF2"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6C4A68B"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DC_2A_n38A</w:t>
            </w:r>
          </w:p>
          <w:p w14:paraId="6135F7E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TW"/>
              </w:rPr>
              <w:t>DC_66A_n38A</w:t>
            </w:r>
          </w:p>
        </w:tc>
      </w:tr>
      <w:tr w:rsidR="00265D27" w:rsidRPr="00265D27" w14:paraId="2DE41E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2C2D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DC_2A-66A_n41A</w:t>
            </w:r>
            <w:r w:rsidRPr="00265D27">
              <w:rPr>
                <w:rFonts w:ascii="Arial" w:hAnsi="Arial"/>
                <w:sz w:val="18"/>
                <w:vertAlign w:val="superscript"/>
                <w:lang w:eastAsia="fi-FI"/>
              </w:rPr>
              <w:t>14</w:t>
            </w:r>
          </w:p>
          <w:p w14:paraId="29A9DD7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DC_2A-66A_n41C</w:t>
            </w:r>
          </w:p>
          <w:p w14:paraId="74A207E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71520E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DC_2A_n41A</w:t>
            </w:r>
          </w:p>
          <w:p w14:paraId="509CE40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DC_66A_n41A</w:t>
            </w:r>
            <w:r w:rsidRPr="00265D27">
              <w:rPr>
                <w:rFonts w:ascii="Arial" w:hAnsi="Arial"/>
                <w:sz w:val="18"/>
                <w:vertAlign w:val="superscript"/>
                <w:lang w:eastAsia="fi-FI"/>
              </w:rPr>
              <w:t>14</w:t>
            </w:r>
          </w:p>
        </w:tc>
      </w:tr>
      <w:tr w:rsidR="00265D27" w:rsidRPr="00265D27" w14:paraId="7818DE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002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74D4B2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DC_2A_n41A</w:t>
            </w:r>
          </w:p>
          <w:p w14:paraId="5B4819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DC_66A_n41A</w:t>
            </w:r>
          </w:p>
        </w:tc>
      </w:tr>
      <w:tr w:rsidR="00265D27" w:rsidRPr="00265D27" w14:paraId="0613C0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F1F3D" w14:textId="77777777" w:rsidR="00265D27" w:rsidRPr="00265D27" w:rsidRDefault="00265D27" w:rsidP="00265D27">
            <w:pPr>
              <w:keepNext/>
              <w:keepLines/>
              <w:spacing w:after="0"/>
              <w:jc w:val="center"/>
              <w:rPr>
                <w:rFonts w:ascii="Arial" w:hAnsi="Arial"/>
                <w:noProof/>
                <w:sz w:val="18"/>
                <w:lang w:val="fr-FR"/>
              </w:rPr>
            </w:pPr>
            <w:r w:rsidRPr="00265D27">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DFE5A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DC_2A_n41A</w:t>
            </w:r>
          </w:p>
          <w:p w14:paraId="01ED42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DC_66A_n41A</w:t>
            </w:r>
          </w:p>
        </w:tc>
      </w:tr>
      <w:tr w:rsidR="00265D27" w:rsidRPr="00265D27" w14:paraId="1066F4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B03F"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47C2DD4"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1AF6FD7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79D3D8B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DC9F"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37FAA16"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63ACDE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4AED4A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E7837"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4C6C09A"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17D7BFF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3456F6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E820" w14:textId="77777777" w:rsidR="00265D27" w:rsidRPr="00265D27" w:rsidRDefault="00265D27" w:rsidP="00265D27">
            <w:pPr>
              <w:keepNext/>
              <w:keepLines/>
              <w:spacing w:after="0"/>
              <w:jc w:val="center"/>
              <w:rPr>
                <w:rFonts w:ascii="Arial" w:hAnsi="Arial"/>
                <w:noProof/>
                <w:sz w:val="18"/>
              </w:rPr>
            </w:pPr>
            <w:r w:rsidRPr="00265D27">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743C9CD"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DC_2A_n48A</w:t>
            </w:r>
          </w:p>
          <w:p w14:paraId="1EA17D7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7AA39F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B66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2A39A36" w14:textId="77777777" w:rsidR="00265D27" w:rsidRPr="00265D27" w:rsidRDefault="00265D27" w:rsidP="00265D27">
            <w:pPr>
              <w:keepNext/>
              <w:keepLines/>
              <w:spacing w:after="0"/>
              <w:jc w:val="center"/>
              <w:rPr>
                <w:rFonts w:ascii="Arial" w:hAnsi="Arial"/>
                <w:sz w:val="18"/>
                <w:szCs w:val="18"/>
                <w:vertAlign w:val="superscript"/>
                <w:lang w:eastAsia="zh-CN"/>
              </w:rPr>
            </w:pPr>
            <w:r w:rsidRPr="00265D27">
              <w:rPr>
                <w:rFonts w:ascii="Arial" w:hAnsi="Arial"/>
                <w:sz w:val="18"/>
                <w:szCs w:val="18"/>
                <w:lang w:eastAsia="zh-CN"/>
              </w:rPr>
              <w:t>DC_2A_n66A</w:t>
            </w:r>
          </w:p>
          <w:p w14:paraId="495FC8B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0E1906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4D9C5"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AC33C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DC_2A_n66A</w:t>
            </w:r>
          </w:p>
          <w:p w14:paraId="7EF4BD8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rPr>
              <w:t>DC_(n)66AA</w:t>
            </w:r>
            <w:r w:rsidRPr="00265D27">
              <w:rPr>
                <w:rFonts w:ascii="Arial" w:hAnsi="Arial"/>
                <w:sz w:val="18"/>
                <w:szCs w:val="18"/>
                <w:vertAlign w:val="superscript"/>
                <w:lang w:eastAsia="zh-CN"/>
              </w:rPr>
              <w:t>2</w:t>
            </w:r>
          </w:p>
        </w:tc>
      </w:tr>
      <w:tr w:rsidR="00265D27" w:rsidRPr="00265D27" w14:paraId="29455A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EC191"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43F4DB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DC_2A_n66A</w:t>
            </w:r>
          </w:p>
          <w:p w14:paraId="2391BE7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rPr>
              <w:t>DC_(n)66AA</w:t>
            </w:r>
            <w:r w:rsidRPr="00265D27">
              <w:rPr>
                <w:rFonts w:ascii="Arial" w:hAnsi="Arial"/>
                <w:sz w:val="18"/>
                <w:szCs w:val="18"/>
                <w:vertAlign w:val="superscript"/>
                <w:lang w:eastAsia="zh-CN"/>
              </w:rPr>
              <w:t>2</w:t>
            </w:r>
          </w:p>
        </w:tc>
      </w:tr>
      <w:tr w:rsidR="00265D27" w:rsidRPr="00265D27" w14:paraId="332E91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FC84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DC_2A-66A-66A_n66A</w:t>
            </w:r>
          </w:p>
          <w:p w14:paraId="60D43F2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98703A5" w14:textId="77777777" w:rsidR="00265D27" w:rsidRPr="00265D27" w:rsidRDefault="00265D27" w:rsidP="00265D27">
            <w:pPr>
              <w:keepNext/>
              <w:keepLines/>
              <w:spacing w:after="0"/>
              <w:jc w:val="center"/>
              <w:rPr>
                <w:rFonts w:ascii="Arial" w:hAnsi="Arial"/>
                <w:sz w:val="18"/>
                <w:szCs w:val="18"/>
                <w:vertAlign w:val="superscript"/>
                <w:lang w:eastAsia="zh-CN"/>
              </w:rPr>
            </w:pPr>
            <w:r w:rsidRPr="00265D27">
              <w:rPr>
                <w:rFonts w:ascii="Arial" w:hAnsi="Arial"/>
                <w:sz w:val="18"/>
                <w:szCs w:val="18"/>
                <w:lang w:eastAsia="zh-CN"/>
              </w:rPr>
              <w:t>DC_2A_n66A</w:t>
            </w:r>
          </w:p>
          <w:p w14:paraId="5BA3BA4A"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394095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2EB4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B58AB7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23B7595D"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DC_(n)66AA</w:t>
            </w:r>
            <w:r w:rsidRPr="00265D27">
              <w:rPr>
                <w:rFonts w:ascii="Arial" w:hAnsi="Arial"/>
                <w:sz w:val="18"/>
                <w:szCs w:val="18"/>
                <w:vertAlign w:val="superscript"/>
                <w:lang w:eastAsia="zh-CN"/>
              </w:rPr>
              <w:t>2</w:t>
            </w:r>
          </w:p>
          <w:p w14:paraId="4BEC09C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DC_66A_n66A</w:t>
            </w:r>
            <w:r w:rsidRPr="00265D27">
              <w:rPr>
                <w:rFonts w:ascii="Arial" w:hAnsi="Arial"/>
                <w:sz w:val="18"/>
                <w:szCs w:val="18"/>
                <w:vertAlign w:val="superscript"/>
                <w:lang w:eastAsia="zh-CN"/>
              </w:rPr>
              <w:t>2</w:t>
            </w:r>
          </w:p>
        </w:tc>
      </w:tr>
      <w:tr w:rsidR="00265D27" w:rsidRPr="00265D27" w14:paraId="0BEB0E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DBAE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2B7BC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DC_2A_n66A</w:t>
            </w:r>
          </w:p>
          <w:p w14:paraId="0DC1CEE5"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DC_(n)66AA</w:t>
            </w:r>
            <w:r w:rsidRPr="00265D27">
              <w:rPr>
                <w:rFonts w:ascii="Arial" w:hAnsi="Arial"/>
                <w:sz w:val="18"/>
                <w:szCs w:val="18"/>
                <w:vertAlign w:val="superscript"/>
                <w:lang w:eastAsia="zh-CN"/>
              </w:rPr>
              <w:t>2</w:t>
            </w:r>
          </w:p>
          <w:p w14:paraId="5F2AE6F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fi-FI"/>
              </w:rPr>
              <w:t>DC_66A_n66A</w:t>
            </w:r>
            <w:r w:rsidRPr="00265D27">
              <w:rPr>
                <w:rFonts w:ascii="Arial" w:hAnsi="Arial"/>
                <w:sz w:val="18"/>
                <w:szCs w:val="18"/>
                <w:vertAlign w:val="superscript"/>
                <w:lang w:eastAsia="zh-CN"/>
              </w:rPr>
              <w:t>2</w:t>
            </w:r>
          </w:p>
        </w:tc>
      </w:tr>
      <w:tr w:rsidR="00265D27" w:rsidRPr="00265D27" w14:paraId="023599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B523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noProof/>
                <w:sz w:val="18"/>
              </w:rPr>
              <w:t>DC_</w:t>
            </w:r>
            <w:r w:rsidRPr="00265D27">
              <w:rPr>
                <w:rFonts w:ascii="Arial" w:hAnsi="Arial"/>
                <w:noProof/>
                <w:sz w:val="18"/>
                <w:lang w:val="fi-FI"/>
              </w:rPr>
              <w:t>2</w:t>
            </w:r>
            <w:r w:rsidRPr="00265D27">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8AD7A3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noProof/>
                <w:sz w:val="18"/>
              </w:rPr>
              <w:t>DC_2A_n66A</w:t>
            </w:r>
          </w:p>
        </w:tc>
      </w:tr>
      <w:tr w:rsidR="00265D27" w:rsidRPr="00265D27" w14:paraId="49E741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D5F8"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0CF6C48" w14:textId="77777777" w:rsidR="00265D27" w:rsidRPr="00265D27" w:rsidRDefault="00265D27" w:rsidP="00265D27">
            <w:pPr>
              <w:keepNext/>
              <w:keepLines/>
              <w:spacing w:after="0"/>
              <w:jc w:val="center"/>
              <w:rPr>
                <w:rFonts w:ascii="Arial" w:hAnsi="Arial"/>
                <w:sz w:val="18"/>
                <w:szCs w:val="18"/>
                <w:vertAlign w:val="superscript"/>
                <w:lang w:eastAsia="zh-CN"/>
              </w:rPr>
            </w:pPr>
            <w:r w:rsidRPr="00265D27">
              <w:rPr>
                <w:rFonts w:ascii="Arial" w:hAnsi="Arial"/>
                <w:sz w:val="18"/>
                <w:szCs w:val="18"/>
                <w:lang w:eastAsia="zh-CN"/>
              </w:rPr>
              <w:t>DC_2A_n66A</w:t>
            </w:r>
          </w:p>
          <w:p w14:paraId="3079C0D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7E2FBB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9A813" w14:textId="77777777" w:rsidR="00265D27" w:rsidRPr="00265D27" w:rsidRDefault="00265D27" w:rsidP="00265D27">
            <w:pPr>
              <w:keepNext/>
              <w:keepLines/>
              <w:spacing w:after="0"/>
              <w:jc w:val="center"/>
              <w:rPr>
                <w:rFonts w:ascii="Arial" w:hAnsi="Arial"/>
                <w:sz w:val="18"/>
                <w:szCs w:val="18"/>
                <w:lang w:eastAsia="fi-FI"/>
              </w:rPr>
            </w:pPr>
            <w:r w:rsidRPr="00265D27">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871BB6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DC_2A_n66A</w:t>
            </w:r>
          </w:p>
        </w:tc>
      </w:tr>
      <w:tr w:rsidR="00265D27" w:rsidRPr="00265D27" w14:paraId="3D401F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A2B1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w:t>
            </w:r>
            <w:r w:rsidRPr="00265D27">
              <w:rPr>
                <w:rFonts w:ascii="Arial" w:hAnsi="Arial"/>
                <w:sz w:val="18"/>
              </w:rPr>
              <w:t>_</w:t>
            </w:r>
            <w:r w:rsidRPr="00265D27">
              <w:rPr>
                <w:rFonts w:ascii="Arial" w:hAnsi="Arial"/>
                <w:sz w:val="18"/>
                <w:lang w:eastAsia="zh-CN"/>
              </w:rPr>
              <w:t>2</w:t>
            </w:r>
            <w:r w:rsidRPr="00265D27">
              <w:rPr>
                <w:rFonts w:ascii="Arial" w:hAnsi="Arial"/>
                <w:sz w:val="18"/>
              </w:rPr>
              <w:t>A-</w:t>
            </w:r>
            <w:r w:rsidRPr="00265D27">
              <w:rPr>
                <w:rFonts w:ascii="Arial" w:hAnsi="Arial"/>
                <w:sz w:val="18"/>
                <w:lang w:eastAsia="zh-CN"/>
              </w:rPr>
              <w:t>66A_</w:t>
            </w:r>
            <w:r w:rsidRPr="00265D27">
              <w:rPr>
                <w:rFonts w:ascii="Arial" w:hAnsi="Arial"/>
                <w:sz w:val="18"/>
              </w:rPr>
              <w:t>n</w:t>
            </w:r>
            <w:r w:rsidRPr="00265D27">
              <w:rPr>
                <w:rFonts w:ascii="Arial" w:hAnsi="Arial"/>
                <w:sz w:val="18"/>
                <w:lang w:eastAsia="zh-CN"/>
              </w:rPr>
              <w:t>71A</w:t>
            </w:r>
          </w:p>
          <w:p w14:paraId="3A93234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w:t>
            </w:r>
            <w:r w:rsidRPr="00265D27">
              <w:rPr>
                <w:rFonts w:ascii="Arial" w:hAnsi="Arial"/>
                <w:sz w:val="18"/>
              </w:rPr>
              <w:t>_</w:t>
            </w:r>
            <w:r w:rsidRPr="00265D27">
              <w:rPr>
                <w:rFonts w:ascii="Arial" w:hAnsi="Arial"/>
                <w:sz w:val="18"/>
                <w:lang w:eastAsia="zh-CN"/>
              </w:rPr>
              <w:t>2</w:t>
            </w:r>
            <w:r w:rsidRPr="00265D27">
              <w:rPr>
                <w:rFonts w:ascii="Arial" w:hAnsi="Arial"/>
                <w:sz w:val="18"/>
              </w:rPr>
              <w:t>A-</w:t>
            </w:r>
            <w:r w:rsidRPr="00265D27">
              <w:rPr>
                <w:rFonts w:ascii="Arial" w:hAnsi="Arial"/>
                <w:sz w:val="18"/>
                <w:lang w:eastAsia="zh-CN"/>
              </w:rPr>
              <w:t>66A_</w:t>
            </w:r>
            <w:r w:rsidRPr="00265D27">
              <w:rPr>
                <w:rFonts w:ascii="Arial" w:hAnsi="Arial"/>
                <w:sz w:val="18"/>
              </w:rPr>
              <w:t>n</w:t>
            </w:r>
            <w:r w:rsidRPr="00265D27">
              <w:rPr>
                <w:rFonts w:ascii="Arial" w:hAnsi="Arial"/>
                <w:sz w:val="18"/>
                <w:lang w:eastAsia="zh-CN"/>
              </w:rPr>
              <w:t>71B</w:t>
            </w:r>
          </w:p>
          <w:p w14:paraId="39BD87E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DC_2A-66C_n71A</w:t>
            </w:r>
          </w:p>
          <w:p w14:paraId="37128CD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DB206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11B3E40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07ECD7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5040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148B7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7DBAF2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5CC09C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B9C1C" w14:textId="77777777" w:rsidR="00265D27" w:rsidRPr="00265D27" w:rsidRDefault="00265D27" w:rsidP="00265D27">
            <w:pPr>
              <w:keepNext/>
              <w:keepLines/>
              <w:spacing w:after="0"/>
              <w:jc w:val="center"/>
              <w:rPr>
                <w:rFonts w:ascii="Arial" w:hAnsi="Arial"/>
                <w:noProof/>
                <w:sz w:val="18"/>
                <w:lang w:val="fr-FR"/>
              </w:rPr>
            </w:pPr>
            <w:r w:rsidRPr="00265D27">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240ACD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1633D0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242299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17D72" w14:textId="77777777" w:rsidR="00265D27" w:rsidRPr="00265D27" w:rsidRDefault="00265D27" w:rsidP="00265D27">
            <w:pPr>
              <w:keepNext/>
              <w:keepLines/>
              <w:spacing w:after="0"/>
              <w:jc w:val="center"/>
              <w:rPr>
                <w:rFonts w:ascii="Arial" w:hAnsi="Arial"/>
                <w:noProof/>
                <w:sz w:val="18"/>
                <w:lang w:val="fr-FR"/>
              </w:rPr>
            </w:pPr>
            <w:r w:rsidRPr="00265D27">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F7664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3BED92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tc>
      </w:tr>
      <w:tr w:rsidR="00265D27" w:rsidRPr="00265D27" w14:paraId="1DBECF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88D1C" w14:textId="77777777" w:rsidR="00265D27" w:rsidRPr="00265D27" w:rsidRDefault="00265D27" w:rsidP="00265D27">
            <w:pPr>
              <w:keepNext/>
              <w:keepLines/>
              <w:spacing w:after="0"/>
              <w:jc w:val="center"/>
              <w:rPr>
                <w:rFonts w:ascii="Arial" w:hAnsi="Arial"/>
                <w:noProof/>
                <w:sz w:val="18"/>
              </w:rPr>
            </w:pPr>
            <w:r w:rsidRPr="00265D27">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BFA466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7B6CF3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DC_2A_n71A</w:t>
            </w:r>
          </w:p>
        </w:tc>
      </w:tr>
      <w:tr w:rsidR="00265D27" w:rsidRPr="00265D27" w14:paraId="7A5CA0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C07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F8420E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1AEFBE1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DC_2A_n71A</w:t>
            </w:r>
          </w:p>
        </w:tc>
      </w:tr>
      <w:tr w:rsidR="00265D27" w:rsidRPr="00265D27" w14:paraId="5B82A1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4B377"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DC_2A-66A_n77A</w:t>
            </w:r>
            <w:r w:rsidRPr="00265D27">
              <w:rPr>
                <w:rFonts w:ascii="Arial" w:hAnsi="Arial"/>
                <w:sz w:val="18"/>
                <w:vertAlign w:val="superscript"/>
                <w:lang w:eastAsia="ja-JP"/>
              </w:rPr>
              <w:t>14</w:t>
            </w:r>
          </w:p>
          <w:p w14:paraId="6E15C49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24491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0F1609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61C8B5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66F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DC_2A-66A_n77(2A)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E56F8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44F40DF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1B3E13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9A85"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DC_2A-2A-66A_n77A</w:t>
            </w:r>
            <w:r w:rsidRPr="00265D27">
              <w:rPr>
                <w:rFonts w:ascii="Arial" w:hAnsi="Arial"/>
                <w:sz w:val="18"/>
                <w:vertAlign w:val="superscript"/>
                <w:lang w:eastAsia="ja-JP"/>
              </w:rPr>
              <w:t>14</w:t>
            </w:r>
          </w:p>
          <w:p w14:paraId="61A9DFB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ja-JP"/>
              </w:rPr>
              <w:t>DC_2A-2A-66A_n77C</w:t>
            </w:r>
            <w:r w:rsidRPr="00265D27">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F7816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4E2C798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1EFC352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0DD39"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eastAsia="ja-JP"/>
              </w:rPr>
              <w:t>DC_2A-2A-66A_n77(2A)</w:t>
            </w:r>
            <w:r w:rsidRPr="00265D27">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B839C2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130AC38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5A16E7B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0504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DC_2A-66A-66A_n77A</w:t>
            </w:r>
            <w:r w:rsidRPr="00265D27">
              <w:rPr>
                <w:rFonts w:ascii="Arial" w:hAnsi="Arial"/>
                <w:sz w:val="18"/>
                <w:vertAlign w:val="superscript"/>
                <w:lang w:eastAsia="ja-JP"/>
              </w:rPr>
              <w:t>14</w:t>
            </w:r>
          </w:p>
          <w:p w14:paraId="5765246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DC_2A-66A-66A_n77C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E31CD5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379E97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3F17DA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4C86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eastAsia="ja-JP"/>
              </w:rPr>
              <w:t>DC_2A-66A-66A_n77(2A)</w:t>
            </w:r>
            <w:r w:rsidRPr="00265D27">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747E3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noProof/>
                <w:sz w:val="18"/>
                <w:vertAlign w:val="superscript"/>
                <w:lang w:eastAsia="zh-CN"/>
              </w:rPr>
              <w:t>14</w:t>
            </w:r>
          </w:p>
          <w:p w14:paraId="6BF8B3D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7D1EA1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8988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DC_2A-2A-66A-66A_n77A</w:t>
            </w:r>
            <w:r w:rsidRPr="00265D27">
              <w:rPr>
                <w:rFonts w:ascii="Arial" w:hAnsi="Arial"/>
                <w:sz w:val="18"/>
                <w:vertAlign w:val="superscript"/>
                <w:lang w:eastAsia="ja-JP"/>
              </w:rPr>
              <w:t>14</w:t>
            </w:r>
          </w:p>
          <w:p w14:paraId="4340B9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ja-JP"/>
              </w:rPr>
              <w:t>DC_2A-2A-66A-66A_n77C</w:t>
            </w:r>
            <w:r w:rsidRPr="00265D27">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11B0A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DC_2A_</w:t>
            </w:r>
            <w:r w:rsidRPr="00265D27">
              <w:rPr>
                <w:rFonts w:ascii="Arial" w:hAnsi="Arial"/>
                <w:sz w:val="18"/>
                <w:lang w:eastAsia="ja-JP"/>
              </w:rPr>
              <w:t>n77A</w:t>
            </w:r>
            <w:r w:rsidRPr="00265D27">
              <w:rPr>
                <w:rFonts w:ascii="Arial" w:hAnsi="Arial"/>
                <w:sz w:val="18"/>
                <w:vertAlign w:val="superscript"/>
                <w:lang w:eastAsia="ja-JP"/>
              </w:rPr>
              <w:t>14</w:t>
            </w:r>
          </w:p>
          <w:p w14:paraId="32B24C1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5335F7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35825"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rPr>
              <w:t>DC_2A_n66A-n77A</w:t>
            </w:r>
            <w:r w:rsidRPr="00265D27">
              <w:rPr>
                <w:rFonts w:ascii="Arial" w:hAnsi="Arial"/>
                <w:sz w:val="18"/>
                <w:vertAlign w:val="superscript"/>
                <w:lang w:eastAsia="ja-JP"/>
              </w:rPr>
              <w:t>14</w:t>
            </w:r>
          </w:p>
          <w:p w14:paraId="35F9480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66A</w:t>
            </w:r>
            <w:r w:rsidRPr="00265D27">
              <w:rPr>
                <w:rFonts w:ascii="Arial" w:hAnsi="Arial" w:cs="Arial"/>
                <w:sz w:val="18"/>
                <w:szCs w:val="18"/>
              </w:rPr>
              <w:t>-n</w:t>
            </w:r>
            <w:r w:rsidRPr="00265D27">
              <w:rPr>
                <w:rFonts w:ascii="Arial" w:hAnsi="Arial" w:cs="Arial"/>
                <w:sz w:val="18"/>
                <w:szCs w:val="18"/>
                <w:lang w:val="sv-SE"/>
              </w:rPr>
              <w:t>77C</w:t>
            </w:r>
            <w:r w:rsidRPr="00265D27">
              <w:rPr>
                <w:rFonts w:ascii="Arial" w:hAnsi="Arial"/>
                <w:sz w:val="18"/>
                <w:vertAlign w:val="superscript"/>
                <w:lang w:eastAsia="ja-JP"/>
              </w:rPr>
              <w:t>14</w:t>
            </w:r>
          </w:p>
          <w:p w14:paraId="374C098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DC_2A-2A_n66A-n77A</w:t>
            </w:r>
            <w:r w:rsidRPr="00265D27">
              <w:rPr>
                <w:rFonts w:ascii="Arial" w:hAnsi="Arial"/>
                <w:sz w:val="18"/>
                <w:vertAlign w:val="superscript"/>
                <w:lang w:eastAsia="ja-JP"/>
              </w:rPr>
              <w:t>14</w:t>
            </w:r>
          </w:p>
          <w:p w14:paraId="7B17797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DC_2A-</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66A</w:t>
            </w:r>
            <w:r w:rsidRPr="00265D27">
              <w:rPr>
                <w:rFonts w:ascii="Arial" w:hAnsi="Arial" w:cs="Arial"/>
                <w:sz w:val="18"/>
                <w:szCs w:val="18"/>
              </w:rPr>
              <w:t>-n</w:t>
            </w:r>
            <w:r w:rsidRPr="00265D27">
              <w:rPr>
                <w:rFonts w:ascii="Arial" w:hAnsi="Arial" w:cs="Arial"/>
                <w:sz w:val="18"/>
                <w:szCs w:val="18"/>
                <w:lang w:val="sv-SE"/>
              </w:rPr>
              <w:t>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E9B546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r w:rsidRPr="00265D27">
              <w:rPr>
                <w:rFonts w:ascii="Arial" w:hAnsi="Arial"/>
                <w:sz w:val="18"/>
                <w:vertAlign w:val="superscript"/>
                <w:lang w:eastAsia="ja-JP"/>
              </w:rPr>
              <w:t>14</w:t>
            </w:r>
          </w:p>
          <w:p w14:paraId="380281A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zh-CN"/>
              </w:rPr>
              <w:t>DC_2A_n66A</w:t>
            </w:r>
          </w:p>
        </w:tc>
      </w:tr>
      <w:tr w:rsidR="00265D27" w:rsidRPr="00265D27" w14:paraId="113F27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A786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DC_2A-66A_n78A</w:t>
            </w:r>
            <w:r w:rsidRPr="00265D27">
              <w:rPr>
                <w:rFonts w:ascii="Arial" w:hAnsi="Arial"/>
                <w:sz w:val="18"/>
                <w:vertAlign w:val="superscript"/>
                <w:lang w:eastAsia="ja-JP"/>
              </w:rPr>
              <w:t>5,14</w:t>
            </w:r>
          </w:p>
          <w:p w14:paraId="21CA362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58C40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5084C9D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536357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F0A7"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DC_2A-66A_n78(2A)</w:t>
            </w:r>
            <w:r w:rsidRPr="00265D27">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02014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59B016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579A12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27E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DC_2A_n66A-n78A</w:t>
            </w:r>
          </w:p>
          <w:p w14:paraId="108E788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4B340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2BCC4C5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043DFB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FEC7A"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rPr>
              <w:t>DC_2A_n66A-n78</w:t>
            </w:r>
            <w:r w:rsidRPr="00265D27">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9DFEA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1E46267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4BFB3C0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40CF2"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FD1732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613BBE2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5857BC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AD288"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rPr>
              <w:t>DC_2A_n66</w:t>
            </w:r>
            <w:r w:rsidRPr="00265D27">
              <w:rPr>
                <w:rFonts w:ascii="Arial" w:hAnsi="Arial"/>
                <w:sz w:val="18"/>
                <w:lang w:val="fr-FR" w:eastAsia="zh-CN"/>
              </w:rPr>
              <w:t>(2A)</w:t>
            </w:r>
            <w:r w:rsidRPr="00265D27">
              <w:rPr>
                <w:rFonts w:ascii="Arial" w:hAnsi="Arial"/>
                <w:sz w:val="18"/>
                <w:lang w:val="fr-FR"/>
              </w:rPr>
              <w:t>-n78</w:t>
            </w:r>
            <w:r w:rsidRPr="00265D27">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BAB53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DC_2A_n66A</w:t>
            </w:r>
          </w:p>
          <w:p w14:paraId="26BA68E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DC_2A_n78A</w:t>
            </w:r>
          </w:p>
        </w:tc>
      </w:tr>
      <w:tr w:rsidR="00265D27" w:rsidRPr="00265D27" w14:paraId="20B35C4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62F2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DC_2A-66A-66A_n78A</w:t>
            </w:r>
            <w:r w:rsidRPr="00265D27">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77C9B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626A3D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312A9F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8E95D"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DC_2A-66A-66A_n78(2A)</w:t>
            </w:r>
            <w:r w:rsidRPr="00265D27">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14D642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DC_2A_n78A</w:t>
            </w:r>
            <w:r w:rsidRPr="00265D27">
              <w:rPr>
                <w:rFonts w:ascii="Arial" w:hAnsi="Arial"/>
                <w:sz w:val="18"/>
                <w:vertAlign w:val="superscript"/>
                <w:lang w:eastAsia="ja-JP"/>
              </w:rPr>
              <w:t>14</w:t>
            </w:r>
          </w:p>
          <w:p w14:paraId="210753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hAnsi="Arial"/>
                <w:sz w:val="18"/>
                <w:vertAlign w:val="superscript"/>
                <w:lang w:eastAsia="ja-JP"/>
              </w:rPr>
              <w:t>14</w:t>
            </w:r>
          </w:p>
        </w:tc>
      </w:tr>
      <w:tr w:rsidR="00265D27" w:rsidRPr="00265D27" w14:paraId="381C48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885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C1837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DC_71A_n2A</w:t>
            </w:r>
          </w:p>
        </w:tc>
      </w:tr>
      <w:tr w:rsidR="00265D27" w:rsidRPr="00265D27" w14:paraId="1748863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BC03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4DDB0F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DC_2A_n7A</w:t>
            </w:r>
          </w:p>
          <w:p w14:paraId="67E6AB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DC_71A_n7A</w:t>
            </w:r>
          </w:p>
        </w:tc>
      </w:tr>
      <w:tr w:rsidR="00265D27" w:rsidRPr="00265D27" w14:paraId="5D81FD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2DD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A0C381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DC_2A_n7A</w:t>
            </w:r>
          </w:p>
          <w:p w14:paraId="11CF6C7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DC_71A_n7A</w:t>
            </w:r>
          </w:p>
        </w:tc>
      </w:tr>
      <w:tr w:rsidR="00265D27" w:rsidRPr="00265D27" w14:paraId="625574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3A8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4A635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DC_71A_n38A</w:t>
            </w:r>
          </w:p>
          <w:p w14:paraId="374EBA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DC_2A_n38A</w:t>
            </w:r>
          </w:p>
        </w:tc>
      </w:tr>
      <w:tr w:rsidR="00265D27" w:rsidRPr="00265D27" w14:paraId="646777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32E9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EFF136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DC_71A_n38A</w:t>
            </w:r>
          </w:p>
          <w:p w14:paraId="6A9800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DC_2A_n38A</w:t>
            </w:r>
          </w:p>
        </w:tc>
      </w:tr>
      <w:tr w:rsidR="00265D27" w:rsidRPr="00265D27" w14:paraId="2217ED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BFC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D9BCB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5E2A916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DC_71A_n41A</w:t>
            </w:r>
          </w:p>
        </w:tc>
      </w:tr>
      <w:tr w:rsidR="00265D27" w:rsidRPr="00265D27" w14:paraId="06CA48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F4FD14"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D996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DC_2A_n41A</w:t>
            </w:r>
          </w:p>
          <w:p w14:paraId="00137DB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DC_71A_n41A</w:t>
            </w:r>
          </w:p>
        </w:tc>
      </w:tr>
      <w:tr w:rsidR="00265D27" w:rsidRPr="00265D27" w14:paraId="773612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CDFE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53649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7EBEC26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DC_71A_n66A</w:t>
            </w:r>
          </w:p>
        </w:tc>
      </w:tr>
      <w:tr w:rsidR="00265D27" w:rsidRPr="00265D27" w14:paraId="5685D4A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495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AE78BD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DC_2A_n66A</w:t>
            </w:r>
          </w:p>
          <w:p w14:paraId="0FEB72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DC_71A_n66A</w:t>
            </w:r>
          </w:p>
        </w:tc>
      </w:tr>
      <w:tr w:rsidR="00265D27" w:rsidRPr="00265D27" w14:paraId="78F391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B9F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55FD82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DC_2A_n71A</w:t>
            </w:r>
          </w:p>
        </w:tc>
      </w:tr>
      <w:tr w:rsidR="00265D27" w:rsidRPr="00265D27" w14:paraId="62B6A4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B674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32560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6BF64B6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DC_71A_n77A</w:t>
            </w:r>
          </w:p>
        </w:tc>
      </w:tr>
      <w:tr w:rsidR="00265D27" w:rsidRPr="00265D27" w14:paraId="43CD97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669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32B82B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574316C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6801C5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46BB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8E4E45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DC_2A_n77A</w:t>
            </w:r>
          </w:p>
          <w:p w14:paraId="00195C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DC_71A_n77A</w:t>
            </w:r>
          </w:p>
        </w:tc>
      </w:tr>
      <w:tr w:rsidR="00265D27" w:rsidRPr="00265D27" w14:paraId="7989A6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44647"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438D741" w14:textId="77777777" w:rsidR="00265D27" w:rsidRPr="00265D27" w:rsidRDefault="00265D27" w:rsidP="00265D27">
            <w:pPr>
              <w:keepNext/>
              <w:keepLines/>
              <w:spacing w:after="0"/>
              <w:jc w:val="center"/>
              <w:rPr>
                <w:rFonts w:ascii="Arial" w:eastAsiaTheme="minorEastAsia" w:hAnsi="Arial"/>
                <w:sz w:val="18"/>
                <w:lang w:val="x-none"/>
              </w:rPr>
            </w:pPr>
            <w:r w:rsidRPr="00265D27">
              <w:rPr>
                <w:rFonts w:ascii="Arial" w:eastAsiaTheme="minorEastAsia" w:hAnsi="Arial"/>
                <w:sz w:val="18"/>
                <w:lang w:val="x-none"/>
              </w:rPr>
              <w:t>DC_2A_n71A</w:t>
            </w:r>
          </w:p>
          <w:p w14:paraId="13A69AB4"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val="x-none"/>
              </w:rPr>
              <w:t>DC_2A_n77A</w:t>
            </w:r>
          </w:p>
        </w:tc>
      </w:tr>
      <w:tr w:rsidR="00265D27" w:rsidRPr="00265D27" w14:paraId="11F381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12E9D" w14:textId="77777777" w:rsidR="00265D27" w:rsidRPr="00265D27" w:rsidRDefault="00265D27" w:rsidP="00265D27">
            <w:pPr>
              <w:keepNext/>
              <w:keepLines/>
              <w:spacing w:after="0"/>
              <w:jc w:val="center"/>
              <w:rPr>
                <w:rFonts w:ascii="Arial" w:hAnsi="Arial"/>
                <w:sz w:val="18"/>
                <w:lang w:val="x-none"/>
              </w:rPr>
            </w:pPr>
            <w:r w:rsidRPr="00265D27">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F60796" w14:textId="77777777" w:rsidR="00265D27" w:rsidRPr="00265D27" w:rsidRDefault="00265D27" w:rsidP="00265D27">
            <w:pPr>
              <w:keepNext/>
              <w:keepLines/>
              <w:spacing w:after="0"/>
              <w:jc w:val="center"/>
              <w:rPr>
                <w:rFonts w:ascii="Arial" w:hAnsi="Arial"/>
                <w:sz w:val="18"/>
                <w:lang w:val="x-none"/>
              </w:rPr>
            </w:pPr>
            <w:r w:rsidRPr="00265D27">
              <w:rPr>
                <w:rFonts w:ascii="Arial" w:hAnsi="Arial"/>
                <w:sz w:val="18"/>
                <w:lang w:val="x-none"/>
              </w:rPr>
              <w:t>DC_2A_n71A</w:t>
            </w:r>
          </w:p>
          <w:p w14:paraId="708DFB6D" w14:textId="77777777" w:rsidR="00265D27" w:rsidRPr="00265D27" w:rsidRDefault="00265D27" w:rsidP="00265D27">
            <w:pPr>
              <w:keepNext/>
              <w:keepLines/>
              <w:spacing w:after="0"/>
              <w:jc w:val="center"/>
              <w:rPr>
                <w:rFonts w:ascii="Arial" w:hAnsi="Arial"/>
                <w:sz w:val="18"/>
                <w:lang w:val="x-none"/>
              </w:rPr>
            </w:pPr>
            <w:r w:rsidRPr="00265D27">
              <w:rPr>
                <w:rFonts w:ascii="Arial" w:hAnsi="Arial"/>
                <w:sz w:val="18"/>
                <w:lang w:val="x-none"/>
              </w:rPr>
              <w:t>DC_2A_n77A</w:t>
            </w:r>
          </w:p>
        </w:tc>
      </w:tr>
      <w:tr w:rsidR="00265D27" w:rsidRPr="00265D27" w14:paraId="045238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AC4B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DC_2A-71A_n78A</w:t>
            </w:r>
          </w:p>
          <w:p w14:paraId="43485C2B" w14:textId="77777777" w:rsidR="00265D27" w:rsidRPr="00265D27" w:rsidRDefault="00265D27" w:rsidP="00265D2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04BB5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329474D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DC_2A_n78A</w:t>
            </w:r>
          </w:p>
        </w:tc>
      </w:tr>
      <w:tr w:rsidR="00265D27" w:rsidRPr="00265D27" w14:paraId="13DDDA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B4B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66A4F3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376E0C6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DC_2A_n78A</w:t>
            </w:r>
          </w:p>
        </w:tc>
      </w:tr>
      <w:tr w:rsidR="00265D27" w:rsidRPr="00265D27" w14:paraId="7135A0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FC4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AB263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289182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DC_2A_n78A</w:t>
            </w:r>
          </w:p>
        </w:tc>
      </w:tr>
      <w:tr w:rsidR="00265D27" w:rsidRPr="00265D27" w14:paraId="7FBF73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2FDA5"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71A</w:t>
            </w:r>
            <w:r w:rsidRPr="00265D27">
              <w:rPr>
                <w:rFonts w:ascii="Arial" w:hAnsi="Arial" w:cs="Arial"/>
                <w:sz w:val="18"/>
                <w:szCs w:val="18"/>
              </w:rPr>
              <w:t>-n</w:t>
            </w:r>
            <w:r w:rsidRPr="00265D27">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A97E48"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71A</w:t>
            </w:r>
          </w:p>
          <w:p w14:paraId="2A5E53B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384C9A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72F8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A78795B"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71A</w:t>
            </w:r>
          </w:p>
          <w:p w14:paraId="2AD4945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2</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6FC287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90E2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B0142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DC_2A_n71A</w:t>
            </w:r>
          </w:p>
          <w:p w14:paraId="3A5BD33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DC_(n)71AA</w:t>
            </w:r>
          </w:p>
        </w:tc>
      </w:tr>
      <w:tr w:rsidR="00265D27" w:rsidRPr="00265D27" w14:paraId="201656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44EC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5AE37F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57A640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DC_3A_n7A</w:t>
            </w:r>
          </w:p>
        </w:tc>
      </w:tr>
      <w:tr w:rsidR="00265D27" w:rsidRPr="00265D27" w14:paraId="53ABF1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3933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832F0E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0550C4E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069EBCD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DC_3C_n1A</w:t>
            </w:r>
          </w:p>
          <w:p w14:paraId="12BF65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DC_3C_n7A</w:t>
            </w:r>
          </w:p>
        </w:tc>
      </w:tr>
      <w:tr w:rsidR="00265D27" w:rsidRPr="00265D27" w14:paraId="2F2491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394A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F796636"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DC_3A_n1A</w:t>
            </w:r>
          </w:p>
          <w:p w14:paraId="7F53064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DC_3A_n8A</w:t>
            </w:r>
          </w:p>
        </w:tc>
      </w:tr>
      <w:tr w:rsidR="00265D27" w:rsidRPr="00265D27" w14:paraId="46F879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B24DD"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20335"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DC_3A_n1A</w:t>
            </w:r>
          </w:p>
          <w:p w14:paraId="6271E8AF"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DC_3A_n8A</w:t>
            </w:r>
          </w:p>
        </w:tc>
      </w:tr>
      <w:tr w:rsidR="00265D27" w:rsidRPr="00265D27" w14:paraId="4A4AE4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730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_n1</w:t>
            </w:r>
            <w:r w:rsidRPr="00265D27">
              <w:rPr>
                <w:rFonts w:ascii="Arial" w:hAnsi="Arial"/>
                <w:sz w:val="18"/>
                <w:lang w:eastAsia="ja-JP"/>
              </w:rPr>
              <w:t>A-n28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0CF7E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_n1</w:t>
            </w:r>
            <w:r w:rsidRPr="00265D27">
              <w:rPr>
                <w:rFonts w:ascii="Arial" w:hAnsi="Arial"/>
                <w:sz w:val="18"/>
                <w:lang w:eastAsia="ja-JP"/>
              </w:rPr>
              <w:t>A</w:t>
            </w:r>
          </w:p>
          <w:p w14:paraId="278F94C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tc>
      </w:tr>
      <w:tr w:rsidR="00265D27" w:rsidRPr="00265D27" w14:paraId="4070BC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FAA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C</w:t>
            </w:r>
            <w:r w:rsidRPr="00265D27">
              <w:rPr>
                <w:rFonts w:ascii="Arial" w:hAnsi="Arial"/>
                <w:sz w:val="18"/>
                <w:lang w:eastAsia="zh-TW"/>
              </w:rPr>
              <w:t>_n1</w:t>
            </w:r>
            <w:r w:rsidRPr="00265D27">
              <w:rPr>
                <w:rFonts w:ascii="Arial" w:hAnsi="Arial"/>
                <w:sz w:val="18"/>
                <w:lang w:eastAsia="ja-JP"/>
              </w:rPr>
              <w:t>A-n28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70929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_n1</w:t>
            </w:r>
            <w:r w:rsidRPr="00265D27">
              <w:rPr>
                <w:rFonts w:ascii="Arial" w:hAnsi="Arial"/>
                <w:sz w:val="18"/>
                <w:lang w:eastAsia="ja-JP"/>
              </w:rPr>
              <w:t>A</w:t>
            </w:r>
          </w:p>
          <w:p w14:paraId="50B533BA"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A</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p w14:paraId="528E443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C</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p w14:paraId="36DC67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w:t>
            </w:r>
            <w:r w:rsidRPr="00265D27">
              <w:rPr>
                <w:rFonts w:ascii="Arial" w:hAnsi="Arial"/>
                <w:sz w:val="18"/>
              </w:rPr>
              <w:t>_</w:t>
            </w:r>
            <w:r w:rsidRPr="00265D27">
              <w:rPr>
                <w:rFonts w:ascii="Arial" w:hAnsi="Arial"/>
                <w:sz w:val="18"/>
                <w:lang w:eastAsia="zh-TW"/>
              </w:rPr>
              <w:t>3</w:t>
            </w:r>
            <w:r w:rsidRPr="00265D27">
              <w:rPr>
                <w:rFonts w:ascii="Arial" w:hAnsi="Arial"/>
                <w:sz w:val="18"/>
              </w:rPr>
              <w:t>C</w:t>
            </w:r>
            <w:r w:rsidRPr="00265D27">
              <w:rPr>
                <w:rFonts w:ascii="Arial" w:hAnsi="Arial"/>
                <w:sz w:val="18"/>
                <w:lang w:eastAsia="zh-TW"/>
              </w:rPr>
              <w:t>_n1</w:t>
            </w:r>
            <w:r w:rsidRPr="00265D27">
              <w:rPr>
                <w:rFonts w:ascii="Arial" w:hAnsi="Arial"/>
                <w:sz w:val="18"/>
                <w:lang w:eastAsia="ja-JP"/>
              </w:rPr>
              <w:t>A</w:t>
            </w:r>
          </w:p>
        </w:tc>
      </w:tr>
      <w:tr w:rsidR="00265D27" w:rsidRPr="00265D27" w14:paraId="1F1806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57FF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E0C0B3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DC_3A_n1A</w:t>
            </w:r>
            <w:r w:rsidRPr="00265D27">
              <w:rPr>
                <w:rFonts w:ascii="Arial" w:hAnsi="Arial" w:cs="Arial"/>
                <w:sz w:val="18"/>
                <w:szCs w:val="18"/>
              </w:rPr>
              <w:br/>
              <w:t>DC_3A_n38A</w:t>
            </w:r>
          </w:p>
        </w:tc>
      </w:tr>
      <w:tr w:rsidR="00265D27" w:rsidRPr="00265D27" w14:paraId="0CE1BC2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BEA6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hAnsi="Arial" w:cs="Arial"/>
                <w:sz w:val="18"/>
                <w:lang w:eastAsia="zh-TW"/>
              </w:rPr>
              <w:t>3</w:t>
            </w:r>
            <w:r w:rsidRPr="00265D27">
              <w:rPr>
                <w:rFonts w:ascii="Arial" w:hAnsi="Arial" w:cs="Arial"/>
                <w:sz w:val="18"/>
              </w:rPr>
              <w:t>A</w:t>
            </w:r>
            <w:r w:rsidRPr="00265D27">
              <w:rPr>
                <w:rFonts w:ascii="Arial" w:hAnsi="Arial" w:cs="Arial"/>
                <w:sz w:val="18"/>
                <w:lang w:eastAsia="zh-TW"/>
              </w:rPr>
              <w:t>_n1</w:t>
            </w:r>
            <w:r w:rsidRPr="00265D27">
              <w:rPr>
                <w:rFonts w:ascii="Arial" w:hAnsi="Arial" w:cs="Arial"/>
                <w:sz w:val="18"/>
                <w:lang w:eastAsia="ja-JP"/>
              </w:rPr>
              <w:t>A-n40</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F1B5018"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hAnsi="Arial" w:cs="Arial"/>
                <w:sz w:val="18"/>
                <w:lang w:eastAsia="zh-TW"/>
              </w:rPr>
              <w:t>3</w:t>
            </w:r>
            <w:r w:rsidRPr="00265D27">
              <w:rPr>
                <w:rFonts w:ascii="Arial" w:hAnsi="Arial" w:cs="Arial"/>
                <w:sz w:val="18"/>
              </w:rPr>
              <w:t>A</w:t>
            </w:r>
            <w:r w:rsidRPr="00265D27">
              <w:rPr>
                <w:rFonts w:ascii="Arial" w:hAnsi="Arial" w:cs="Arial"/>
                <w:sz w:val="18"/>
                <w:lang w:eastAsia="zh-TW"/>
              </w:rPr>
              <w:t>_n1</w:t>
            </w:r>
            <w:r w:rsidRPr="00265D27">
              <w:rPr>
                <w:rFonts w:ascii="Arial" w:hAnsi="Arial" w:cs="Arial"/>
                <w:sz w:val="18"/>
                <w:lang w:eastAsia="ja-JP"/>
              </w:rPr>
              <w:t>A</w:t>
            </w:r>
          </w:p>
          <w:p w14:paraId="55DCA6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hAnsi="Arial" w:cs="Arial"/>
                <w:sz w:val="18"/>
                <w:lang w:eastAsia="zh-TW"/>
              </w:rPr>
              <w:t>3</w:t>
            </w:r>
            <w:r w:rsidRPr="00265D27">
              <w:rPr>
                <w:rFonts w:ascii="Arial" w:hAnsi="Arial" w:cs="Arial"/>
                <w:sz w:val="18"/>
              </w:rPr>
              <w:t>A</w:t>
            </w:r>
            <w:r w:rsidRPr="00265D27">
              <w:rPr>
                <w:rFonts w:ascii="Arial" w:hAnsi="Arial" w:cs="Arial"/>
                <w:sz w:val="18"/>
                <w:lang w:eastAsia="zh-TW"/>
              </w:rPr>
              <w:t>_</w:t>
            </w:r>
            <w:r w:rsidRPr="00265D27">
              <w:rPr>
                <w:rFonts w:ascii="Arial" w:hAnsi="Arial" w:cs="Arial"/>
                <w:sz w:val="18"/>
                <w:lang w:eastAsia="ja-JP"/>
              </w:rPr>
              <w:t>n40</w:t>
            </w:r>
            <w:r w:rsidRPr="00265D27">
              <w:rPr>
                <w:rFonts w:ascii="Arial" w:hAnsi="Arial" w:cs="Arial"/>
                <w:sz w:val="18"/>
              </w:rPr>
              <w:t>A</w:t>
            </w:r>
          </w:p>
        </w:tc>
      </w:tr>
      <w:tr w:rsidR="00265D27" w:rsidRPr="00265D27" w14:paraId="499F32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B65F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9840ACD"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rPr>
              <w:t>DC_3A_n1A</w:t>
            </w:r>
            <w:r w:rsidRPr="00265D27">
              <w:rPr>
                <w:rFonts w:ascii="Arial" w:hAnsi="Arial" w:cs="Arial"/>
                <w:sz w:val="18"/>
                <w:szCs w:val="18"/>
              </w:rPr>
              <w:br/>
              <w:t>DC_3A_n41A</w:t>
            </w:r>
          </w:p>
        </w:tc>
      </w:tr>
      <w:tr w:rsidR="00265D27" w:rsidRPr="00265D27" w14:paraId="2C0B4B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91639"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3B684A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DC_3A_n1A</w:t>
            </w:r>
          </w:p>
        </w:tc>
      </w:tr>
      <w:tr w:rsidR="00265D27" w:rsidRPr="00265D27" w14:paraId="2FD880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93CCA"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84DE86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DC_3C_n1A</w:t>
            </w:r>
          </w:p>
        </w:tc>
      </w:tr>
      <w:tr w:rsidR="00265D27" w:rsidRPr="00265D27" w14:paraId="60CCA6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E99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lastRenderedPageBreak/>
              <w:t>DC_3A_n1A-n77A</w:t>
            </w:r>
            <w:r w:rsidRPr="00265D27">
              <w:rPr>
                <w:rFonts w:ascii="Arial" w:hAnsi="Arial"/>
                <w:noProof/>
                <w:sz w:val="18"/>
                <w:vertAlign w:val="superscript"/>
                <w:lang w:eastAsia="zh-CN"/>
              </w:rPr>
              <w:t>5</w:t>
            </w:r>
            <w:r w:rsidRPr="00265D27">
              <w:rPr>
                <w:rFonts w:ascii="Arial" w:hAnsi="Arial"/>
                <w:noProof/>
                <w:sz w:val="18"/>
                <w:vertAlign w:val="superscript"/>
                <w:lang w:eastAsia="zh-TW"/>
              </w:rPr>
              <w:t xml:space="preserve">, </w:t>
            </w:r>
            <w:r w:rsidRPr="00265D27">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E1E740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DC_3A_n1A</w:t>
            </w:r>
          </w:p>
          <w:p w14:paraId="21554F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PMingLiU" w:hAnsi="Arial"/>
                <w:noProof/>
                <w:sz w:val="18"/>
                <w:lang w:eastAsia="zh-TW"/>
              </w:rPr>
              <w:t>DC_3A_n77A</w:t>
            </w:r>
            <w:r w:rsidRPr="00265D27">
              <w:rPr>
                <w:rFonts w:ascii="Arial" w:hAnsi="Arial" w:hint="eastAsia"/>
                <w:bCs/>
                <w:noProof/>
                <w:sz w:val="18"/>
                <w:vertAlign w:val="superscript"/>
                <w:lang w:eastAsia="zh-TW"/>
              </w:rPr>
              <w:t>14</w:t>
            </w:r>
          </w:p>
        </w:tc>
      </w:tr>
      <w:tr w:rsidR="00265D27" w:rsidRPr="00265D27" w14:paraId="76DA9F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AAD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DC_3A_n1A-n78A</w:t>
            </w:r>
            <w:r w:rsidRPr="00265D27">
              <w:rPr>
                <w:rFonts w:ascii="Arial" w:hAnsi="Arial"/>
                <w:noProof/>
                <w:sz w:val="18"/>
                <w:vertAlign w:val="superscript"/>
                <w:lang w:eastAsia="zh-CN"/>
              </w:rPr>
              <w:t>5</w:t>
            </w:r>
            <w:r w:rsidRPr="00265D27">
              <w:rPr>
                <w:rFonts w:ascii="Arial" w:hAnsi="Arial"/>
                <w:noProof/>
                <w:sz w:val="18"/>
                <w:vertAlign w:val="superscript"/>
                <w:lang w:eastAsia="zh-TW"/>
              </w:rPr>
              <w:t xml:space="preserve">, </w:t>
            </w:r>
            <w:r w:rsidRPr="00265D27">
              <w:rPr>
                <w:rFonts w:ascii="Arial" w:hAnsi="Arial" w:hint="eastAsia"/>
                <w:bCs/>
                <w:noProof/>
                <w:sz w:val="18"/>
                <w:vertAlign w:val="superscript"/>
                <w:lang w:eastAsia="zh-TW"/>
              </w:rPr>
              <w:t>14</w:t>
            </w:r>
          </w:p>
          <w:p w14:paraId="1B5DCE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DC_3C_n1A-n78A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6FF2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DC_3A_n1A</w:t>
            </w:r>
          </w:p>
          <w:p w14:paraId="6B0784C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DC_3C_n1A</w:t>
            </w:r>
          </w:p>
          <w:p w14:paraId="1A7EECF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PMingLiU" w:hAnsi="Arial"/>
                <w:noProof/>
                <w:sz w:val="18"/>
                <w:lang w:eastAsia="zh-TW"/>
              </w:rPr>
              <w:t>DC_3A_n78A</w:t>
            </w:r>
            <w:r w:rsidRPr="00265D27">
              <w:rPr>
                <w:rFonts w:ascii="Arial" w:hAnsi="Arial" w:hint="eastAsia"/>
                <w:bCs/>
                <w:noProof/>
                <w:sz w:val="18"/>
                <w:vertAlign w:val="superscript"/>
                <w:lang w:eastAsia="zh-TW"/>
              </w:rPr>
              <w:t>14</w:t>
            </w:r>
          </w:p>
          <w:p w14:paraId="12558B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ko-KR"/>
              </w:rPr>
              <w:t>DC_3C_n78A</w:t>
            </w:r>
          </w:p>
        </w:tc>
      </w:tr>
      <w:tr w:rsidR="00265D27" w:rsidRPr="00265D27" w14:paraId="561CD5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FFAD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DC_3A_n1A-n78(2A)</w:t>
            </w:r>
            <w:r w:rsidRPr="00265D27">
              <w:rPr>
                <w:rFonts w:ascii="Arial" w:hAnsi="Arial"/>
                <w:noProof/>
                <w:sz w:val="18"/>
                <w:vertAlign w:val="superscript"/>
                <w:lang w:eastAsia="zh-CN"/>
              </w:rPr>
              <w:t>5</w:t>
            </w:r>
          </w:p>
          <w:p w14:paraId="17B705D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DC_3C_n1A-n78(2A)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66D221"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DC_3A_n1A</w:t>
            </w:r>
          </w:p>
          <w:p w14:paraId="7A982675"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DC_3C_n1A</w:t>
            </w:r>
          </w:p>
          <w:p w14:paraId="3A085AF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PMingLiU" w:hAnsi="Arial"/>
                <w:noProof/>
                <w:sz w:val="18"/>
                <w:lang w:eastAsia="zh-TW"/>
              </w:rPr>
              <w:t>DC_3A_n78A</w:t>
            </w:r>
            <w:r w:rsidRPr="00265D27">
              <w:rPr>
                <w:rFonts w:ascii="Arial" w:hAnsi="Arial"/>
                <w:noProof/>
                <w:sz w:val="18"/>
                <w:lang w:eastAsia="ko-KR"/>
              </w:rPr>
              <w:t xml:space="preserve"> </w:t>
            </w:r>
          </w:p>
          <w:p w14:paraId="6D97080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DC_3C_n78A</w:t>
            </w:r>
          </w:p>
        </w:tc>
      </w:tr>
      <w:tr w:rsidR="00265D27" w:rsidRPr="00265D27" w14:paraId="5356F9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130D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DC_3A-3A_n1A-n78A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FB9F3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DC_3A_n1A</w:t>
            </w:r>
          </w:p>
          <w:p w14:paraId="1618E00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r w:rsidRPr="00265D27">
              <w:rPr>
                <w:rFonts w:ascii="Arial" w:hAnsi="Arial"/>
                <w:noProof/>
                <w:sz w:val="18"/>
                <w:vertAlign w:val="superscript"/>
                <w:lang w:eastAsia="zh-CN"/>
              </w:rPr>
              <w:t>14</w:t>
            </w:r>
          </w:p>
        </w:tc>
      </w:tr>
      <w:tr w:rsidR="00265D27" w:rsidRPr="00265D27" w14:paraId="4A03AC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3347B" w14:textId="241E9AD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DC_3A_n1A-n79A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211E6F"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DC_3A_n1A</w:t>
            </w:r>
          </w:p>
          <w:p w14:paraId="7B997AA9" w14:textId="4526E932"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PMingLiU" w:hAnsi="Arial"/>
                <w:noProof/>
                <w:sz w:val="18"/>
                <w:lang w:eastAsia="zh-TW"/>
              </w:rPr>
              <w:t>DC_3A_n79A</w:t>
            </w:r>
          </w:p>
        </w:tc>
      </w:tr>
      <w:tr w:rsidR="00265D27" w:rsidRPr="00265D27" w14:paraId="5C2C23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8A3E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8851C61"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DC_(n)3AA</w:t>
            </w:r>
            <w:r w:rsidRPr="00265D27">
              <w:rPr>
                <w:rFonts w:ascii="Arial" w:eastAsiaTheme="minorEastAsia" w:hAnsi="Arial"/>
                <w:sz w:val="18"/>
                <w:vertAlign w:val="superscript"/>
                <w:lang w:eastAsia="zh-CN"/>
              </w:rPr>
              <w:t>2</w:t>
            </w:r>
          </w:p>
          <w:p w14:paraId="759E7CF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Theme="minorEastAsia" w:hAnsi="Arial"/>
                <w:sz w:val="18"/>
                <w:lang w:eastAsia="zh-CN"/>
              </w:rPr>
              <w:t>DC_3A_n7A</w:t>
            </w:r>
          </w:p>
        </w:tc>
      </w:tr>
      <w:tr w:rsidR="00265D27" w:rsidRPr="00265D27" w14:paraId="7ACC92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08E0A"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165D5EC"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w:t>
            </w:r>
            <w:r w:rsidRPr="00265D27">
              <w:rPr>
                <w:rFonts w:ascii="Arial" w:hAnsi="Arial"/>
                <w:sz w:val="18"/>
                <w:vertAlign w:val="superscript"/>
                <w:lang w:eastAsia="zh-CN"/>
              </w:rPr>
              <w:t>2</w:t>
            </w:r>
            <w:r w:rsidRPr="00265D27">
              <w:rPr>
                <w:rFonts w:ascii="Arial" w:eastAsiaTheme="minorEastAsia" w:hAnsi="Arial"/>
                <w:sz w:val="18"/>
                <w:lang w:eastAsia="zh-CN"/>
              </w:rPr>
              <w:br/>
              <w:t>DC_3A_n7A</w:t>
            </w:r>
          </w:p>
        </w:tc>
      </w:tr>
      <w:tr w:rsidR="00265D27" w:rsidRPr="00265D27" w14:paraId="37479E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5DB2A"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8559BD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sz w:val="18"/>
                <w:lang w:eastAsia="ko-KR"/>
              </w:rPr>
              <w:t>DC_(n)3AA</w:t>
            </w:r>
            <w:r w:rsidRPr="00265D27">
              <w:rPr>
                <w:rFonts w:ascii="Arial" w:eastAsia="Malgun Gothic" w:hAnsi="Arial"/>
                <w:sz w:val="18"/>
                <w:vertAlign w:val="superscript"/>
                <w:lang w:eastAsia="ko-KR"/>
              </w:rPr>
              <w:t>2</w:t>
            </w:r>
            <w:r w:rsidRPr="00265D27">
              <w:rPr>
                <w:rFonts w:ascii="Arial" w:eastAsia="Malgun Gothic" w:hAnsi="Arial"/>
                <w:sz w:val="18"/>
                <w:lang w:eastAsia="ko-KR"/>
              </w:rPr>
              <w:br/>
              <w:t>DC_3A_n8A</w:t>
            </w:r>
          </w:p>
        </w:tc>
      </w:tr>
      <w:tr w:rsidR="00265D27" w:rsidRPr="00265D27" w14:paraId="05875E7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E64E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492C664"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DC_(n)3AA</w:t>
            </w:r>
            <w:r w:rsidRPr="00265D27">
              <w:rPr>
                <w:rFonts w:ascii="Arial" w:eastAsiaTheme="minorEastAsia" w:hAnsi="Arial"/>
                <w:sz w:val="18"/>
                <w:vertAlign w:val="superscript"/>
                <w:lang w:eastAsia="zh-CN"/>
              </w:rPr>
              <w:t>2</w:t>
            </w:r>
          </w:p>
          <w:p w14:paraId="4DD1D28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Theme="minorEastAsia" w:hAnsi="Arial"/>
                <w:sz w:val="18"/>
                <w:lang w:eastAsia="zh-CN"/>
              </w:rPr>
              <w:t>DC_3A_n28A</w:t>
            </w:r>
          </w:p>
        </w:tc>
      </w:tr>
      <w:tr w:rsidR="00265D27" w:rsidRPr="00265D27" w14:paraId="2A0449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BCA5"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934CF5E"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w:t>
            </w:r>
            <w:r w:rsidRPr="00265D27">
              <w:rPr>
                <w:rFonts w:ascii="Arial" w:hAnsi="Arial"/>
                <w:sz w:val="18"/>
                <w:vertAlign w:val="superscript"/>
                <w:lang w:eastAsia="zh-CN"/>
              </w:rPr>
              <w:t>2</w:t>
            </w:r>
            <w:r w:rsidRPr="00265D27">
              <w:rPr>
                <w:rFonts w:ascii="Arial" w:eastAsiaTheme="minorEastAsia" w:hAnsi="Arial"/>
                <w:sz w:val="18"/>
                <w:lang w:eastAsia="zh-CN"/>
              </w:rPr>
              <w:br/>
              <w:t>DC_3A_n28A</w:t>
            </w:r>
          </w:p>
        </w:tc>
      </w:tr>
      <w:tr w:rsidR="00265D27" w:rsidRPr="00265D27" w14:paraId="0A1AD0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A52DB"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2993E1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DC_3A_n41A</w:t>
            </w:r>
          </w:p>
          <w:p w14:paraId="3BF03B2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PMingLiU" w:hAnsi="Arial"/>
                <w:noProof/>
                <w:sz w:val="18"/>
                <w:lang w:eastAsia="zh-TW"/>
              </w:rPr>
              <w:t>DC_3A_n3A</w:t>
            </w:r>
            <w:r w:rsidRPr="00265D27">
              <w:rPr>
                <w:rFonts w:ascii="Arial" w:eastAsia="PMingLiU" w:hAnsi="Arial"/>
                <w:sz w:val="18"/>
                <w:vertAlign w:val="superscript"/>
                <w:lang w:eastAsia="zh-TW"/>
              </w:rPr>
              <w:t>2</w:t>
            </w:r>
          </w:p>
        </w:tc>
      </w:tr>
      <w:tr w:rsidR="00265D27" w:rsidRPr="00265D27" w14:paraId="5390F7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03D23" w14:textId="77777777" w:rsidR="00265D27" w:rsidRPr="00265D27" w:rsidRDefault="00265D27" w:rsidP="00265D27">
            <w:pPr>
              <w:keepNext/>
              <w:keepLines/>
              <w:spacing w:after="0"/>
              <w:jc w:val="center"/>
              <w:rPr>
                <w:rFonts w:ascii="Arial" w:hAnsi="Arial"/>
                <w:sz w:val="18"/>
                <w:lang w:eastAsia="ko-KR"/>
              </w:rPr>
            </w:pPr>
            <w:r w:rsidRPr="00265D27">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12640C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Theme="minorEastAsia" w:hAnsi="Arial"/>
                <w:sz w:val="18"/>
                <w:lang w:eastAsia="zh-CN"/>
              </w:rPr>
              <w:t>DC_(n)3AA</w:t>
            </w:r>
            <w:r w:rsidRPr="00265D27">
              <w:rPr>
                <w:rFonts w:ascii="Arial" w:eastAsia="PMingLiU" w:hAnsi="Arial"/>
                <w:sz w:val="18"/>
                <w:vertAlign w:val="superscript"/>
                <w:lang w:eastAsia="zh-TW"/>
              </w:rPr>
              <w:t>2</w:t>
            </w:r>
          </w:p>
        </w:tc>
      </w:tr>
      <w:tr w:rsidR="00265D27" w:rsidRPr="00265D27" w14:paraId="1B678C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5B875"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E325158" w14:textId="77777777" w:rsidR="00265D27" w:rsidRPr="00265D27" w:rsidRDefault="00265D27" w:rsidP="00265D27">
            <w:pPr>
              <w:keepNext/>
              <w:keepLines/>
              <w:spacing w:after="0"/>
              <w:jc w:val="center"/>
              <w:rPr>
                <w:rFonts w:ascii="Arial" w:hAnsi="Arial"/>
                <w:sz w:val="18"/>
                <w:lang w:eastAsia="zh-CN"/>
              </w:rPr>
            </w:pPr>
            <w:r w:rsidRPr="00265D27">
              <w:rPr>
                <w:rFonts w:ascii="Arial" w:eastAsiaTheme="minorEastAsia" w:hAnsi="Arial"/>
                <w:sz w:val="18"/>
                <w:lang w:eastAsia="zh-CN"/>
              </w:rPr>
              <w:t>DC_3A_n3A</w:t>
            </w:r>
            <w:r w:rsidRPr="00265D27">
              <w:rPr>
                <w:rFonts w:ascii="Arial" w:hAnsi="Arial"/>
                <w:sz w:val="18"/>
                <w:vertAlign w:val="superscript"/>
                <w:lang w:eastAsia="zh-CN"/>
              </w:rPr>
              <w:t>2</w:t>
            </w:r>
          </w:p>
        </w:tc>
      </w:tr>
      <w:tr w:rsidR="00265D27" w:rsidRPr="00265D27" w14:paraId="27BA93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610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t>DC_3A_n3A-n77A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9013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DC_3A_n77A</w:t>
            </w:r>
          </w:p>
          <w:p w14:paraId="6B90A94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PMingLiU" w:hAnsi="Arial"/>
                <w:noProof/>
                <w:sz w:val="18"/>
                <w:lang w:eastAsia="zh-TW"/>
              </w:rPr>
              <w:t>DC_3A_n3A</w:t>
            </w:r>
            <w:r w:rsidRPr="00265D27">
              <w:rPr>
                <w:rFonts w:ascii="Arial" w:eastAsia="PMingLiU" w:hAnsi="Arial"/>
                <w:sz w:val="18"/>
                <w:vertAlign w:val="superscript"/>
                <w:lang w:eastAsia="zh-TW"/>
              </w:rPr>
              <w:t>2</w:t>
            </w:r>
          </w:p>
        </w:tc>
      </w:tr>
      <w:tr w:rsidR="00265D27" w:rsidRPr="00265D27" w14:paraId="3FDDE6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6DB5F" w14:textId="77777777" w:rsidR="00265D27" w:rsidRPr="00265D27" w:rsidRDefault="00265D27" w:rsidP="00265D27">
            <w:pPr>
              <w:spacing w:after="0"/>
              <w:jc w:val="center"/>
              <w:rPr>
                <w:rFonts w:ascii="Arial" w:eastAsia="Malgun Gothic" w:hAnsi="Arial"/>
                <w:sz w:val="18"/>
                <w:lang w:eastAsia="ko-KR"/>
              </w:rPr>
            </w:pPr>
            <w:r w:rsidRPr="00265D27">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710AA16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color w:val="000000" w:themeColor="text1"/>
                <w:sz w:val="18"/>
                <w:szCs w:val="18"/>
              </w:rPr>
              <w:t>DC_(n)3AA</w:t>
            </w:r>
            <w:r w:rsidRPr="00265D27">
              <w:rPr>
                <w:rFonts w:ascii="Arial" w:hAnsi="Arial" w:cs="Arial"/>
                <w:color w:val="000000" w:themeColor="text1"/>
                <w:sz w:val="18"/>
                <w:szCs w:val="18"/>
                <w:vertAlign w:val="superscript"/>
              </w:rPr>
              <w:t>2</w:t>
            </w:r>
            <w:r w:rsidRPr="00265D27">
              <w:rPr>
                <w:rFonts w:ascii="Arial" w:hAnsi="Arial" w:cs="Arial"/>
                <w:color w:val="000000" w:themeColor="text1"/>
                <w:sz w:val="18"/>
                <w:szCs w:val="18"/>
              </w:rPr>
              <w:br/>
              <w:t>DC_3A_n77A</w:t>
            </w:r>
          </w:p>
        </w:tc>
      </w:tr>
      <w:tr w:rsidR="00265D27" w:rsidRPr="00265D27" w14:paraId="09C656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5E668" w14:textId="77777777" w:rsidR="00265D27" w:rsidRPr="00265D27" w:rsidRDefault="00265D27" w:rsidP="00265D27">
            <w:pPr>
              <w:spacing w:after="0"/>
              <w:jc w:val="center"/>
              <w:rPr>
                <w:rFonts w:ascii="Arial" w:eastAsia="Malgun Gothic" w:hAnsi="Arial"/>
                <w:sz w:val="18"/>
                <w:lang w:eastAsia="ko-KR"/>
              </w:rPr>
            </w:pPr>
            <w:r w:rsidRPr="00265D27">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2EF50B7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color w:val="000000" w:themeColor="text1"/>
                <w:sz w:val="18"/>
                <w:szCs w:val="18"/>
              </w:rPr>
              <w:t>DC_(n)3AA</w:t>
            </w:r>
            <w:r w:rsidRPr="00265D27">
              <w:rPr>
                <w:rFonts w:ascii="Arial" w:hAnsi="Arial" w:cs="Arial"/>
                <w:color w:val="000000" w:themeColor="text1"/>
                <w:sz w:val="18"/>
                <w:szCs w:val="18"/>
                <w:vertAlign w:val="superscript"/>
              </w:rPr>
              <w:t>2</w:t>
            </w:r>
            <w:r w:rsidRPr="00265D27">
              <w:rPr>
                <w:rFonts w:ascii="Arial" w:hAnsi="Arial" w:cs="Arial"/>
                <w:color w:val="000000" w:themeColor="text1"/>
                <w:sz w:val="18"/>
                <w:szCs w:val="18"/>
              </w:rPr>
              <w:br/>
              <w:t>DC_3A_n77A</w:t>
            </w:r>
          </w:p>
        </w:tc>
      </w:tr>
      <w:tr w:rsidR="00265D27" w:rsidRPr="00265D27" w14:paraId="5363DE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1977D" w14:textId="77777777" w:rsidR="00265D27" w:rsidRPr="00265D27" w:rsidRDefault="00265D27" w:rsidP="00265D27">
            <w:pPr>
              <w:spacing w:after="0"/>
              <w:jc w:val="center"/>
              <w:rPr>
                <w:rFonts w:ascii="Arial" w:hAnsi="Arial" w:cs="Arial"/>
                <w:color w:val="000000" w:themeColor="text1"/>
                <w:sz w:val="18"/>
                <w:szCs w:val="18"/>
              </w:rPr>
            </w:pPr>
            <w:r w:rsidRPr="00265D27">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74D5D3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DC_(n)3AA</w:t>
            </w:r>
            <w:r w:rsidRPr="00265D27">
              <w:rPr>
                <w:rFonts w:ascii="Arial" w:hAnsi="Arial"/>
                <w:sz w:val="18"/>
                <w:vertAlign w:val="superscript"/>
              </w:rPr>
              <w:t>1</w:t>
            </w:r>
          </w:p>
          <w:p w14:paraId="3DFDF9C5" w14:textId="77777777" w:rsidR="00265D27" w:rsidRPr="00265D27" w:rsidRDefault="00265D27" w:rsidP="00265D27">
            <w:pPr>
              <w:keepNext/>
              <w:keepLines/>
              <w:spacing w:after="0"/>
              <w:jc w:val="center"/>
              <w:rPr>
                <w:rFonts w:ascii="Arial" w:hAnsi="Arial" w:cs="Arial"/>
                <w:color w:val="000000" w:themeColor="text1"/>
                <w:sz w:val="18"/>
                <w:szCs w:val="18"/>
              </w:rPr>
            </w:pPr>
            <w:r w:rsidRPr="00265D27">
              <w:rPr>
                <w:rFonts w:ascii="Arial" w:hAnsi="Arial"/>
                <w:sz w:val="18"/>
              </w:rPr>
              <w:t>DC_3A_n78A</w:t>
            </w:r>
          </w:p>
        </w:tc>
      </w:tr>
      <w:tr w:rsidR="00265D27" w:rsidRPr="00265D27" w14:paraId="004057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AD959" w14:textId="77777777" w:rsidR="00265D27" w:rsidRPr="00265D27" w:rsidRDefault="00265D27" w:rsidP="00265D27">
            <w:pPr>
              <w:spacing w:after="0"/>
              <w:jc w:val="center"/>
              <w:rPr>
                <w:rFonts w:ascii="Arial" w:hAnsi="Arial" w:cs="Arial"/>
                <w:color w:val="000000" w:themeColor="text1"/>
                <w:sz w:val="18"/>
                <w:szCs w:val="18"/>
              </w:rPr>
            </w:pPr>
            <w:r w:rsidRPr="00265D27">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321033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DC_(n)3AA1</w:t>
            </w:r>
          </w:p>
          <w:p w14:paraId="34857E05" w14:textId="77777777" w:rsidR="00265D27" w:rsidRPr="00265D27" w:rsidRDefault="00265D27" w:rsidP="00265D27">
            <w:pPr>
              <w:keepNext/>
              <w:keepLines/>
              <w:spacing w:after="0"/>
              <w:jc w:val="center"/>
              <w:rPr>
                <w:rFonts w:ascii="Arial" w:hAnsi="Arial" w:cs="Arial"/>
                <w:color w:val="000000" w:themeColor="text1"/>
                <w:sz w:val="18"/>
                <w:szCs w:val="18"/>
              </w:rPr>
            </w:pPr>
            <w:r w:rsidRPr="00265D27">
              <w:rPr>
                <w:rFonts w:ascii="Arial" w:hAnsi="Arial"/>
                <w:sz w:val="18"/>
              </w:rPr>
              <w:t>DC_3A_n78A</w:t>
            </w:r>
          </w:p>
        </w:tc>
      </w:tr>
      <w:tr w:rsidR="00265D27" w:rsidRPr="00265D27" w14:paraId="6028AC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090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lang w:eastAsia="ko-KR"/>
              </w:rPr>
              <w:lastRenderedPageBreak/>
              <w:t>DC_3A_n3A-n78A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885C0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p>
          <w:p w14:paraId="683F518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PMingLiU" w:hAnsi="Arial"/>
                <w:noProof/>
                <w:sz w:val="18"/>
                <w:lang w:eastAsia="zh-TW"/>
              </w:rPr>
              <w:t>DC_3A_n3A</w:t>
            </w:r>
            <w:r w:rsidRPr="00265D27">
              <w:rPr>
                <w:rFonts w:ascii="Arial" w:eastAsia="PMingLiU" w:hAnsi="Arial"/>
                <w:sz w:val="18"/>
                <w:vertAlign w:val="superscript"/>
                <w:lang w:eastAsia="zh-TW"/>
              </w:rPr>
              <w:t>2</w:t>
            </w:r>
          </w:p>
        </w:tc>
      </w:tr>
      <w:tr w:rsidR="00265D27" w:rsidRPr="00265D27" w14:paraId="24B251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6090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244F54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1A82BDA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DC_5A_n28A</w:t>
            </w:r>
          </w:p>
        </w:tc>
      </w:tr>
      <w:tr w:rsidR="00265D27" w:rsidRPr="00265D27" w14:paraId="4937F5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7721D"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AE1BF4B"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DC_3A_n40A</w:t>
            </w:r>
          </w:p>
          <w:p w14:paraId="61746447" w14:textId="77777777" w:rsidR="00265D27" w:rsidRPr="00265D27" w:rsidRDefault="00265D27" w:rsidP="00265D27">
            <w:pPr>
              <w:keepNext/>
              <w:keepLines/>
              <w:spacing w:after="0"/>
              <w:jc w:val="center"/>
              <w:rPr>
                <w:rFonts w:ascii="Arial" w:eastAsia="Malgun Gothic" w:hAnsi="Arial" w:cs="Arial"/>
                <w:noProof/>
                <w:sz w:val="18"/>
                <w:szCs w:val="18"/>
                <w:lang w:eastAsia="ko-KR"/>
              </w:rPr>
            </w:pPr>
            <w:r w:rsidRPr="00265D27">
              <w:rPr>
                <w:rFonts w:ascii="Arial" w:hAnsi="Arial" w:cs="Arial"/>
                <w:color w:val="000000"/>
                <w:sz w:val="18"/>
                <w:szCs w:val="18"/>
              </w:rPr>
              <w:t>DC_5A_n40A</w:t>
            </w:r>
          </w:p>
        </w:tc>
      </w:tr>
      <w:tr w:rsidR="00265D27" w:rsidRPr="00265D27" w14:paraId="648F2C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A47F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537A307" w14:textId="77777777" w:rsidR="00265D27" w:rsidRPr="00265D27" w:rsidRDefault="00265D27" w:rsidP="00265D27">
            <w:pPr>
              <w:keepNext/>
              <w:keepLines/>
              <w:spacing w:after="0"/>
              <w:jc w:val="center"/>
              <w:rPr>
                <w:rFonts w:ascii="Arial" w:hAnsi="Arial"/>
                <w:sz w:val="18"/>
                <w:lang w:val="x-none" w:eastAsia="ja-JP"/>
              </w:rPr>
            </w:pPr>
            <w:r w:rsidRPr="00265D27">
              <w:rPr>
                <w:rFonts w:ascii="Arial" w:hAnsi="Arial"/>
                <w:sz w:val="18"/>
                <w:lang w:val="x-none" w:eastAsia="ja-JP"/>
              </w:rPr>
              <w:t>DC_3A_n5A</w:t>
            </w:r>
          </w:p>
          <w:p w14:paraId="6276044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val="x-none" w:eastAsia="ja-JP"/>
              </w:rPr>
              <w:t>DC_3A_n40A</w:t>
            </w:r>
          </w:p>
        </w:tc>
      </w:tr>
      <w:tr w:rsidR="00265D27" w:rsidRPr="00265D27" w14:paraId="51F5D9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EDFB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6CA67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5DDF135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DC_5A_n77A</w:t>
            </w:r>
          </w:p>
        </w:tc>
      </w:tr>
      <w:tr w:rsidR="00265D27" w:rsidRPr="00265D27" w14:paraId="118E1A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04F5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DC_3A-5A_n77(2A)</w:t>
            </w:r>
          </w:p>
          <w:p w14:paraId="2410FAA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DC_3A-5A_n77(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6B98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4CB9DE3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DC_5A_n77A</w:t>
            </w:r>
          </w:p>
        </w:tc>
      </w:tr>
      <w:tr w:rsidR="00265D27" w:rsidRPr="00265D27" w14:paraId="18E341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BCC1E"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DC_3A-5A_n78A</w:t>
            </w:r>
            <w:r w:rsidRPr="00265D27">
              <w:rPr>
                <w:rFonts w:ascii="Arial" w:hAnsi="Arial"/>
                <w:noProof/>
                <w:sz w:val="18"/>
                <w:vertAlign w:val="superscript"/>
                <w:lang w:eastAsia="zh-CN"/>
              </w:rPr>
              <w:t>5</w:t>
            </w:r>
          </w:p>
          <w:p w14:paraId="40C26275"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DC_3C-5A_n78A</w:t>
            </w:r>
          </w:p>
          <w:p w14:paraId="7C47E7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DC_3A-5A_n78C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7D0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7437B9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4D530B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58A4"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DC_3A-5A_n78(2A)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972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3CACD4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5207BB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D8365"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DC_3A-5A_n78(A-C)</w:t>
            </w:r>
            <w:r w:rsidRPr="00265D2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066DD8"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DC_3A_n78A</w:t>
            </w:r>
          </w:p>
          <w:p w14:paraId="77B0BB2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DC_5A_n78A</w:t>
            </w:r>
          </w:p>
        </w:tc>
      </w:tr>
      <w:tr w:rsidR="00265D27" w:rsidRPr="00265D27" w14:paraId="51354E7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6C76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DC_3A_n5A-n78A</w:t>
            </w:r>
            <w:r w:rsidRPr="00265D27">
              <w:rPr>
                <w:rFonts w:ascii="Arial" w:hAnsi="Arial"/>
                <w:noProof/>
                <w:sz w:val="18"/>
                <w:vertAlign w:val="superscript"/>
                <w:lang w:eastAsia="zh-CN"/>
              </w:rPr>
              <w:t xml:space="preserve">5, </w:t>
            </w:r>
            <w:r w:rsidRPr="00265D27">
              <w:rPr>
                <w:rFonts w:ascii="Arial" w:hAnsi="Arial"/>
                <w:sz w:val="18"/>
                <w:vertAlign w:val="superscript"/>
                <w:lang w:val="fi-FI" w:eastAsia="fi-FI"/>
              </w:rPr>
              <w:t>14</w:t>
            </w:r>
          </w:p>
          <w:p w14:paraId="380D0D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DC_3C_n5A-n78A</w:t>
            </w:r>
            <w:r w:rsidRPr="00265D27">
              <w:rPr>
                <w:rFonts w:ascii="Arial" w:hAnsi="Arial"/>
                <w:noProof/>
                <w:sz w:val="18"/>
                <w:vertAlign w:val="superscript"/>
                <w:lang w:eastAsia="zh-CN"/>
              </w:rPr>
              <w:t xml:space="preserve">5, </w:t>
            </w:r>
            <w:r w:rsidRPr="00265D27">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7D9C7C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DC_3A_n5A</w:t>
            </w:r>
          </w:p>
          <w:p w14:paraId="28D1033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r w:rsidRPr="00265D27">
              <w:rPr>
                <w:rFonts w:ascii="Arial" w:hAnsi="Arial"/>
                <w:sz w:val="18"/>
                <w:vertAlign w:val="superscript"/>
                <w:lang w:val="fi-FI" w:eastAsia="fi-FI"/>
              </w:rPr>
              <w:t>14</w:t>
            </w:r>
          </w:p>
          <w:p w14:paraId="757629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DC_3C_n78A</w:t>
            </w:r>
            <w:r w:rsidRPr="00265D27">
              <w:rPr>
                <w:rFonts w:ascii="Arial" w:hAnsi="Arial"/>
                <w:sz w:val="18"/>
                <w:vertAlign w:val="superscript"/>
                <w:lang w:val="fi-FI" w:eastAsia="fi-FI"/>
              </w:rPr>
              <w:t>14</w:t>
            </w:r>
          </w:p>
        </w:tc>
      </w:tr>
      <w:tr w:rsidR="00265D27" w:rsidRPr="00265D27" w14:paraId="4F8B34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FDB6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DC_3A-5A_n79A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11D1E"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DC_3A_n79A</w:t>
            </w:r>
          </w:p>
          <w:p w14:paraId="44A6D6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DC_5A_n79A</w:t>
            </w:r>
          </w:p>
        </w:tc>
      </w:tr>
      <w:tr w:rsidR="00265D27" w:rsidRPr="00265D27" w14:paraId="354B857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EEF3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DC_3A-7A_n1A</w:t>
            </w:r>
          </w:p>
          <w:p w14:paraId="170C8E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DC_3A-7C_n1A</w:t>
            </w:r>
          </w:p>
          <w:p w14:paraId="57CAD12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DC_3C-7A_n1A</w:t>
            </w:r>
          </w:p>
          <w:p w14:paraId="1AC594A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8E40D2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4FD9662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DC_3C_n1A</w:t>
            </w:r>
          </w:p>
          <w:p w14:paraId="623025C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DC_7A_n1A</w:t>
            </w:r>
          </w:p>
          <w:p w14:paraId="6C2728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DC_7C_n1A</w:t>
            </w:r>
          </w:p>
        </w:tc>
      </w:tr>
      <w:tr w:rsidR="00265D27" w:rsidRPr="00265D27" w14:paraId="461CFA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BCA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FA160C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7D0BBB4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DC_7A_n1A</w:t>
            </w:r>
          </w:p>
        </w:tc>
      </w:tr>
      <w:tr w:rsidR="00265D27" w:rsidRPr="00265D27" w14:paraId="005A17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3F31"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CFE1CA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7B9E3B6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DC_7A_n1A</w:t>
            </w:r>
          </w:p>
        </w:tc>
      </w:tr>
      <w:tr w:rsidR="00265D27" w:rsidRPr="00265D27" w14:paraId="6E7083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54880"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1CB291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59F3863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DC_7A_n1A</w:t>
            </w:r>
          </w:p>
        </w:tc>
      </w:tr>
      <w:tr w:rsidR="00265D27" w:rsidRPr="00265D27" w14:paraId="0E384F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32CA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DC_3A-7A_n3A</w:t>
            </w:r>
          </w:p>
          <w:p w14:paraId="5C5452F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9FEA66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DC_3A_n3A</w:t>
            </w:r>
            <w:r w:rsidRPr="00265D27">
              <w:rPr>
                <w:rFonts w:ascii="Arial" w:hAnsi="Arial"/>
                <w:sz w:val="18"/>
                <w:vertAlign w:val="superscript"/>
              </w:rPr>
              <w:t>2</w:t>
            </w:r>
          </w:p>
          <w:p w14:paraId="2943198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DC_7A_n3A</w:t>
            </w:r>
          </w:p>
        </w:tc>
      </w:tr>
      <w:tr w:rsidR="00265D27" w:rsidRPr="00265D27" w14:paraId="16DD5EA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8598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DC_3A-7A_n5A</w:t>
            </w:r>
          </w:p>
          <w:p w14:paraId="5570908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DC_3C-7A_n5A</w:t>
            </w:r>
          </w:p>
          <w:p w14:paraId="5A6458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DC_3A-7C_n5A</w:t>
            </w:r>
          </w:p>
          <w:p w14:paraId="569AF3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178BA4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DC_3A_n5A</w:t>
            </w:r>
          </w:p>
          <w:p w14:paraId="5F8F9D1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DC_7A_n5A</w:t>
            </w:r>
          </w:p>
          <w:p w14:paraId="238A975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DC_7C_n5A</w:t>
            </w:r>
          </w:p>
        </w:tc>
      </w:tr>
      <w:tr w:rsidR="00265D27" w:rsidRPr="00265D27" w14:paraId="76A50B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4989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DC_3A-7A_n7A</w:t>
            </w:r>
          </w:p>
          <w:p w14:paraId="0ADE989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891D55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2DB252A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DC_3C_n7A</w:t>
            </w:r>
          </w:p>
          <w:p w14:paraId="2D1AC28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1705C88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B28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B07E60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4910728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tc>
      </w:tr>
      <w:tr w:rsidR="00265D27" w:rsidRPr="00265D27" w14:paraId="01AF23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9F08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DC_3A-(n)7AA</w:t>
            </w:r>
          </w:p>
          <w:p w14:paraId="50BE3C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D21B87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DC_3A_n7A</w:t>
            </w:r>
          </w:p>
        </w:tc>
      </w:tr>
      <w:tr w:rsidR="00265D27" w:rsidRPr="00265D27" w14:paraId="3EF2D9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141F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AAC14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36964C1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5ECEE1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C383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98432B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2F9AC0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45C706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CA098"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699C58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243CA65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675DFB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1850E"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F9A6F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n8A</w:t>
            </w:r>
          </w:p>
          <w:p w14:paraId="32A4625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7</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5216BB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395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DC_3A-7A_n26A</w:t>
            </w:r>
          </w:p>
          <w:p w14:paraId="07EB02E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DC_3A-7C_n26A</w:t>
            </w:r>
          </w:p>
          <w:p w14:paraId="5DDC44E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DC_3C-7A_n26A</w:t>
            </w:r>
          </w:p>
          <w:p w14:paraId="664BD6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667B6B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DC_3A_n26A</w:t>
            </w:r>
          </w:p>
          <w:p w14:paraId="53D92CF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DC_3C_n26A</w:t>
            </w:r>
          </w:p>
          <w:p w14:paraId="4D9E2F0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DC_7A_n26A</w:t>
            </w:r>
          </w:p>
          <w:p w14:paraId="487F2E0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DC_7C_n26A</w:t>
            </w:r>
          </w:p>
        </w:tc>
      </w:tr>
      <w:tr w:rsidR="00265D27" w:rsidRPr="00265D27" w14:paraId="65A6C5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7D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DC_3A-7A_n28A</w:t>
            </w:r>
          </w:p>
          <w:p w14:paraId="25D2E910"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DC_3A-7C_n28A</w:t>
            </w:r>
          </w:p>
          <w:p w14:paraId="2743C21D"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DC_3C-7A_n28A</w:t>
            </w:r>
          </w:p>
          <w:p w14:paraId="6D7A87F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0BEAF6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DC_3A_n28A</w:t>
            </w:r>
          </w:p>
          <w:p w14:paraId="7E5BBD6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DC_3C_n28A</w:t>
            </w:r>
          </w:p>
          <w:p w14:paraId="207D56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p w14:paraId="037CCBE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DC_7C_n28A</w:t>
            </w:r>
          </w:p>
        </w:tc>
      </w:tr>
      <w:tr w:rsidR="00265D27" w:rsidRPr="00265D27" w14:paraId="0703D6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3E65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14:paraId="4708490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DC_3A_n28A</w:t>
            </w:r>
          </w:p>
          <w:p w14:paraId="23E799C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tc>
      </w:tr>
      <w:tr w:rsidR="00265D27" w:rsidRPr="00265D27" w14:paraId="1B5C29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1A5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67856E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DC_3A_n40A</w:t>
            </w:r>
          </w:p>
          <w:p w14:paraId="71A9D4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DC_7A_n40A</w:t>
            </w:r>
          </w:p>
        </w:tc>
      </w:tr>
      <w:tr w:rsidR="00265D27" w:rsidRPr="00265D27" w14:paraId="59F542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2945B"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D2237D5"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C_3A_n40A</w:t>
            </w:r>
          </w:p>
          <w:p w14:paraId="14C4B8E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C_7A_n40A</w:t>
            </w:r>
          </w:p>
        </w:tc>
      </w:tr>
      <w:tr w:rsidR="00265D27" w:rsidRPr="00265D27" w14:paraId="3B956C0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478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3</w:t>
            </w:r>
            <w:r w:rsidRPr="00265D27">
              <w:rPr>
                <w:rFonts w:ascii="Arial" w:hAnsi="Arial"/>
                <w:sz w:val="18"/>
                <w:lang w:eastAsia="fi-FI"/>
              </w:rPr>
              <w:t>A</w:t>
            </w:r>
            <w:r w:rsidRPr="00265D27">
              <w:rPr>
                <w:rFonts w:ascii="Arial" w:hAnsi="Arial"/>
                <w:sz w:val="18"/>
                <w:lang w:eastAsia="zh-TW"/>
              </w:rPr>
              <w:t>-7A</w:t>
            </w:r>
            <w:r w:rsidRPr="00265D27">
              <w:rPr>
                <w:rFonts w:ascii="Arial" w:hAnsi="Arial"/>
                <w:sz w:val="18"/>
                <w:lang w:eastAsia="fi-FI"/>
              </w:rPr>
              <w:t>_n</w:t>
            </w:r>
            <w:r w:rsidRPr="00265D27">
              <w:rPr>
                <w:rFonts w:ascii="Arial" w:hAnsi="Arial"/>
                <w:sz w:val="18"/>
                <w:lang w:eastAsia="zh-TW"/>
              </w:rPr>
              <w:t>77</w:t>
            </w:r>
            <w:r w:rsidRPr="00265D27">
              <w:rPr>
                <w:rFonts w:ascii="Arial" w:hAnsi="Arial"/>
                <w:sz w:val="18"/>
                <w:lang w:eastAsia="fi-FI"/>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208D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3</w:t>
            </w:r>
            <w:r w:rsidRPr="00265D27">
              <w:rPr>
                <w:rFonts w:ascii="Arial" w:hAnsi="Arial"/>
                <w:sz w:val="18"/>
                <w:lang w:eastAsia="fi-FI"/>
              </w:rPr>
              <w:t>A_n</w:t>
            </w:r>
            <w:r w:rsidRPr="00265D27">
              <w:rPr>
                <w:rFonts w:ascii="Arial" w:hAnsi="Arial"/>
                <w:sz w:val="18"/>
                <w:lang w:eastAsia="zh-TW"/>
              </w:rPr>
              <w:t>77</w:t>
            </w:r>
            <w:r w:rsidRPr="00265D27">
              <w:rPr>
                <w:rFonts w:ascii="Arial" w:hAnsi="Arial"/>
                <w:sz w:val="18"/>
                <w:lang w:eastAsia="fi-FI"/>
              </w:rPr>
              <w:t>A</w:t>
            </w:r>
          </w:p>
          <w:p w14:paraId="17B9524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w:t>
            </w:r>
            <w:r w:rsidRPr="00265D27">
              <w:rPr>
                <w:rFonts w:ascii="Arial" w:hAnsi="Arial"/>
                <w:sz w:val="18"/>
                <w:lang w:eastAsia="zh-TW"/>
              </w:rPr>
              <w:t>77</w:t>
            </w:r>
            <w:r w:rsidRPr="00265D27">
              <w:rPr>
                <w:rFonts w:ascii="Arial" w:hAnsi="Arial"/>
                <w:sz w:val="18"/>
                <w:lang w:eastAsia="fi-FI"/>
              </w:rPr>
              <w:t>A</w:t>
            </w:r>
          </w:p>
        </w:tc>
      </w:tr>
      <w:tr w:rsidR="00265D27" w:rsidRPr="00265D27" w14:paraId="4E9AE9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BE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DC_3A-3A-7A_n77A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078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DC_3A_n77A</w:t>
            </w:r>
          </w:p>
          <w:p w14:paraId="47DEEF9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DC_7A_n77A</w:t>
            </w:r>
          </w:p>
        </w:tc>
      </w:tr>
      <w:tr w:rsidR="00265D27" w:rsidRPr="00265D27" w14:paraId="5A8205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00AFD"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eastAsia="fi-FI"/>
              </w:rPr>
              <w:t>DC_3A-7A-7A_n77A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242C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DC_3A_n77A</w:t>
            </w:r>
          </w:p>
          <w:p w14:paraId="0927E4D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18806F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0E9A8"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eastAsia="fi-FI"/>
              </w:rPr>
              <w:t>DC_3A-3A-7A-7A_n77A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B0BF21"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DC_3A_n77A</w:t>
            </w:r>
          </w:p>
          <w:p w14:paraId="2DA11A7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14B4B0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05312"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DC_3A-7A_n77(2A)</w:t>
            </w:r>
          </w:p>
          <w:p w14:paraId="2E8F8E97"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545E01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3568E8B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459717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4B5B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DC_3A-7A</w:t>
            </w:r>
            <w:r w:rsidRPr="00265D27">
              <w:rPr>
                <w:rFonts w:ascii="Arial" w:eastAsia="Malgun Gothic" w:hAnsi="Arial"/>
                <w:sz w:val="18"/>
                <w:lang w:eastAsia="ko-KR"/>
              </w:rPr>
              <w:t>-7A</w:t>
            </w:r>
            <w:r w:rsidRPr="00265D27">
              <w:rPr>
                <w:rFonts w:ascii="Arial" w:eastAsia="Malgun Gothic" w:hAnsi="Arial" w:hint="eastAsia"/>
                <w:sz w:val="18"/>
                <w:lang w:eastAsia="ko-KR"/>
              </w:rPr>
              <w:t>_n77(2A)</w:t>
            </w:r>
          </w:p>
          <w:p w14:paraId="30EBEEBF"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hint="eastAsia"/>
                <w:sz w:val="18"/>
                <w:lang w:eastAsia="ko-KR"/>
              </w:rPr>
              <w:t>DC_3A-7A</w:t>
            </w:r>
            <w:r w:rsidRPr="00265D27">
              <w:rPr>
                <w:rFonts w:ascii="Arial" w:eastAsia="Malgun Gothic" w:hAnsi="Arial"/>
                <w:sz w:val="18"/>
                <w:lang w:eastAsia="ko-KR"/>
              </w:rPr>
              <w:t>-7A</w:t>
            </w:r>
            <w:r w:rsidRPr="00265D27">
              <w:rPr>
                <w:rFonts w:ascii="Arial" w:eastAsia="Malgun Gothic" w:hAnsi="Arial" w:hint="eastAsia"/>
                <w:sz w:val="18"/>
                <w:lang w:eastAsia="ko-KR"/>
              </w:rPr>
              <w:t>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32D0F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468709F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3F47A5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0A5D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0C9611FB"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zh-CN"/>
              </w:rPr>
              <w:t>DC_3C-7A_n78A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743C6F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DC_3A-7C_n78A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4D8E468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DC_3C-7C_n78A</w:t>
            </w:r>
            <w:r w:rsidRPr="00265D27">
              <w:rPr>
                <w:rFonts w:ascii="Arial" w:hAnsi="Arial"/>
                <w:noProof/>
                <w:sz w:val="18"/>
                <w:vertAlign w:val="superscript"/>
                <w:lang w:eastAsia="zh-CN"/>
              </w:rPr>
              <w:t>5,</w:t>
            </w:r>
            <w:r w:rsidRPr="00265D27">
              <w:rPr>
                <w:rFonts w:ascii="Arial" w:hAnsi="Arial"/>
                <w:sz w:val="18"/>
                <w:vertAlign w:val="superscript"/>
                <w:lang w:val="fi-FI" w:eastAsia="fi-FI"/>
              </w:rPr>
              <w:t>14</w:t>
            </w:r>
          </w:p>
          <w:p w14:paraId="6633CE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E617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sz w:val="18"/>
                <w:vertAlign w:val="superscript"/>
                <w:lang w:val="fi-FI" w:eastAsia="fi-FI"/>
              </w:rPr>
              <w:t>14</w:t>
            </w:r>
          </w:p>
          <w:p w14:paraId="476D4DD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r w:rsidRPr="00265D27">
              <w:rPr>
                <w:rFonts w:ascii="Arial" w:hAnsi="Arial"/>
                <w:sz w:val="18"/>
                <w:vertAlign w:val="superscript"/>
                <w:lang w:val="fi-FI" w:eastAsia="fi-FI"/>
              </w:rPr>
              <w:t>14</w:t>
            </w:r>
          </w:p>
          <w:p w14:paraId="474F51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sz w:val="18"/>
                <w:vertAlign w:val="superscript"/>
                <w:lang w:val="fi-FI" w:eastAsia="fi-FI"/>
              </w:rPr>
              <w:t>14</w:t>
            </w:r>
          </w:p>
          <w:p w14:paraId="48F377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r w:rsidRPr="00265D27">
              <w:rPr>
                <w:rFonts w:ascii="Arial" w:hAnsi="Arial"/>
                <w:sz w:val="18"/>
                <w:vertAlign w:val="superscript"/>
                <w:lang w:val="fi-FI" w:eastAsia="fi-FI"/>
              </w:rPr>
              <w:t>14</w:t>
            </w:r>
          </w:p>
        </w:tc>
      </w:tr>
      <w:tr w:rsidR="00265D27" w:rsidRPr="00265D27" w14:paraId="4B5454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8CC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DC_3A_n7A-n28A</w:t>
            </w:r>
          </w:p>
          <w:p w14:paraId="78B196A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FECB2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DC_3A_n7A</w:t>
            </w:r>
          </w:p>
          <w:p w14:paraId="46903B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DC_3A_n28A</w:t>
            </w:r>
          </w:p>
          <w:p w14:paraId="264B036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DC_3C_n28A</w:t>
            </w:r>
          </w:p>
          <w:p w14:paraId="26CE16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DC_3C_n7A</w:t>
            </w:r>
          </w:p>
        </w:tc>
      </w:tr>
      <w:tr w:rsidR="00265D27" w:rsidRPr="00265D27" w14:paraId="392334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51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DC_3A-7A_n78(2A)</w:t>
            </w:r>
            <w:r w:rsidRPr="00265D27">
              <w:rPr>
                <w:rFonts w:ascii="Arial" w:hAnsi="Arial"/>
                <w:noProof/>
                <w:sz w:val="18"/>
                <w:vertAlign w:val="superscript"/>
                <w:lang w:eastAsia="zh-CN"/>
              </w:rPr>
              <w:t>5</w:t>
            </w:r>
          </w:p>
          <w:p w14:paraId="28444696"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DC_3C-7A_n78(2A)</w:t>
            </w:r>
            <w:r w:rsidRPr="00265D27">
              <w:rPr>
                <w:rFonts w:ascii="Arial" w:hAnsi="Arial"/>
                <w:noProof/>
                <w:sz w:val="18"/>
                <w:vertAlign w:val="superscript"/>
                <w:lang w:eastAsia="zh-CN"/>
              </w:rPr>
              <w:t>5</w:t>
            </w:r>
          </w:p>
          <w:p w14:paraId="5E54AB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DC_3A-7C_n78(2A)</w:t>
            </w:r>
            <w:r w:rsidRPr="00265D27">
              <w:rPr>
                <w:rFonts w:ascii="Arial" w:hAnsi="Arial"/>
                <w:noProof/>
                <w:sz w:val="18"/>
                <w:vertAlign w:val="superscript"/>
                <w:lang w:eastAsia="zh-CN"/>
              </w:rPr>
              <w:t>5</w:t>
            </w:r>
          </w:p>
          <w:p w14:paraId="7151AF5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DC_3C-7C_n78(2A)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0CB6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3048728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665DA64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p w14:paraId="31C04B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tc>
      </w:tr>
      <w:tr w:rsidR="00265D27" w:rsidRPr="00265D27" w14:paraId="02390D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E8BD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DC_3A-7A_n78(A-C)</w:t>
            </w:r>
            <w:r w:rsidRPr="00265D2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66AB70"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DC_3A_n78A</w:t>
            </w:r>
          </w:p>
          <w:p w14:paraId="0CCBD1B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429A2F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2834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DC_3A-3A-7A_n78A</w:t>
            </w:r>
            <w:r w:rsidRPr="00265D27">
              <w:rPr>
                <w:rFonts w:ascii="Arial" w:hAnsi="Arial"/>
                <w:noProof/>
                <w:sz w:val="18"/>
                <w:vertAlign w:val="superscript"/>
                <w:lang w:eastAsia="zh-CN"/>
              </w:rPr>
              <w:t xml:space="preserve">5, </w:t>
            </w:r>
            <w:r w:rsidRPr="00265D27">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0227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hint="eastAsia"/>
                <w:sz w:val="18"/>
                <w:vertAlign w:val="superscript"/>
                <w:lang w:eastAsia="zh-TW"/>
              </w:rPr>
              <w:t>14</w:t>
            </w:r>
          </w:p>
          <w:p w14:paraId="41A06D9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hint="eastAsia"/>
                <w:sz w:val="18"/>
                <w:vertAlign w:val="superscript"/>
                <w:lang w:eastAsia="zh-TW"/>
              </w:rPr>
              <w:t>14</w:t>
            </w:r>
          </w:p>
        </w:tc>
      </w:tr>
      <w:tr w:rsidR="00265D27" w:rsidRPr="00265D27" w14:paraId="1B4C18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CBC3A"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DC_3A-7A-7A_n78A</w:t>
            </w:r>
            <w:r w:rsidRPr="00265D27">
              <w:rPr>
                <w:rFonts w:ascii="Arial" w:hAnsi="Arial"/>
                <w:noProof/>
                <w:sz w:val="18"/>
                <w:vertAlign w:val="superscript"/>
                <w:lang w:eastAsia="zh-CN"/>
              </w:rPr>
              <w:t xml:space="preserve">5, </w:t>
            </w:r>
            <w:r w:rsidRPr="00265D27">
              <w:rPr>
                <w:rFonts w:ascii="Arial" w:hAnsi="Arial" w:hint="eastAsia"/>
                <w:sz w:val="18"/>
                <w:vertAlign w:val="superscript"/>
                <w:lang w:eastAsia="zh-TW"/>
              </w:rPr>
              <w:t>14</w:t>
            </w:r>
          </w:p>
          <w:p w14:paraId="739DCC1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DC_3A-7A-7A_n78C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C8CF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hint="eastAsia"/>
                <w:sz w:val="18"/>
                <w:vertAlign w:val="superscript"/>
                <w:lang w:eastAsia="zh-TW"/>
              </w:rPr>
              <w:t>14</w:t>
            </w:r>
          </w:p>
          <w:p w14:paraId="01A7BEB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hint="eastAsia"/>
                <w:sz w:val="18"/>
                <w:vertAlign w:val="superscript"/>
                <w:lang w:eastAsia="zh-TW"/>
              </w:rPr>
              <w:t>14</w:t>
            </w:r>
          </w:p>
        </w:tc>
      </w:tr>
      <w:tr w:rsidR="00265D27" w:rsidRPr="00265D27" w14:paraId="47E704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C3091"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DC_3A-7A-7A_n78(2A)</w:t>
            </w:r>
            <w:r w:rsidRPr="00265D27">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0101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5B3629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06A58F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BA490"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eastAsia="zh-CN"/>
              </w:rPr>
              <w:t>DC_3A-7A-7A_n78(A-C)</w:t>
            </w:r>
            <w:r w:rsidRPr="00265D2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D4ECDF"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DC_3A_n78A</w:t>
            </w:r>
          </w:p>
          <w:p w14:paraId="4E9008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689DC2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C4C7"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DC_3A-3A-7A-7A_n78A</w:t>
            </w:r>
            <w:r w:rsidRPr="00265D27">
              <w:rPr>
                <w:rFonts w:ascii="Arial" w:hAnsi="Arial"/>
                <w:noProof/>
                <w:sz w:val="18"/>
                <w:vertAlign w:val="superscript"/>
                <w:lang w:val="fr-FR" w:eastAsia="zh-CN"/>
              </w:rPr>
              <w:t>5</w:t>
            </w:r>
            <w:r w:rsidRPr="00265D27">
              <w:rPr>
                <w:rFonts w:ascii="Arial" w:hAnsi="Arial"/>
                <w:noProof/>
                <w:sz w:val="18"/>
                <w:vertAlign w:val="superscript"/>
                <w:lang w:eastAsia="zh-CN"/>
              </w:rPr>
              <w:t xml:space="preserve">, </w:t>
            </w:r>
            <w:r w:rsidRPr="00265D27">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F09D4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hint="eastAsia"/>
                <w:sz w:val="18"/>
                <w:vertAlign w:val="superscript"/>
                <w:lang w:eastAsia="zh-TW"/>
              </w:rPr>
              <w:t>14</w:t>
            </w:r>
          </w:p>
          <w:p w14:paraId="57335D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hint="eastAsia"/>
                <w:sz w:val="18"/>
                <w:vertAlign w:val="superscript"/>
                <w:lang w:eastAsia="zh-TW"/>
              </w:rPr>
              <w:t>14</w:t>
            </w:r>
          </w:p>
        </w:tc>
      </w:tr>
      <w:tr w:rsidR="00265D27" w:rsidRPr="00265D27" w14:paraId="599E56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F8D7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DC_3A_n7A-n78A</w:t>
            </w:r>
            <w:r w:rsidRPr="00265D27">
              <w:rPr>
                <w:rFonts w:ascii="Arial" w:hAnsi="Arial"/>
                <w:noProof/>
                <w:sz w:val="18"/>
                <w:vertAlign w:val="superscript"/>
                <w:lang w:eastAsia="zh-CN"/>
              </w:rPr>
              <w:t>5</w:t>
            </w:r>
          </w:p>
          <w:p w14:paraId="4652185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DC_3A_n7B-n78A</w:t>
            </w:r>
            <w:r w:rsidRPr="00265D27">
              <w:rPr>
                <w:rFonts w:ascii="Arial" w:hAnsi="Arial"/>
                <w:noProof/>
                <w:sz w:val="18"/>
                <w:vertAlign w:val="superscript"/>
                <w:lang w:eastAsia="zh-CN"/>
              </w:rPr>
              <w:t>5</w:t>
            </w:r>
          </w:p>
          <w:p w14:paraId="567DB2B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DC_3C_n7A-n78A</w:t>
            </w:r>
            <w:r w:rsidRPr="00265D27">
              <w:rPr>
                <w:rFonts w:ascii="Arial" w:hAnsi="Arial"/>
                <w:noProof/>
                <w:sz w:val="18"/>
                <w:vertAlign w:val="superscript"/>
                <w:lang w:eastAsia="zh-CN"/>
              </w:rPr>
              <w:t>5</w:t>
            </w:r>
          </w:p>
          <w:p w14:paraId="2F3D741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DC_3C_n7B-n78A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9B61E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5B06F88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w:t>
            </w:r>
          </w:p>
          <w:p w14:paraId="35798D0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1323A5D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DC_3C_n78A</w:t>
            </w:r>
          </w:p>
        </w:tc>
      </w:tr>
      <w:tr w:rsidR="00265D27" w:rsidRPr="00265D27" w14:paraId="4D8AC7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7A02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DC_3A-3A_n7A-n78A</w:t>
            </w:r>
            <w:r w:rsidRPr="00265D27">
              <w:rPr>
                <w:rFonts w:ascii="Arial" w:hAnsi="Arial"/>
                <w:noProof/>
                <w:sz w:val="18"/>
                <w:vertAlign w:val="superscript"/>
                <w:lang w:eastAsia="zh-CN"/>
              </w:rPr>
              <w:t>5</w:t>
            </w:r>
          </w:p>
          <w:p w14:paraId="7EA83FA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DC_3A-3A_n7B-n78A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DCB3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1B89109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DC_3A_n7B</w:t>
            </w:r>
          </w:p>
          <w:p w14:paraId="744D1E2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tc>
      </w:tr>
      <w:tr w:rsidR="00265D27" w:rsidRPr="00265D27" w14:paraId="1C68C29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3854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DC_3A_n7A-n78(2A)</w:t>
            </w:r>
            <w:r w:rsidRPr="00265D27">
              <w:rPr>
                <w:rFonts w:ascii="Arial" w:hAnsi="Arial"/>
                <w:sz w:val="18"/>
                <w:vertAlign w:val="superscript"/>
                <w:lang w:eastAsia="zh-CN"/>
              </w:rPr>
              <w:t>5</w:t>
            </w:r>
          </w:p>
          <w:p w14:paraId="021C03A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DC_3C_n7A-n78(2A)</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C4ECD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DC_3A_n7A</w:t>
            </w:r>
          </w:p>
          <w:p w14:paraId="28BFDA4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6325367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DC_3C_n7A</w:t>
            </w:r>
          </w:p>
          <w:p w14:paraId="25A740A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DC_3C_n78A</w:t>
            </w:r>
          </w:p>
        </w:tc>
      </w:tr>
      <w:tr w:rsidR="00265D27" w:rsidRPr="00265D27" w14:paraId="38A6D9F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D752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B84BE7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7E8B14B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11AEE3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4D42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3A-7A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4B22C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7581DAA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729BEC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B6EE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7A-7A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1EB7E6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525DC6A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55B9C1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BD60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hAnsi="Arial"/>
                <w:sz w:val="18"/>
                <w:lang w:eastAsia="zh-TW"/>
              </w:rPr>
              <w:t>3A-7A-7A</w:t>
            </w:r>
            <w:r w:rsidRPr="00265D27">
              <w:rPr>
                <w:rFonts w:ascii="Arial" w:hAnsi="Arial"/>
                <w:sz w:val="18"/>
              </w:rPr>
              <w:t>_n7</w:t>
            </w:r>
            <w:r w:rsidRPr="00265D27">
              <w:rPr>
                <w:rFonts w:ascii="Arial" w:hAnsi="Arial"/>
                <w:sz w:val="18"/>
                <w:lang w:eastAsia="zh-TW"/>
              </w:rPr>
              <w:t>9</w:t>
            </w:r>
            <w:r w:rsidRPr="00265D27">
              <w:rPr>
                <w:rFonts w:ascii="Arial" w:hAnsi="Arial"/>
                <w:sz w:val="18"/>
              </w:rPr>
              <w:t>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B0F085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w:t>
            </w:r>
            <w:r w:rsidRPr="00265D27">
              <w:rPr>
                <w:rFonts w:ascii="Arial" w:hAnsi="Arial"/>
                <w:sz w:val="18"/>
                <w:lang w:eastAsia="zh-TW"/>
              </w:rPr>
              <w:t>9</w:t>
            </w:r>
            <w:r w:rsidRPr="00265D27">
              <w:rPr>
                <w:rFonts w:ascii="Arial" w:hAnsi="Arial"/>
                <w:sz w:val="18"/>
              </w:rPr>
              <w:t>A</w:t>
            </w:r>
          </w:p>
          <w:p w14:paraId="6ABFA8C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TW"/>
              </w:rPr>
              <w:t>7</w:t>
            </w:r>
            <w:r w:rsidRPr="00265D27">
              <w:rPr>
                <w:rFonts w:ascii="Arial" w:hAnsi="Arial"/>
                <w:sz w:val="18"/>
              </w:rPr>
              <w:t>A_n7</w:t>
            </w:r>
            <w:r w:rsidRPr="00265D27">
              <w:rPr>
                <w:rFonts w:ascii="Arial" w:hAnsi="Arial"/>
                <w:sz w:val="18"/>
                <w:lang w:eastAsia="zh-TW"/>
              </w:rPr>
              <w:t>9</w:t>
            </w:r>
            <w:r w:rsidRPr="00265D27">
              <w:rPr>
                <w:rFonts w:ascii="Arial" w:hAnsi="Arial"/>
                <w:sz w:val="18"/>
              </w:rPr>
              <w:t>A</w:t>
            </w:r>
          </w:p>
        </w:tc>
      </w:tr>
      <w:tr w:rsidR="00265D27" w:rsidRPr="00265D27" w14:paraId="52DC03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2F001"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2CE36F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DC_3A_n105A</w:t>
            </w:r>
          </w:p>
          <w:p w14:paraId="4C1EC0E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DC_7A_n105A</w:t>
            </w:r>
          </w:p>
        </w:tc>
      </w:tr>
      <w:tr w:rsidR="00265D27" w:rsidRPr="00265D27" w14:paraId="191FBE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FED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lastRenderedPageBreak/>
              <w:t>DC_3A-8A_n1A</w:t>
            </w:r>
          </w:p>
          <w:p w14:paraId="051A4C5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DC_3A-8B_n1A</w:t>
            </w:r>
          </w:p>
          <w:p w14:paraId="5CF04AB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96F8B3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173CF8C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DC_8A_n1A</w:t>
            </w:r>
          </w:p>
        </w:tc>
      </w:tr>
      <w:tr w:rsidR="00265D27" w:rsidRPr="00265D27" w14:paraId="560C44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CA0D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DE3B6B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DC_3A_n1A</w:t>
            </w:r>
          </w:p>
          <w:p w14:paraId="43E57D7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DC_8A_n1A</w:t>
            </w:r>
          </w:p>
        </w:tc>
      </w:tr>
      <w:tr w:rsidR="00265D27" w:rsidRPr="00265D27" w14:paraId="3659DD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9D68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BC7855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DC_3A_n7A</w:t>
            </w:r>
          </w:p>
          <w:p w14:paraId="7052DFA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DC_8A_n7A</w:t>
            </w:r>
          </w:p>
        </w:tc>
      </w:tr>
      <w:tr w:rsidR="00265D27" w:rsidRPr="00265D27" w14:paraId="6ECC00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2A84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DC_3A-3A_n8A-n78A</w:t>
            </w:r>
            <w:r w:rsidRPr="00265D27">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4F6C0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DC_3A_n8A</w:t>
            </w:r>
          </w:p>
          <w:p w14:paraId="52F07BD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hint="eastAsia"/>
                <w:sz w:val="18"/>
                <w:lang w:eastAsia="zh-TW"/>
              </w:rPr>
              <w:t>DC_3A_n78A</w:t>
            </w:r>
          </w:p>
        </w:tc>
      </w:tr>
      <w:tr w:rsidR="00265D27" w:rsidRPr="00265D27" w14:paraId="5AC239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9C74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06E89B1"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DC_3A_n8A</w:t>
            </w:r>
          </w:p>
          <w:p w14:paraId="0BA52D2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ja-JP"/>
              </w:rPr>
              <w:t>DC_3A_n40A</w:t>
            </w:r>
          </w:p>
        </w:tc>
      </w:tr>
      <w:tr w:rsidR="00265D27" w:rsidRPr="00265D27" w14:paraId="11BBBE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48C7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lang w:val="en-US" w:eastAsia="zh-CN" w:bidi="ar"/>
              </w:rPr>
              <w:t>DC_3A</w:t>
            </w:r>
            <w:r w:rsidRPr="00265D27">
              <w:rPr>
                <w:rFonts w:ascii="Arial" w:hAnsi="Arial" w:cs="Arial" w:hint="eastAsia"/>
                <w:sz w:val="18"/>
                <w:szCs w:val="18"/>
                <w:lang w:val="en-US" w:eastAsia="zh-CN" w:bidi="ar"/>
              </w:rPr>
              <w:t>-8A</w:t>
            </w:r>
            <w:r w:rsidRPr="00265D27">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2FC9B00"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DC_3A_n41A</w:t>
            </w:r>
          </w:p>
          <w:p w14:paraId="6FD3219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lang w:val="en-US" w:eastAsia="zh-CN" w:bidi="ar"/>
              </w:rPr>
              <w:t>DC_</w:t>
            </w:r>
            <w:r w:rsidRPr="00265D27">
              <w:rPr>
                <w:rFonts w:ascii="Arial" w:hAnsi="Arial" w:cs="Arial" w:hint="eastAsia"/>
                <w:sz w:val="18"/>
                <w:szCs w:val="18"/>
                <w:lang w:val="en-US" w:eastAsia="zh-CN" w:bidi="ar"/>
              </w:rPr>
              <w:t>8</w:t>
            </w:r>
            <w:r w:rsidRPr="00265D27">
              <w:rPr>
                <w:rFonts w:ascii="Arial" w:hAnsi="Arial" w:cs="Arial"/>
                <w:sz w:val="18"/>
                <w:szCs w:val="18"/>
                <w:lang w:val="en-US" w:eastAsia="zh-CN" w:bidi="ar"/>
              </w:rPr>
              <w:t>A_n</w:t>
            </w:r>
            <w:r w:rsidRPr="00265D27">
              <w:rPr>
                <w:rFonts w:ascii="Arial" w:hAnsi="Arial" w:cs="Arial" w:hint="eastAsia"/>
                <w:sz w:val="18"/>
                <w:szCs w:val="18"/>
                <w:lang w:val="en-US" w:eastAsia="zh-CN" w:bidi="ar"/>
              </w:rPr>
              <w:t>41</w:t>
            </w:r>
            <w:r w:rsidRPr="00265D27">
              <w:rPr>
                <w:rFonts w:ascii="Arial" w:hAnsi="Arial" w:cs="Arial"/>
                <w:sz w:val="18"/>
                <w:szCs w:val="18"/>
                <w:lang w:val="en-US" w:eastAsia="zh-CN" w:bidi="ar"/>
              </w:rPr>
              <w:t>A</w:t>
            </w:r>
          </w:p>
        </w:tc>
      </w:tr>
      <w:tr w:rsidR="00265D27" w:rsidRPr="00265D27" w14:paraId="63859E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1395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A827C00"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DC_3A_n41A</w:t>
            </w:r>
          </w:p>
          <w:p w14:paraId="7ADBF65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sz w:val="18"/>
                <w:lang w:eastAsia="zh-CN"/>
              </w:rPr>
              <w:t>DC_3A_n8A</w:t>
            </w:r>
          </w:p>
        </w:tc>
      </w:tr>
      <w:tr w:rsidR="00265D27" w:rsidRPr="00265D27" w14:paraId="695AFF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A9D9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DC_3A-8</w:t>
            </w:r>
            <w:r w:rsidRPr="00265D27">
              <w:rPr>
                <w:rFonts w:ascii="Arial" w:eastAsia="Malgun Gothic" w:hAnsi="Arial"/>
                <w:sz w:val="18"/>
              </w:rPr>
              <w:t>A_</w:t>
            </w:r>
            <w:r w:rsidRPr="00265D27">
              <w:rPr>
                <w:rFonts w:ascii="Arial" w:hAnsi="Arial"/>
                <w:sz w:val="18"/>
              </w:rPr>
              <w:t>n28A</w:t>
            </w:r>
          </w:p>
          <w:p w14:paraId="501BE72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DC_3C-8</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980437F"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28AA480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DC_3C_n28A</w:t>
            </w:r>
          </w:p>
          <w:p w14:paraId="279A668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DC_8A_n28A</w:t>
            </w:r>
          </w:p>
        </w:tc>
      </w:tr>
      <w:tr w:rsidR="00265D27" w:rsidRPr="00265D27" w14:paraId="67EA97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CA13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0C281F9"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DC_3A_n40A</w:t>
            </w:r>
          </w:p>
          <w:p w14:paraId="1100D4A6" w14:textId="77777777" w:rsidR="00265D27" w:rsidRPr="00265D27" w:rsidRDefault="00265D27" w:rsidP="00265D27">
            <w:pPr>
              <w:keepNext/>
              <w:keepLines/>
              <w:spacing w:after="0"/>
              <w:jc w:val="center"/>
              <w:rPr>
                <w:rFonts w:ascii="Arial" w:hAnsi="Arial"/>
                <w:sz w:val="18"/>
              </w:rPr>
            </w:pPr>
            <w:r w:rsidRPr="00265D27">
              <w:rPr>
                <w:rFonts w:ascii="Arial" w:hAnsi="Arial" w:cs="Arial"/>
                <w:color w:val="000000"/>
                <w:sz w:val="18"/>
                <w:szCs w:val="18"/>
              </w:rPr>
              <w:t>DC_8A_n40A</w:t>
            </w:r>
          </w:p>
        </w:tc>
      </w:tr>
      <w:tr w:rsidR="00265D27" w:rsidRPr="00265D27" w14:paraId="2CE19A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AC57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5,14</w:t>
            </w:r>
          </w:p>
          <w:p w14:paraId="5705F7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DC_3C-8A_n77A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E222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r w:rsidRPr="00265D27">
              <w:rPr>
                <w:rFonts w:ascii="Arial" w:hAnsi="Arial"/>
                <w:noProof/>
                <w:sz w:val="18"/>
                <w:vertAlign w:val="superscript"/>
                <w:lang w:eastAsia="zh-CN"/>
              </w:rPr>
              <w:t>14</w:t>
            </w:r>
          </w:p>
          <w:p w14:paraId="704AD99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DC_3C_n77A</w:t>
            </w:r>
          </w:p>
          <w:p w14:paraId="028B16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071BB1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88BC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 xml:space="preserve"> 5, 14</w:t>
            </w:r>
          </w:p>
          <w:p w14:paraId="0B16944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zh-CN"/>
              </w:rPr>
              <w:t>DC_3C-8A_n77(2A)</w:t>
            </w:r>
            <w:r w:rsidRPr="00265D27">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C442D5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r w:rsidRPr="00265D27">
              <w:rPr>
                <w:rFonts w:ascii="Arial" w:hAnsi="Arial"/>
                <w:noProof/>
                <w:sz w:val="18"/>
                <w:vertAlign w:val="superscript"/>
                <w:lang w:eastAsia="zh-CN"/>
              </w:rPr>
              <w:t>14</w:t>
            </w:r>
          </w:p>
          <w:p w14:paraId="5E8CDEAA"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DC_3C_n77A</w:t>
            </w:r>
          </w:p>
          <w:p w14:paraId="5D46FB1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r w:rsidRPr="00265D27">
              <w:rPr>
                <w:rFonts w:ascii="Arial" w:hAnsi="Arial"/>
                <w:noProof/>
                <w:sz w:val="18"/>
                <w:vertAlign w:val="superscript"/>
                <w:lang w:eastAsia="zh-CN"/>
              </w:rPr>
              <w:t>14</w:t>
            </w:r>
          </w:p>
        </w:tc>
      </w:tr>
      <w:tr w:rsidR="00265D27" w:rsidRPr="00265D27" w14:paraId="7E589D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BC0D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77(3</w:t>
            </w:r>
            <w:r w:rsidRPr="00265D27">
              <w:rPr>
                <w:rFonts w:ascii="Arial" w:hAnsi="Arial"/>
                <w:sz w:val="18"/>
              </w:rPr>
              <w:t>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2A0E7A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31E376F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DC_8A_n77A</w:t>
            </w:r>
          </w:p>
        </w:tc>
      </w:tr>
      <w:tr w:rsidR="00265D27" w:rsidRPr="00265D27" w14:paraId="22D329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BB4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DC_3A-8A_n78A</w:t>
            </w:r>
            <w:r w:rsidRPr="00265D27">
              <w:rPr>
                <w:rFonts w:ascii="Arial" w:hAnsi="Arial"/>
                <w:noProof/>
                <w:sz w:val="18"/>
                <w:vertAlign w:val="superscript"/>
                <w:lang w:eastAsia="zh-CN"/>
              </w:rPr>
              <w:t>5, 14</w:t>
            </w:r>
          </w:p>
          <w:p w14:paraId="128260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DC_3C-8A_n78A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EBCA97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noProof/>
                <w:sz w:val="18"/>
                <w:vertAlign w:val="superscript"/>
                <w:lang w:eastAsia="zh-CN"/>
              </w:rPr>
              <w:t>14</w:t>
            </w:r>
          </w:p>
          <w:p w14:paraId="16BE6FC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613DA7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BE32E"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DC_3A-8A_n78(2A)</w:t>
            </w:r>
            <w:r w:rsidRPr="00265D27">
              <w:rPr>
                <w:rFonts w:ascii="Arial" w:hAnsi="Arial"/>
                <w:noProof/>
                <w:sz w:val="18"/>
                <w:vertAlign w:val="superscript"/>
                <w:lang w:eastAsia="zh-CN"/>
              </w:rPr>
              <w:t xml:space="preserve"> 5,14</w:t>
            </w:r>
            <w:r w:rsidRPr="00265D27">
              <w:rPr>
                <w:rFonts w:ascii="Arial" w:hAnsi="Arial"/>
                <w:noProof/>
                <w:sz w:val="18"/>
                <w:lang w:val="en-US" w:eastAsia="zh-CN"/>
              </w:rPr>
              <w:t>DC_3C-8A_n78(2A)</w:t>
            </w:r>
            <w:r w:rsidRPr="00265D27">
              <w:rPr>
                <w:rFonts w:ascii="Arial" w:hAnsi="Arial"/>
                <w:noProof/>
                <w:sz w:val="18"/>
                <w:vertAlign w:val="superscript"/>
                <w:lang w:val="en-US" w:eastAsia="zh-CN"/>
              </w:rPr>
              <w:t>5</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F4728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noProof/>
                <w:sz w:val="18"/>
                <w:vertAlign w:val="superscript"/>
                <w:lang w:eastAsia="zh-CN"/>
              </w:rPr>
              <w:t>14</w:t>
            </w:r>
          </w:p>
          <w:p w14:paraId="17DBAB0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0AA94E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53A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DC_3A-3A-8A_n78A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BF294A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noProof/>
                <w:sz w:val="18"/>
                <w:vertAlign w:val="superscript"/>
                <w:lang w:eastAsia="zh-CN"/>
              </w:rPr>
              <w:t>14</w:t>
            </w:r>
          </w:p>
          <w:p w14:paraId="443D9C7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DC_8A_n78A</w:t>
            </w:r>
            <w:r w:rsidRPr="00265D27">
              <w:rPr>
                <w:rFonts w:ascii="Arial" w:hAnsi="Arial"/>
                <w:noProof/>
                <w:sz w:val="18"/>
                <w:vertAlign w:val="superscript"/>
                <w:lang w:eastAsia="zh-CN"/>
              </w:rPr>
              <w:t>14</w:t>
            </w:r>
          </w:p>
        </w:tc>
      </w:tr>
      <w:tr w:rsidR="00265D27" w:rsidRPr="00265D27" w14:paraId="095F68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E6E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DC_3A-8</w:t>
            </w:r>
            <w:r w:rsidRPr="00265D27">
              <w:rPr>
                <w:rFonts w:ascii="Arial" w:hAnsi="Arial"/>
                <w:sz w:val="18"/>
                <w:lang w:eastAsia="zh-TW"/>
              </w:rPr>
              <w:t>B</w:t>
            </w:r>
            <w:r w:rsidRPr="00265D27">
              <w:rPr>
                <w:rFonts w:ascii="Arial" w:hAnsi="Arial"/>
                <w:sz w:val="18"/>
              </w:rPr>
              <w:t>_n78A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2277C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5FDDE65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5EDAC2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hint="eastAsia"/>
                <w:sz w:val="18"/>
                <w:lang w:eastAsia="zh-TW"/>
              </w:rPr>
              <w:t>DC_8B_n78A</w:t>
            </w:r>
          </w:p>
        </w:tc>
      </w:tr>
      <w:tr w:rsidR="00265D27" w:rsidRPr="00265D27" w14:paraId="731963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583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w:t>
            </w:r>
            <w:r w:rsidRPr="00265D27">
              <w:rPr>
                <w:rFonts w:ascii="Arial" w:hAnsi="Arial"/>
                <w:sz w:val="18"/>
                <w:lang w:eastAsia="zh-TW"/>
              </w:rPr>
              <w:t>3A-</w:t>
            </w:r>
            <w:r w:rsidRPr="00265D27">
              <w:rPr>
                <w:rFonts w:ascii="Arial" w:hAnsi="Arial"/>
                <w:sz w:val="18"/>
              </w:rPr>
              <w:t>8</w:t>
            </w:r>
            <w:r w:rsidRPr="00265D27">
              <w:rPr>
                <w:rFonts w:ascii="Arial" w:hAnsi="Arial"/>
                <w:sz w:val="18"/>
                <w:lang w:eastAsia="zh-TW"/>
              </w:rPr>
              <w:t>B</w:t>
            </w:r>
            <w:r w:rsidRPr="00265D27">
              <w:rPr>
                <w:rFonts w:ascii="Arial" w:hAnsi="Arial"/>
                <w:sz w:val="18"/>
              </w:rPr>
              <w:t>_n78A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BFADDD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021C614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15CCF68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lang w:eastAsia="zh-TW"/>
              </w:rPr>
              <w:t>DC_8B_n78A</w:t>
            </w:r>
          </w:p>
        </w:tc>
      </w:tr>
      <w:tr w:rsidR="00265D27" w:rsidRPr="00265D27" w14:paraId="4E96F3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45B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w:t>
            </w:r>
            <w:r w:rsidRPr="00265D27">
              <w:rPr>
                <w:rFonts w:ascii="Arial" w:eastAsia="Malgun Gothic" w:hAnsi="Arial"/>
                <w:sz w:val="18"/>
              </w:rPr>
              <w:t>8A_</w:t>
            </w:r>
            <w:r w:rsidRPr="00265D27">
              <w:rPr>
                <w:rFonts w:ascii="Arial" w:hAnsi="Arial"/>
                <w:sz w:val="18"/>
              </w:rPr>
              <w:t>n</w:t>
            </w:r>
            <w:r w:rsidRPr="00265D27">
              <w:rPr>
                <w:rFonts w:ascii="Arial" w:eastAsia="Malgun Gothic" w:hAnsi="Arial"/>
                <w:sz w:val="18"/>
              </w:rPr>
              <w:t>79</w:t>
            </w:r>
            <w:r w:rsidRPr="00265D27">
              <w:rPr>
                <w:rFonts w:ascii="Arial" w:hAnsi="Arial"/>
                <w:sz w:val="18"/>
              </w:rPr>
              <w:t>A</w:t>
            </w:r>
            <w:r w:rsidRPr="00265D27">
              <w:rPr>
                <w:rFonts w:ascii="Arial" w:hAnsi="Arial"/>
                <w:noProof/>
                <w:sz w:val="18"/>
                <w:vertAlign w:val="superscript"/>
                <w:lang w:eastAsia="zh-CN"/>
              </w:rPr>
              <w:t>5,14</w:t>
            </w:r>
          </w:p>
          <w:p w14:paraId="6F223B2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cs="Arial"/>
                <w:sz w:val="18"/>
                <w:szCs w:val="18"/>
                <w:lang w:eastAsia="zh-CN"/>
              </w:rPr>
              <w:t>DC_3A-8A_n79C</w:t>
            </w:r>
            <w:r w:rsidRPr="00265D27">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3E71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DC_3A_n79A</w:t>
            </w:r>
            <w:r w:rsidRPr="00265D27">
              <w:rPr>
                <w:rFonts w:ascii="Arial" w:hAnsi="Arial"/>
                <w:noProof/>
                <w:sz w:val="18"/>
                <w:vertAlign w:val="superscript"/>
                <w:lang w:eastAsia="zh-CN"/>
              </w:rPr>
              <w:t>14</w:t>
            </w:r>
          </w:p>
          <w:p w14:paraId="3B051F8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DC_8A_n79A</w:t>
            </w:r>
          </w:p>
        </w:tc>
      </w:tr>
      <w:tr w:rsidR="00265D27" w:rsidRPr="00265D27" w14:paraId="6981A3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017A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DC_3A_n8A-n77A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695F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DC_3A_n8A</w:t>
            </w:r>
            <w:r w:rsidRPr="00265D27">
              <w:rPr>
                <w:rFonts w:ascii="Arial" w:hAnsi="Arial"/>
                <w:sz w:val="18"/>
              </w:rPr>
              <w:br/>
              <w:t>DC_3A_n77A</w:t>
            </w:r>
          </w:p>
        </w:tc>
      </w:tr>
      <w:tr w:rsidR="00265D27" w:rsidRPr="00265D27" w14:paraId="410CAE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A2FD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lang w:eastAsia="fi-FI"/>
              </w:rPr>
              <w:t>DC_3A_n8A-n77(2A)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ADB5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DC_3A_n8A</w:t>
            </w:r>
            <w:r w:rsidRPr="00265D27">
              <w:rPr>
                <w:rFonts w:ascii="Arial" w:hAnsi="Arial"/>
                <w:sz w:val="18"/>
              </w:rPr>
              <w:br/>
              <w:t>DC_3A_n77A</w:t>
            </w:r>
          </w:p>
        </w:tc>
      </w:tr>
      <w:tr w:rsidR="00265D27" w:rsidRPr="00265D27" w14:paraId="422603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B02C2"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DC_3A_n8A-n78A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591D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DC_3A_n8A</w:t>
            </w:r>
          </w:p>
          <w:p w14:paraId="25798668"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DC_3A_n78A</w:t>
            </w:r>
          </w:p>
        </w:tc>
      </w:tr>
      <w:tr w:rsidR="00265D27" w:rsidRPr="00265D27" w14:paraId="4C362C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A3BD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B6021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407B108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DC_11A_n28A</w:t>
            </w:r>
          </w:p>
        </w:tc>
      </w:tr>
      <w:tr w:rsidR="00265D27" w:rsidRPr="00265D27" w14:paraId="5D8A51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48EA" w14:textId="52BCA4EA"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0B1073" w14:textId="2A0F86F1"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6982E4A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DC_11A_n77A</w:t>
            </w:r>
          </w:p>
        </w:tc>
      </w:tr>
      <w:tr w:rsidR="00265D27" w:rsidRPr="00265D27" w14:paraId="2E5D2A7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F1B5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n77(2A)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79150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6B2966E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DC_11A_n77A</w:t>
            </w:r>
          </w:p>
        </w:tc>
      </w:tr>
      <w:tr w:rsidR="00265D27" w:rsidRPr="00265D27" w14:paraId="5ECB30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412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DC_3A-11</w:t>
            </w:r>
            <w:r w:rsidRPr="00265D27">
              <w:rPr>
                <w:rFonts w:ascii="Arial" w:eastAsia="Malgun Gothic" w:hAnsi="Arial"/>
                <w:sz w:val="18"/>
              </w:rPr>
              <w:t>A_</w:t>
            </w:r>
            <w:r w:rsidRPr="00265D27">
              <w:rPr>
                <w:rFonts w:ascii="Arial" w:hAnsi="Arial"/>
                <w:sz w:val="18"/>
              </w:rPr>
              <w:t>n77(3A)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BFDD3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62973B4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DC_11A_n77A</w:t>
            </w:r>
          </w:p>
        </w:tc>
      </w:tr>
      <w:tr w:rsidR="00265D27" w:rsidRPr="00265D27" w14:paraId="5F3BEA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DC4E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lang w:eastAsia="fi-FI"/>
              </w:rPr>
              <w:t>DC_3A</w:t>
            </w:r>
            <w:r w:rsidRPr="00265D27">
              <w:rPr>
                <w:rFonts w:ascii="Arial" w:hAnsi="Arial"/>
                <w:sz w:val="18"/>
              </w:rPr>
              <w:t>-18A</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18BEF7" w14:textId="77777777" w:rsidR="00265D27" w:rsidRPr="00265D27" w:rsidRDefault="00265D27" w:rsidP="00265D27">
            <w:pPr>
              <w:keepNext/>
              <w:keepLines/>
              <w:spacing w:after="0"/>
              <w:jc w:val="center"/>
              <w:rPr>
                <w:rFonts w:ascii="Arial" w:hAnsi="Arial"/>
                <w:b/>
                <w:sz w:val="18"/>
                <w:vertAlign w:val="superscript"/>
              </w:rPr>
            </w:pPr>
            <w:r w:rsidRPr="00265D27">
              <w:rPr>
                <w:rFonts w:ascii="Arial" w:hAnsi="Arial"/>
                <w:sz w:val="18"/>
                <w:lang w:eastAsia="fi-FI"/>
              </w:rPr>
              <w:t>DC_3</w:t>
            </w:r>
            <w:r w:rsidRPr="00265D27">
              <w:rPr>
                <w:rFonts w:ascii="Arial" w:hAnsi="Arial"/>
                <w:sz w:val="18"/>
              </w:rPr>
              <w:t>A_n3A</w:t>
            </w:r>
            <w:r w:rsidRPr="00265D27">
              <w:rPr>
                <w:rFonts w:ascii="Arial" w:hAnsi="Arial"/>
                <w:sz w:val="18"/>
                <w:vertAlign w:val="superscript"/>
              </w:rPr>
              <w:t>2</w:t>
            </w:r>
          </w:p>
          <w:p w14:paraId="5163082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lang w:eastAsia="fi-FI"/>
              </w:rPr>
              <w:t>DC_</w:t>
            </w:r>
            <w:r w:rsidRPr="00265D27">
              <w:rPr>
                <w:rFonts w:ascii="Arial" w:hAnsi="Arial"/>
                <w:sz w:val="18"/>
              </w:rPr>
              <w:t>18A_n3A</w:t>
            </w:r>
          </w:p>
        </w:tc>
      </w:tr>
      <w:tr w:rsidR="00265D27" w:rsidRPr="00265D27" w14:paraId="1DD43C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BF0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FFB0A4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6CC6B32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DC_18A_n28A</w:t>
            </w:r>
          </w:p>
        </w:tc>
      </w:tr>
      <w:tr w:rsidR="00265D27" w:rsidRPr="00265D27" w14:paraId="0FF8E0B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06FDB"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hint="eastAsia"/>
                <w:sz w:val="18"/>
                <w:lang w:eastAsia="ja-JP"/>
              </w:rPr>
              <w:t>DC_</w:t>
            </w:r>
            <w:r w:rsidRPr="00265D27">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474028E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DC_3A_n41A</w:t>
            </w:r>
          </w:p>
          <w:p w14:paraId="036D378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tc>
      </w:tr>
      <w:tr w:rsidR="00265D27" w:rsidRPr="00265D27" w14:paraId="3E85DD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5A5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F83AC99"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DC_3A_n77A</w:t>
            </w:r>
          </w:p>
          <w:p w14:paraId="09814021" w14:textId="77777777" w:rsidR="00265D27" w:rsidRPr="00265D27" w:rsidRDefault="00265D27" w:rsidP="00265D27">
            <w:pPr>
              <w:keepNext/>
              <w:keepLines/>
              <w:spacing w:after="0"/>
              <w:jc w:val="center"/>
              <w:rPr>
                <w:rFonts w:ascii="Arial" w:hAnsi="Arial"/>
                <w:sz w:val="18"/>
              </w:rPr>
            </w:pPr>
            <w:r w:rsidRPr="00265D27">
              <w:rPr>
                <w:rFonts w:ascii="Arial" w:eastAsia="ＭＳ 明朝" w:hAnsi="Arial"/>
                <w:sz w:val="18"/>
                <w:lang w:eastAsia="ja-JP"/>
              </w:rPr>
              <w:t>DC_18A_n77A</w:t>
            </w:r>
          </w:p>
        </w:tc>
      </w:tr>
      <w:tr w:rsidR="00265D27" w:rsidRPr="00265D27" w14:paraId="655F30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057C"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134623CA"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DC_3A_n77A</w:t>
            </w:r>
          </w:p>
          <w:p w14:paraId="04D7C9A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DC_18A_n77A</w:t>
            </w:r>
          </w:p>
        </w:tc>
      </w:tr>
      <w:tr w:rsidR="00265D27" w:rsidRPr="00265D27" w14:paraId="6B213B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570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0A750A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DC_3A_n78A</w:t>
            </w:r>
          </w:p>
          <w:p w14:paraId="4DCDCC3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DC_18A_n78A</w:t>
            </w:r>
          </w:p>
        </w:tc>
      </w:tr>
      <w:tr w:rsidR="00265D27" w:rsidRPr="00265D27" w14:paraId="28F1E06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29DC"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5F6DC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DC_3A_n78A</w:t>
            </w:r>
          </w:p>
          <w:p w14:paraId="7A65A8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DC_18A_n78A</w:t>
            </w:r>
          </w:p>
        </w:tc>
      </w:tr>
      <w:tr w:rsidR="00265D27" w:rsidRPr="00265D27" w14:paraId="137C61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A9446"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573ED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DC_3A_n79A</w:t>
            </w:r>
          </w:p>
          <w:p w14:paraId="3A135A4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DC_18A_n79A</w:t>
            </w:r>
          </w:p>
        </w:tc>
      </w:tr>
      <w:tr w:rsidR="00265D27" w:rsidRPr="00265D27" w14:paraId="237722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95C2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D405B3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DC_3A_n1A</w:t>
            </w:r>
          </w:p>
          <w:p w14:paraId="58F754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DC_19A_n1A</w:t>
            </w:r>
          </w:p>
        </w:tc>
      </w:tr>
      <w:tr w:rsidR="00265D27" w:rsidRPr="00265D27" w14:paraId="75229E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192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01D218B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B508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711CB3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3882E8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6A02"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DC_3A-19A_n77(2A)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8FADD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2D0BCB4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3C8708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DBCA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570A27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9CA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7BD1D9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43383F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F59E"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DC_3A-19A_n78(2A)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74647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28403B8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1CD7D8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91C1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72B6C87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DC_3A-19A_n79C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3637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eastAsia="Malgun Gothic" w:hAnsi="Arial"/>
                <w:sz w:val="18"/>
                <w:vertAlign w:val="superscript"/>
                <w:lang w:eastAsia="ko-KR"/>
              </w:rPr>
              <w:t>14</w:t>
            </w:r>
          </w:p>
          <w:p w14:paraId="5FECDC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eastAsia="Malgun Gothic" w:hAnsi="Arial"/>
                <w:sz w:val="18"/>
                <w:vertAlign w:val="superscript"/>
                <w:lang w:eastAsia="ko-KR"/>
              </w:rPr>
              <w:t>14</w:t>
            </w:r>
          </w:p>
        </w:tc>
      </w:tr>
      <w:tr w:rsidR="00265D27" w:rsidRPr="00265D27" w14:paraId="65635B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B27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DC_3A-20A_n1A</w:t>
            </w:r>
          </w:p>
          <w:p w14:paraId="040863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0ED124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DC_3A_n1A</w:t>
            </w:r>
          </w:p>
          <w:p w14:paraId="31E3B9B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DC_3C_n1A</w:t>
            </w:r>
          </w:p>
          <w:p w14:paraId="085950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DC_20A_n1A</w:t>
            </w:r>
          </w:p>
        </w:tc>
      </w:tr>
      <w:tr w:rsidR="00265D27" w:rsidRPr="00265D27" w14:paraId="640896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DA3B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36F74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DC_3A_n1A</w:t>
            </w:r>
          </w:p>
          <w:p w14:paraId="55C43A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DC_20A_n1A</w:t>
            </w:r>
          </w:p>
        </w:tc>
      </w:tr>
      <w:tr w:rsidR="00265D27" w:rsidRPr="00265D27" w14:paraId="24F5A1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769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826F6BF"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DC_3A_n3A</w:t>
            </w:r>
            <w:r w:rsidRPr="00265D27">
              <w:rPr>
                <w:rFonts w:ascii="Arial" w:hAnsi="Arial" w:cs="Arial"/>
                <w:sz w:val="18"/>
                <w:szCs w:val="18"/>
                <w:vertAlign w:val="superscript"/>
              </w:rPr>
              <w:t>2</w:t>
            </w:r>
          </w:p>
          <w:p w14:paraId="69D4D4D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DC_20A_n3A</w:t>
            </w:r>
          </w:p>
        </w:tc>
      </w:tr>
      <w:tr w:rsidR="00265D27" w:rsidRPr="00265D27" w14:paraId="3BDB1D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01EE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DC_3A-20A_n7A</w:t>
            </w:r>
          </w:p>
          <w:p w14:paraId="62BEB93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9D56F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1C1970B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DC_3C_n7A</w:t>
            </w:r>
          </w:p>
          <w:p w14:paraId="170527F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DC_20A_n7A</w:t>
            </w:r>
          </w:p>
        </w:tc>
      </w:tr>
      <w:tr w:rsidR="00265D27" w:rsidRPr="00265D27" w14:paraId="7065729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C56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45A4CC8"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fi-FI"/>
              </w:rPr>
              <w:t>DC_3A_</w:t>
            </w:r>
            <w:r w:rsidRPr="00265D27">
              <w:rPr>
                <w:rFonts w:ascii="Arial" w:hAnsi="Arial"/>
                <w:sz w:val="18"/>
                <w:szCs w:val="18"/>
                <w:lang w:eastAsia="ja-JP"/>
              </w:rPr>
              <w:t>n8A</w:t>
            </w:r>
          </w:p>
          <w:p w14:paraId="27407F6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fi-FI"/>
              </w:rPr>
              <w:t>DC_</w:t>
            </w:r>
            <w:r w:rsidRPr="00265D27">
              <w:rPr>
                <w:rFonts w:ascii="Arial" w:hAnsi="Arial"/>
                <w:sz w:val="18"/>
                <w:szCs w:val="18"/>
                <w:lang w:eastAsia="ja-JP"/>
              </w:rPr>
              <w:t>20</w:t>
            </w:r>
            <w:r w:rsidRPr="00265D27">
              <w:rPr>
                <w:rFonts w:ascii="Arial" w:hAnsi="Arial"/>
                <w:sz w:val="18"/>
                <w:szCs w:val="18"/>
                <w:lang w:eastAsia="fi-FI"/>
              </w:rPr>
              <w:t>A_</w:t>
            </w:r>
            <w:r w:rsidRPr="00265D27">
              <w:rPr>
                <w:rFonts w:ascii="Arial" w:hAnsi="Arial"/>
                <w:sz w:val="18"/>
                <w:szCs w:val="18"/>
                <w:lang w:eastAsia="ja-JP"/>
              </w:rPr>
              <w:t>n8</w:t>
            </w:r>
            <w:r w:rsidRPr="00265D27">
              <w:rPr>
                <w:rFonts w:ascii="Arial" w:hAnsi="Arial"/>
                <w:sz w:val="18"/>
                <w:szCs w:val="18"/>
                <w:lang w:eastAsia="fi-FI"/>
              </w:rPr>
              <w:t>A</w:t>
            </w:r>
          </w:p>
        </w:tc>
      </w:tr>
      <w:tr w:rsidR="00265D27" w:rsidRPr="00265D27" w14:paraId="58963F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98C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DC_3A-20A_n28A</w:t>
            </w:r>
            <w:r w:rsidRPr="00265D27">
              <w:rPr>
                <w:rFonts w:ascii="Arial" w:hAnsi="Arial"/>
                <w:noProof/>
                <w:sz w:val="18"/>
                <w:vertAlign w:val="superscript"/>
                <w:lang w:eastAsia="zh-CN"/>
              </w:rPr>
              <w:t>5,6,16,20</w:t>
            </w:r>
          </w:p>
          <w:p w14:paraId="60CE69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rPr>
              <w:t>DC_3C-20A_n28A</w:t>
            </w:r>
            <w:r w:rsidRPr="00265D27">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9C49EB8" w14:textId="77777777" w:rsidR="00265D27" w:rsidRPr="00265D27" w:rsidRDefault="00265D27" w:rsidP="00265D27">
            <w:pPr>
              <w:keepNext/>
              <w:keepLines/>
              <w:spacing w:after="0"/>
              <w:jc w:val="center"/>
              <w:rPr>
                <w:rFonts w:ascii="Arial" w:eastAsiaTheme="minorEastAsia" w:hAnsi="Arial"/>
                <w:noProof/>
                <w:sz w:val="18"/>
                <w:lang w:eastAsia="zh-CN"/>
              </w:rPr>
            </w:pPr>
            <w:r w:rsidRPr="00265D27">
              <w:rPr>
                <w:rFonts w:ascii="Arial" w:hAnsi="Arial"/>
                <w:noProof/>
                <w:sz w:val="18"/>
                <w:lang w:eastAsia="zh-CN"/>
              </w:rPr>
              <w:t>DC_3A_n28A</w:t>
            </w:r>
          </w:p>
          <w:p w14:paraId="3709DF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DC_3C_n28A</w:t>
            </w:r>
          </w:p>
          <w:p w14:paraId="10C45FA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DC_20A_n28A</w:t>
            </w:r>
          </w:p>
        </w:tc>
      </w:tr>
      <w:tr w:rsidR="00265D27" w:rsidRPr="00265D27" w14:paraId="3A6B25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62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B6A37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DC_3A_n41A</w:t>
            </w:r>
          </w:p>
          <w:p w14:paraId="64D42A6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DC_20A_n41A</w:t>
            </w:r>
          </w:p>
        </w:tc>
      </w:tr>
      <w:tr w:rsidR="00265D27" w:rsidRPr="00265D27" w14:paraId="0CAEB9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F24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7B33E9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DC_3C_n41A</w:t>
            </w:r>
          </w:p>
          <w:p w14:paraId="5275CF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DC_20A_n41A</w:t>
            </w:r>
          </w:p>
        </w:tc>
      </w:tr>
      <w:tr w:rsidR="00265D27" w:rsidRPr="00265D27" w14:paraId="32E070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C62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E5CEF5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DC_3A_n38A</w:t>
            </w:r>
          </w:p>
          <w:p w14:paraId="2E55F68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DC_20A_n38A</w:t>
            </w:r>
          </w:p>
        </w:tc>
      </w:tr>
      <w:tr w:rsidR="00265D27" w:rsidRPr="00265D27" w14:paraId="1E1741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0A46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DC_3A_n20A-n67A</w:t>
            </w:r>
          </w:p>
          <w:p w14:paraId="35EF848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0BC97C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DC_3A_n20A</w:t>
            </w:r>
          </w:p>
        </w:tc>
      </w:tr>
      <w:tr w:rsidR="00265D27" w:rsidRPr="00265D27" w14:paraId="464E02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2D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DC_3A-20A_n78A</w:t>
            </w:r>
            <w:r w:rsidRPr="00265D27">
              <w:rPr>
                <w:rFonts w:ascii="Arial" w:hAnsi="Arial"/>
                <w:noProof/>
                <w:sz w:val="18"/>
                <w:vertAlign w:val="superscript"/>
                <w:lang w:eastAsia="zh-CN"/>
              </w:rPr>
              <w:t>5</w:t>
            </w:r>
          </w:p>
          <w:p w14:paraId="7C896AB0"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zh-CN"/>
              </w:rPr>
              <w:t>DC_3C-20A_n78A</w:t>
            </w:r>
            <w:r w:rsidRPr="00265D27">
              <w:rPr>
                <w:rFonts w:ascii="Arial" w:hAnsi="Arial"/>
                <w:noProof/>
                <w:sz w:val="18"/>
                <w:vertAlign w:val="superscript"/>
                <w:lang w:eastAsia="zh-CN"/>
              </w:rPr>
              <w:t>5</w:t>
            </w:r>
          </w:p>
          <w:p w14:paraId="3ECED1F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DC_3A-20A_n78C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96CC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44AE36A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p w14:paraId="6A72846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342725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623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15C7F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548CAF1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675A0E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C8AD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DC_3A-20A_n78(2A)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C6B6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4965F4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5601B9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1BD1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320D1C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DC_3A_n20A</w:t>
            </w:r>
          </w:p>
          <w:p w14:paraId="7D1CD4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tc>
      </w:tr>
      <w:tr w:rsidR="00265D27" w:rsidRPr="00265D27" w14:paraId="7E12B1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C6A9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DC_3A-21A_n1A</w:t>
            </w:r>
            <w:r w:rsidRPr="00265D27">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20238B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DC_3A_n1A</w:t>
            </w:r>
          </w:p>
          <w:p w14:paraId="7A4682B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DC_21A_n1A</w:t>
            </w:r>
          </w:p>
        </w:tc>
      </w:tr>
      <w:tr w:rsidR="00265D27" w:rsidRPr="00265D27" w14:paraId="3C9B9B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F2D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DC_3A-21A_n28A</w:t>
            </w:r>
            <w:r w:rsidRPr="00265D27">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D26D8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DC_3A_n28A</w:t>
            </w:r>
          </w:p>
          <w:p w14:paraId="5648A981" w14:textId="77777777" w:rsidR="00265D27" w:rsidRPr="00265D27" w:rsidRDefault="00265D27" w:rsidP="00265D27">
            <w:pPr>
              <w:keepNext/>
              <w:keepLines/>
              <w:spacing w:after="0"/>
              <w:jc w:val="center"/>
              <w:rPr>
                <w:rFonts w:ascii="Arial" w:hAnsi="Arial"/>
                <w:sz w:val="18"/>
              </w:rPr>
            </w:pPr>
            <w:r w:rsidRPr="00265D27">
              <w:t>DC_21A_n28A</w:t>
            </w:r>
          </w:p>
        </w:tc>
      </w:tr>
      <w:tr w:rsidR="00265D27" w:rsidRPr="00265D27" w14:paraId="5D581C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4A4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 14</w:t>
            </w:r>
          </w:p>
          <w:p w14:paraId="0508156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DC_3A-21A_n77C</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22994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30202C8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7A3E96E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C582"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DC_3A-21A_n77(2A)</w:t>
            </w:r>
            <w:r w:rsidRPr="00265D27">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DE4CA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eastAsia="Malgun Gothic" w:hAnsi="Arial"/>
                <w:sz w:val="18"/>
                <w:vertAlign w:val="superscript"/>
                <w:lang w:eastAsia="ko-KR"/>
              </w:rPr>
              <w:t>14</w:t>
            </w:r>
          </w:p>
          <w:p w14:paraId="3D477AC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164868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0485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2D5396B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96F9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1CCA41B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319A9C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ABBE"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DC_3A-21A_n78(2A)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F97F3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eastAsia="Malgun Gothic" w:hAnsi="Arial"/>
                <w:sz w:val="18"/>
                <w:vertAlign w:val="superscript"/>
                <w:lang w:eastAsia="ko-KR"/>
              </w:rPr>
              <w:t>14</w:t>
            </w:r>
          </w:p>
          <w:p w14:paraId="1F91A6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210793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E4A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DC_3A-21A_n79A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6F0C3F0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DC_3A-21A_n79C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A075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eastAsia="Malgun Gothic" w:hAnsi="Arial"/>
                <w:sz w:val="18"/>
                <w:vertAlign w:val="superscript"/>
                <w:lang w:eastAsia="ko-KR"/>
              </w:rPr>
              <w:t>14</w:t>
            </w:r>
          </w:p>
          <w:p w14:paraId="1E5795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eastAsia="Malgun Gothic" w:hAnsi="Arial"/>
                <w:sz w:val="18"/>
                <w:vertAlign w:val="superscript"/>
                <w:lang w:eastAsia="ko-KR"/>
              </w:rPr>
              <w:t>14</w:t>
            </w:r>
          </w:p>
        </w:tc>
      </w:tr>
      <w:tr w:rsidR="00265D27" w:rsidRPr="00265D27" w14:paraId="648531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0B73E" w14:textId="77777777" w:rsidR="00265D27" w:rsidRPr="00265D27" w:rsidRDefault="00265D27" w:rsidP="00265D27">
            <w:pPr>
              <w:keepNext/>
              <w:keepLines/>
              <w:spacing w:after="0"/>
              <w:jc w:val="center"/>
              <w:rPr>
                <w:noProof/>
                <w:lang w:eastAsia="zh-CN"/>
              </w:rPr>
            </w:pPr>
            <w:r w:rsidRPr="00265D27">
              <w:rPr>
                <w:noProof/>
                <w:lang w:eastAsia="zh-CN"/>
              </w:rPr>
              <w:t>DC_3A-26A_n78A</w:t>
            </w:r>
          </w:p>
          <w:p w14:paraId="0E4288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9704C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543085A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DC_26A_n78A</w:t>
            </w:r>
          </w:p>
        </w:tc>
      </w:tr>
      <w:tr w:rsidR="00265D27" w:rsidRPr="00265D27" w14:paraId="5E9B16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2DF9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DC_3A-26A_n78(2A)</w:t>
            </w:r>
          </w:p>
          <w:p w14:paraId="08D908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91538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E2939C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DC_26A_n78A</w:t>
            </w:r>
          </w:p>
        </w:tc>
      </w:tr>
      <w:tr w:rsidR="00265D27" w:rsidRPr="00265D27" w14:paraId="1C338B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68E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3C79801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DC_3A_n26A</w:t>
            </w:r>
            <w:r w:rsidRPr="00265D27">
              <w:rPr>
                <w:rFonts w:ascii="Arial" w:hAnsi="Arial"/>
                <w:sz w:val="18"/>
              </w:rPr>
              <w:br/>
              <w:t>DC_3A_n78A</w:t>
            </w:r>
          </w:p>
        </w:tc>
      </w:tr>
      <w:tr w:rsidR="00265D27" w:rsidRPr="00265D27" w14:paraId="164BE2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55B0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70310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DC_3A_n26A</w:t>
            </w:r>
          </w:p>
          <w:p w14:paraId="6B8FDA3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DC_3C_n26A</w:t>
            </w:r>
          </w:p>
          <w:p w14:paraId="08B2ABB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4971300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DC_3C_n78A</w:t>
            </w:r>
          </w:p>
        </w:tc>
      </w:tr>
      <w:tr w:rsidR="00265D27" w:rsidRPr="00265D27" w14:paraId="1BD268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627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DC_3A-28A_n1A</w:t>
            </w:r>
          </w:p>
          <w:p w14:paraId="509A01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F2C316E"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DC_3A_n1A</w:t>
            </w:r>
          </w:p>
          <w:p w14:paraId="1D711C2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DC_3C_n1A</w:t>
            </w:r>
          </w:p>
          <w:p w14:paraId="17510F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DC_28A_n1A</w:t>
            </w:r>
          </w:p>
        </w:tc>
      </w:tr>
      <w:tr w:rsidR="00265D27" w:rsidRPr="00265D27" w14:paraId="1E75F0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22F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8E7533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DC_3A_n3A</w:t>
            </w:r>
            <w:r w:rsidRPr="00265D27">
              <w:rPr>
                <w:rFonts w:ascii="Arial" w:hAnsi="Arial"/>
                <w:sz w:val="18"/>
                <w:vertAlign w:val="superscript"/>
              </w:rPr>
              <w:t>2</w:t>
            </w:r>
          </w:p>
          <w:p w14:paraId="3D707644"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sz w:val="18"/>
              </w:rPr>
              <w:t>DC_28A_n3A</w:t>
            </w:r>
          </w:p>
        </w:tc>
      </w:tr>
      <w:tr w:rsidR="00265D27" w:rsidRPr="00265D27" w14:paraId="21E93D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00D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DC_3A-28A_n5A</w:t>
            </w:r>
          </w:p>
          <w:p w14:paraId="62205B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E6CA33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DC_3A_n5A</w:t>
            </w:r>
          </w:p>
          <w:p w14:paraId="78BDBC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DC_28A_n5A</w:t>
            </w:r>
          </w:p>
        </w:tc>
      </w:tr>
      <w:tr w:rsidR="00265D27" w:rsidRPr="00265D27" w14:paraId="63EF77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FDC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DC_3A-28A_n7A</w:t>
            </w:r>
          </w:p>
          <w:p w14:paraId="783098C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DC_3C-28A_n7A</w:t>
            </w:r>
          </w:p>
          <w:p w14:paraId="7B612AE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DC_3A-28A_n7B</w:t>
            </w:r>
          </w:p>
          <w:p w14:paraId="59B7FDC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29023C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6EBA14C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DC_3C_n7A</w:t>
            </w:r>
          </w:p>
          <w:p w14:paraId="73BC4E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1A184E5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DC_3A_n7B</w:t>
            </w:r>
          </w:p>
          <w:p w14:paraId="3182046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17C5D1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F6C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C819B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DC_3A_n40A</w:t>
            </w:r>
          </w:p>
          <w:p w14:paraId="332E718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DC_28A_n40A</w:t>
            </w:r>
          </w:p>
        </w:tc>
      </w:tr>
      <w:tr w:rsidR="00265D27" w:rsidRPr="00265D27" w14:paraId="2782AC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DD70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DC_3A-3A-28A_n7A</w:t>
            </w:r>
          </w:p>
          <w:p w14:paraId="7CFED43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71F8C4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DC_3A_n7A</w:t>
            </w:r>
          </w:p>
          <w:p w14:paraId="705490D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p w14:paraId="7744C81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DC_3A_n7B</w:t>
            </w:r>
          </w:p>
          <w:p w14:paraId="24BDFC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DC_28A_n7B</w:t>
            </w:r>
          </w:p>
        </w:tc>
      </w:tr>
      <w:tr w:rsidR="00265D27" w:rsidRPr="00265D27" w14:paraId="75EC98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3B8B3"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EA18505"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DC_3A_n38A</w:t>
            </w:r>
          </w:p>
          <w:p w14:paraId="3578CA10"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DC_28A_n38A</w:t>
            </w:r>
          </w:p>
        </w:tc>
      </w:tr>
      <w:tr w:rsidR="00265D27" w:rsidRPr="00265D27" w14:paraId="2799B6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4E45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6A8C8D5"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DC_3A_n28A</w:t>
            </w:r>
          </w:p>
          <w:p w14:paraId="142D4416" w14:textId="77777777" w:rsidR="00265D27" w:rsidRPr="00265D27" w:rsidRDefault="00265D27" w:rsidP="00265D27">
            <w:pPr>
              <w:keepNext/>
              <w:keepLines/>
              <w:spacing w:after="0"/>
              <w:jc w:val="center"/>
              <w:rPr>
                <w:rFonts w:ascii="Arial" w:hAnsi="Arial"/>
                <w:bCs/>
                <w:sz w:val="18"/>
                <w:lang w:eastAsia="fi-FI"/>
              </w:rPr>
            </w:pPr>
            <w:r w:rsidRPr="00265D27">
              <w:rPr>
                <w:rFonts w:ascii="Arial" w:hAnsi="Arial" w:cs="Arial"/>
                <w:bCs/>
                <w:sz w:val="18"/>
                <w:lang w:eastAsia="ja-JP"/>
              </w:rPr>
              <w:t>DC_3A_n38A</w:t>
            </w:r>
          </w:p>
        </w:tc>
      </w:tr>
      <w:tr w:rsidR="00265D27" w:rsidRPr="00265D27" w14:paraId="1861B6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8F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AE41E6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DC_3A_n28A</w:t>
            </w:r>
          </w:p>
          <w:p w14:paraId="2C6E23D7" w14:textId="77777777" w:rsidR="00265D27" w:rsidRPr="00265D27" w:rsidRDefault="00265D27" w:rsidP="00265D27">
            <w:pPr>
              <w:keepNext/>
              <w:keepLines/>
              <w:spacing w:after="0"/>
              <w:jc w:val="center"/>
              <w:rPr>
                <w:rFonts w:ascii="Arial" w:hAnsi="Arial"/>
                <w:bCs/>
                <w:sz w:val="18"/>
                <w:lang w:eastAsia="fi-FI"/>
              </w:rPr>
            </w:pPr>
            <w:r w:rsidRPr="00265D27">
              <w:rPr>
                <w:rFonts w:ascii="Arial" w:hAnsi="Arial" w:cs="Arial"/>
                <w:bCs/>
                <w:sz w:val="18"/>
                <w:lang w:eastAsia="ja-JP"/>
              </w:rPr>
              <w:t>DC_3A_n40A</w:t>
            </w:r>
          </w:p>
        </w:tc>
      </w:tr>
      <w:tr w:rsidR="00265D27" w:rsidRPr="00265D27" w14:paraId="2E3347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81D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DC_3A_n28A-n41A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C0943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DC_3A_n28A</w:t>
            </w:r>
          </w:p>
          <w:p w14:paraId="7402E5B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DC_3A_n41A</w:t>
            </w:r>
          </w:p>
        </w:tc>
      </w:tr>
      <w:tr w:rsidR="00265D27" w:rsidRPr="00265D27" w14:paraId="737EDCD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9C87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DC_3A-28A_n41A</w:t>
            </w:r>
            <w:r w:rsidRPr="00265D27">
              <w:rPr>
                <w:rFonts w:ascii="Arial" w:hAnsi="Arial"/>
                <w:noProof/>
                <w:sz w:val="18"/>
                <w:vertAlign w:val="superscript"/>
                <w:lang w:eastAsia="zh-CN"/>
              </w:rPr>
              <w:t>5,</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6CB136" w14:textId="77777777" w:rsidR="00265D27" w:rsidRPr="00265D27" w:rsidRDefault="00265D27" w:rsidP="00265D27">
            <w:pPr>
              <w:keepNext/>
              <w:keepLines/>
              <w:spacing w:after="0"/>
              <w:jc w:val="center"/>
              <w:rPr>
                <w:rFonts w:ascii="Arial" w:hAnsi="Arial"/>
                <w:bCs/>
                <w:noProof/>
                <w:sz w:val="18"/>
                <w:lang w:eastAsia="zh-CN"/>
              </w:rPr>
            </w:pPr>
            <w:r w:rsidRPr="00265D27">
              <w:rPr>
                <w:rFonts w:ascii="Arial" w:hAnsi="Arial"/>
                <w:bCs/>
                <w:noProof/>
                <w:sz w:val="18"/>
                <w:lang w:eastAsia="zh-CN"/>
              </w:rPr>
              <w:t>DC_3A_n41A</w:t>
            </w:r>
            <w:r w:rsidRPr="00265D27">
              <w:rPr>
                <w:rFonts w:ascii="Arial" w:hAnsi="Arial"/>
                <w:bCs/>
                <w:sz w:val="18"/>
                <w:vertAlign w:val="superscript"/>
              </w:rPr>
              <w:t>14</w:t>
            </w:r>
          </w:p>
          <w:p w14:paraId="57D723A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bCs/>
                <w:noProof/>
                <w:sz w:val="18"/>
                <w:lang w:eastAsia="zh-CN"/>
              </w:rPr>
              <w:t>DC_28A_n41A</w:t>
            </w:r>
            <w:r w:rsidRPr="00265D27">
              <w:rPr>
                <w:rFonts w:ascii="Arial" w:hAnsi="Arial"/>
                <w:bCs/>
                <w:sz w:val="18"/>
                <w:vertAlign w:val="superscript"/>
              </w:rPr>
              <w:t>14</w:t>
            </w:r>
          </w:p>
        </w:tc>
      </w:tr>
      <w:tr w:rsidR="00265D27" w:rsidRPr="00265D27" w14:paraId="6E9C4D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B1219"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DC_3A_n28A-n75A</w:t>
            </w:r>
          </w:p>
          <w:p w14:paraId="29223BCD" w14:textId="77777777" w:rsidR="00265D27" w:rsidRPr="00265D27" w:rsidRDefault="00265D27" w:rsidP="00265D27">
            <w:pPr>
              <w:keepNext/>
              <w:keepLines/>
              <w:spacing w:after="0"/>
              <w:jc w:val="center"/>
              <w:rPr>
                <w:rFonts w:ascii="Arial" w:eastAsia="PMingLiU" w:hAnsi="Arial" w:cs="Arial"/>
                <w:sz w:val="18"/>
                <w:lang w:val="x-none" w:eastAsia="zh-TW"/>
              </w:rPr>
            </w:pPr>
            <w:r w:rsidRPr="00265D27">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15CDE79" w14:textId="77777777" w:rsidR="00265D27" w:rsidRPr="00265D27" w:rsidRDefault="00265D27" w:rsidP="00265D27">
            <w:pPr>
              <w:keepNext/>
              <w:keepLines/>
              <w:spacing w:after="0"/>
              <w:jc w:val="center"/>
              <w:rPr>
                <w:rFonts w:ascii="Arial" w:hAnsi="Arial" w:cs="Arial"/>
                <w:sz w:val="18"/>
                <w:lang w:val="en-US" w:eastAsia="zh-CN"/>
              </w:rPr>
            </w:pPr>
            <w:r w:rsidRPr="00265D27">
              <w:rPr>
                <w:rFonts w:ascii="Arial" w:hAnsi="Arial" w:cs="Arial" w:hint="eastAsia"/>
                <w:sz w:val="18"/>
                <w:lang w:val="en-US" w:eastAsia="ko-KR"/>
              </w:rPr>
              <w:t>D</w:t>
            </w:r>
            <w:r w:rsidRPr="00265D27">
              <w:rPr>
                <w:rFonts w:ascii="Arial" w:hAnsi="Arial" w:cs="Arial"/>
                <w:sz w:val="18"/>
                <w:lang w:val="en-US" w:eastAsia="zh-CN"/>
              </w:rPr>
              <w:t>C_3A_n28A</w:t>
            </w:r>
          </w:p>
          <w:p w14:paraId="02CF87E0" w14:textId="77777777" w:rsidR="00265D27" w:rsidRPr="00265D27" w:rsidRDefault="00265D27" w:rsidP="00265D27">
            <w:pPr>
              <w:keepNext/>
              <w:keepLines/>
              <w:spacing w:after="0"/>
              <w:jc w:val="center"/>
            </w:pPr>
            <w:r w:rsidRPr="00265D27">
              <w:rPr>
                <w:rFonts w:ascii="Arial" w:hAnsi="Arial" w:cs="Arial" w:hint="eastAsia"/>
                <w:sz w:val="18"/>
                <w:lang w:val="en-US" w:eastAsia="ko-KR"/>
              </w:rPr>
              <w:t>D</w:t>
            </w:r>
            <w:r w:rsidRPr="00265D27">
              <w:rPr>
                <w:rFonts w:ascii="Arial" w:hAnsi="Arial" w:cs="Arial"/>
                <w:sz w:val="18"/>
                <w:lang w:val="en-US" w:eastAsia="zh-CN"/>
              </w:rPr>
              <w:t>C_3C_n28A</w:t>
            </w:r>
          </w:p>
        </w:tc>
      </w:tr>
      <w:tr w:rsidR="00265D27" w:rsidRPr="00265D27" w14:paraId="4D4A77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713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DC_3A-28A_n77A</w:t>
            </w:r>
            <w:r w:rsidRPr="00265D27">
              <w:rPr>
                <w:rFonts w:ascii="Arial" w:hAnsi="Arial"/>
                <w:noProof/>
                <w:sz w:val="18"/>
                <w:vertAlign w:val="superscript"/>
                <w:lang w:eastAsia="zh-CN"/>
              </w:rPr>
              <w:t>5,</w:t>
            </w:r>
            <w:r w:rsidRPr="00265D27">
              <w:rPr>
                <w:rFonts w:ascii="Arial" w:hAnsi="Arial"/>
                <w:bCs/>
                <w:sz w:val="18"/>
                <w:vertAlign w:val="superscript"/>
              </w:rPr>
              <w:t xml:space="preserve"> 14</w:t>
            </w:r>
          </w:p>
          <w:p w14:paraId="10A2756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FDC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hAnsi="Arial"/>
                <w:bCs/>
                <w:sz w:val="18"/>
                <w:vertAlign w:val="superscript"/>
              </w:rPr>
              <w:t>14</w:t>
            </w:r>
          </w:p>
          <w:p w14:paraId="1B4BFD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DC_28A_n77A</w:t>
            </w:r>
            <w:r w:rsidRPr="00265D27">
              <w:rPr>
                <w:rFonts w:ascii="Arial" w:hAnsi="Arial"/>
                <w:bCs/>
                <w:sz w:val="18"/>
                <w:vertAlign w:val="superscript"/>
              </w:rPr>
              <w:t>14</w:t>
            </w:r>
          </w:p>
        </w:tc>
      </w:tr>
      <w:tr w:rsidR="00265D27" w:rsidRPr="00265D27" w14:paraId="02FC1E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5463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DC_3A-28</w:t>
            </w:r>
            <w:r w:rsidRPr="00265D27">
              <w:rPr>
                <w:rFonts w:ascii="Arial" w:eastAsia="Malgun Gothic" w:hAnsi="Arial"/>
                <w:sz w:val="18"/>
              </w:rPr>
              <w:t>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4235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DC_3A_n77A</w:t>
            </w:r>
          </w:p>
          <w:p w14:paraId="798BCB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DC_28A_n77A</w:t>
            </w:r>
          </w:p>
        </w:tc>
      </w:tr>
      <w:tr w:rsidR="00265D27" w:rsidRPr="00265D27" w14:paraId="0EE046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B72F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DC_3A_n28A-n77A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CB74EA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DC_3A</w:t>
            </w:r>
            <w:r w:rsidRPr="00265D27">
              <w:rPr>
                <w:rFonts w:ascii="Arial" w:eastAsia="Malgun Gothic" w:hAnsi="Arial" w:cs="Arial"/>
                <w:sz w:val="18"/>
                <w:lang w:eastAsia="ko-KR"/>
              </w:rPr>
              <w:t>_</w:t>
            </w:r>
            <w:r w:rsidRPr="00265D27">
              <w:rPr>
                <w:rFonts w:ascii="Arial" w:hAnsi="Arial" w:cs="Arial"/>
                <w:sz w:val="18"/>
                <w:lang w:eastAsia="zh-CN"/>
              </w:rPr>
              <w:t>n28A</w:t>
            </w:r>
          </w:p>
          <w:p w14:paraId="6F50EEA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zh-CN"/>
              </w:rPr>
              <w:t>DC_3A_n77A</w:t>
            </w:r>
            <w:r w:rsidRPr="00265D27">
              <w:rPr>
                <w:rFonts w:ascii="Arial" w:hAnsi="Arial"/>
                <w:noProof/>
                <w:sz w:val="18"/>
                <w:vertAlign w:val="superscript"/>
                <w:lang w:eastAsia="zh-CN"/>
              </w:rPr>
              <w:t>14</w:t>
            </w:r>
          </w:p>
        </w:tc>
      </w:tr>
      <w:tr w:rsidR="00265D27" w:rsidRPr="00265D27" w14:paraId="6A2690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DA5D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DC_3A_n28A-n77(2A)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A1498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DC_3A</w:t>
            </w:r>
            <w:r w:rsidRPr="00265D27">
              <w:rPr>
                <w:rFonts w:ascii="Arial" w:eastAsia="Malgun Gothic" w:hAnsi="Arial" w:cs="Arial"/>
                <w:sz w:val="18"/>
                <w:lang w:eastAsia="ko-KR"/>
              </w:rPr>
              <w:t>_</w:t>
            </w:r>
            <w:r w:rsidRPr="00265D27">
              <w:rPr>
                <w:rFonts w:ascii="Arial" w:hAnsi="Arial" w:cs="Arial"/>
                <w:sz w:val="18"/>
                <w:lang w:eastAsia="zh-CN"/>
              </w:rPr>
              <w:t>n28A</w:t>
            </w:r>
          </w:p>
          <w:p w14:paraId="098FBBD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zh-CN"/>
              </w:rPr>
              <w:t>DC_3A_n77A</w:t>
            </w:r>
          </w:p>
        </w:tc>
      </w:tr>
      <w:tr w:rsidR="00265D27" w:rsidRPr="00265D27" w14:paraId="7110BF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FE2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37193DB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5E61A43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DC_3A-28A_n78(2A)</w:t>
            </w:r>
            <w:r w:rsidRPr="00265D27">
              <w:rPr>
                <w:rFonts w:ascii="Arial" w:hAnsi="Arial"/>
                <w:noProof/>
                <w:sz w:val="18"/>
                <w:vertAlign w:val="superscript"/>
                <w:lang w:eastAsia="zh-CN"/>
              </w:rPr>
              <w:t>5,</w:t>
            </w:r>
            <w:r w:rsidRPr="00265D27">
              <w:rPr>
                <w:rFonts w:ascii="Arial" w:hAnsi="Arial"/>
                <w:bCs/>
                <w:sz w:val="18"/>
                <w:vertAlign w:val="superscript"/>
              </w:rPr>
              <w:t>14</w:t>
            </w:r>
          </w:p>
          <w:p w14:paraId="62E5D3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2851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bCs/>
                <w:sz w:val="18"/>
                <w:vertAlign w:val="superscript"/>
              </w:rPr>
              <w:t>14</w:t>
            </w:r>
          </w:p>
          <w:p w14:paraId="7E17A75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r w:rsidRPr="00265D27">
              <w:rPr>
                <w:rFonts w:ascii="Arial" w:hAnsi="Arial"/>
                <w:bCs/>
                <w:sz w:val="18"/>
                <w:vertAlign w:val="superscript"/>
              </w:rPr>
              <w:t>14</w:t>
            </w:r>
          </w:p>
          <w:p w14:paraId="6C7C212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r w:rsidRPr="00265D27">
              <w:rPr>
                <w:rFonts w:ascii="Arial" w:hAnsi="Arial"/>
                <w:bCs/>
                <w:sz w:val="18"/>
                <w:vertAlign w:val="superscript"/>
              </w:rPr>
              <w:t>14</w:t>
            </w:r>
          </w:p>
        </w:tc>
      </w:tr>
      <w:tr w:rsidR="00265D27" w:rsidRPr="00265D27" w14:paraId="022DD8D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0543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3CCCAAE"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fi-FI"/>
              </w:rPr>
              <w:t>DC_3A_n78A</w:t>
            </w:r>
          </w:p>
          <w:p w14:paraId="42884E3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28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p>
        </w:tc>
      </w:tr>
      <w:tr w:rsidR="00265D27" w:rsidRPr="00265D27" w14:paraId="7E7E48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3AA4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DC_3C-28A_n78(2A)</w:t>
            </w:r>
            <w:r w:rsidRPr="00265D27">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0087CA0"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fi-FI"/>
              </w:rPr>
              <w:t>DC_3A_n78A</w:t>
            </w:r>
          </w:p>
          <w:p w14:paraId="20A1E9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28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p>
        </w:tc>
      </w:tr>
      <w:tr w:rsidR="00265D27" w:rsidRPr="00265D27" w14:paraId="641598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0B4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DC_3A_n28A-n78A</w:t>
            </w:r>
            <w:r w:rsidRPr="00265D27">
              <w:rPr>
                <w:rFonts w:ascii="Arial" w:hAnsi="Arial"/>
                <w:noProof/>
                <w:sz w:val="18"/>
                <w:vertAlign w:val="superscript"/>
                <w:lang w:eastAsia="zh-CN"/>
              </w:rPr>
              <w:t xml:space="preserve">5, </w:t>
            </w:r>
            <w:r w:rsidRPr="00265D27">
              <w:rPr>
                <w:rFonts w:ascii="Arial" w:hAnsi="Arial"/>
                <w:bCs/>
                <w:sz w:val="18"/>
                <w:vertAlign w:val="superscript"/>
              </w:rPr>
              <w:t>14</w:t>
            </w:r>
          </w:p>
          <w:p w14:paraId="35DB6C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DC_3C_n28A-n78A</w:t>
            </w:r>
            <w:r w:rsidRPr="00265D27">
              <w:rPr>
                <w:rFonts w:ascii="Arial" w:hAnsi="Arial"/>
                <w:noProof/>
                <w:sz w:val="18"/>
                <w:vertAlign w:val="superscript"/>
                <w:lang w:eastAsia="zh-CN"/>
              </w:rPr>
              <w:t xml:space="preserve">5, </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E3B9F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DC_3A_n28A</w:t>
            </w:r>
          </w:p>
          <w:p w14:paraId="646282F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DC_3C_n28A</w:t>
            </w:r>
          </w:p>
          <w:p w14:paraId="3246FAB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r w:rsidRPr="00265D27">
              <w:rPr>
                <w:rFonts w:ascii="Arial" w:hAnsi="Arial"/>
                <w:bCs/>
                <w:sz w:val="18"/>
                <w:vertAlign w:val="superscript"/>
              </w:rPr>
              <w:t>14</w:t>
            </w:r>
          </w:p>
          <w:p w14:paraId="680D5F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r w:rsidRPr="00265D27">
              <w:rPr>
                <w:rFonts w:ascii="Arial" w:hAnsi="Arial"/>
                <w:bCs/>
                <w:sz w:val="18"/>
                <w:vertAlign w:val="superscript"/>
              </w:rPr>
              <w:t>14</w:t>
            </w:r>
          </w:p>
        </w:tc>
      </w:tr>
      <w:tr w:rsidR="00265D27" w:rsidRPr="00265D27" w14:paraId="360B03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C236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lastRenderedPageBreak/>
              <w:t>DC_3A_n28A-n78(2A)</w:t>
            </w:r>
            <w:r w:rsidRPr="00265D27">
              <w:rPr>
                <w:rFonts w:ascii="Arial" w:hAnsi="Arial"/>
                <w:noProof/>
                <w:sz w:val="18"/>
                <w:vertAlign w:val="superscript"/>
                <w:lang w:eastAsia="zh-CN"/>
              </w:rPr>
              <w:t>5</w:t>
            </w:r>
          </w:p>
          <w:p w14:paraId="3A3665D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DC_3C_n28A-n78(2A)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ED603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DC_3A_n28A</w:t>
            </w:r>
          </w:p>
          <w:p w14:paraId="548FFA0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DC_3C_n28A</w:t>
            </w:r>
          </w:p>
          <w:p w14:paraId="32781AF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p>
          <w:p w14:paraId="44B02F1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DC_3C_n78A</w:t>
            </w:r>
          </w:p>
        </w:tc>
      </w:tr>
      <w:tr w:rsidR="00265D27" w:rsidRPr="00265D27" w14:paraId="2F4339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2B05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DC_3A-28A_n79A</w:t>
            </w:r>
            <w:r w:rsidRPr="00265D27">
              <w:rPr>
                <w:rFonts w:ascii="Arial" w:hAnsi="Arial"/>
                <w:noProof/>
                <w:sz w:val="18"/>
                <w:vertAlign w:val="superscript"/>
                <w:lang w:eastAsia="zh-CN"/>
              </w:rPr>
              <w:t>5</w:t>
            </w:r>
          </w:p>
          <w:p w14:paraId="7F54664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DC_3A-28A_n79C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590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p>
          <w:p w14:paraId="78E9753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DC_28A_n79A</w:t>
            </w:r>
          </w:p>
        </w:tc>
      </w:tr>
      <w:tr w:rsidR="00265D27" w:rsidRPr="00265D27" w14:paraId="6C79CB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48B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t>DC_3A_n28A-n79</w:t>
            </w:r>
            <w:r w:rsidRPr="00265D27">
              <w:rPr>
                <w:rFonts w:ascii="Arial" w:eastAsia="游明朝" w:hAnsi="Arial"/>
                <w:sz w:val="18"/>
                <w:lang w:eastAsia="ja-JP"/>
              </w:rPr>
              <w:t>A</w:t>
            </w:r>
            <w:r w:rsidRPr="00265D27">
              <w:rPr>
                <w:rFonts w:ascii="Arial" w:hAnsi="Arial"/>
                <w:noProof/>
                <w:sz w:val="18"/>
                <w:vertAlign w:val="superscript"/>
                <w:lang w:eastAsia="zh-CN"/>
              </w:rPr>
              <w:t xml:space="preserve">5, </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490E5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w:t>
            </w:r>
            <w:r w:rsidRPr="00265D27">
              <w:rPr>
                <w:rFonts w:ascii="Arial" w:hAnsi="Arial" w:cs="Arial"/>
                <w:sz w:val="18"/>
                <w:lang w:val="en-US" w:eastAsia="ja-JP"/>
              </w:rPr>
              <w:t>3</w:t>
            </w:r>
            <w:proofErr w:type="spellStart"/>
            <w:r w:rsidRPr="00265D27">
              <w:rPr>
                <w:rFonts w:ascii="Arial" w:hAnsi="Arial" w:cs="Arial"/>
                <w:sz w:val="18"/>
                <w:lang w:eastAsia="ja-JP"/>
              </w:rPr>
              <w:t>A_n</w:t>
            </w:r>
            <w:proofErr w:type="spellEnd"/>
            <w:r w:rsidRPr="00265D27">
              <w:rPr>
                <w:rFonts w:ascii="Arial" w:hAnsi="Arial" w:cs="Arial"/>
                <w:sz w:val="18"/>
                <w:lang w:val="en-US" w:eastAsia="ja-JP"/>
              </w:rPr>
              <w:t>28</w:t>
            </w:r>
            <w:r w:rsidRPr="00265D27">
              <w:rPr>
                <w:rFonts w:ascii="Arial" w:hAnsi="Arial" w:cs="Arial"/>
                <w:sz w:val="18"/>
                <w:lang w:eastAsia="ja-JP"/>
              </w:rPr>
              <w:t>A</w:t>
            </w:r>
          </w:p>
          <w:p w14:paraId="29B6FF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t>DC_</w:t>
            </w:r>
            <w:r w:rsidRPr="00265D27">
              <w:rPr>
                <w:rFonts w:ascii="Arial" w:hAnsi="Arial" w:cs="Arial"/>
                <w:sz w:val="18"/>
                <w:lang w:val="sv-SE" w:eastAsia="ja-JP"/>
              </w:rPr>
              <w:t>3</w:t>
            </w:r>
            <w:proofErr w:type="spellStart"/>
            <w:r w:rsidRPr="00265D27">
              <w:rPr>
                <w:rFonts w:ascii="Arial" w:hAnsi="Arial" w:cs="Arial"/>
                <w:sz w:val="18"/>
                <w:lang w:eastAsia="ja-JP"/>
              </w:rPr>
              <w:t>A_n</w:t>
            </w:r>
            <w:proofErr w:type="spellEnd"/>
            <w:r w:rsidRPr="00265D27">
              <w:rPr>
                <w:rFonts w:ascii="Arial" w:hAnsi="Arial" w:cs="Arial"/>
                <w:sz w:val="18"/>
                <w:lang w:val="sv-SE" w:eastAsia="ja-JP"/>
              </w:rPr>
              <w:t>79</w:t>
            </w:r>
            <w:r w:rsidRPr="00265D27">
              <w:rPr>
                <w:rFonts w:ascii="Arial" w:hAnsi="Arial" w:cs="Arial"/>
                <w:sz w:val="18"/>
                <w:lang w:eastAsia="ja-JP"/>
              </w:rPr>
              <w:t>A</w:t>
            </w:r>
            <w:r w:rsidRPr="00265D27">
              <w:rPr>
                <w:rFonts w:ascii="Arial" w:hAnsi="Arial"/>
                <w:bCs/>
                <w:sz w:val="18"/>
                <w:vertAlign w:val="superscript"/>
              </w:rPr>
              <w:t>14</w:t>
            </w:r>
          </w:p>
        </w:tc>
      </w:tr>
      <w:tr w:rsidR="00265D27" w:rsidRPr="00265D27" w14:paraId="3CBED1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781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DC_3A-32A_n1A</w:t>
            </w:r>
          </w:p>
          <w:p w14:paraId="5EBFA6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971DA6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n1A</w:t>
            </w:r>
          </w:p>
          <w:p w14:paraId="1FD4AB5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DC_3C_</w:t>
            </w:r>
            <w:r w:rsidRPr="00265D27">
              <w:rPr>
                <w:rFonts w:ascii="Arial" w:hAnsi="Arial"/>
                <w:sz w:val="18"/>
                <w:lang w:eastAsia="ja-JP"/>
              </w:rPr>
              <w:t>n1A</w:t>
            </w:r>
          </w:p>
        </w:tc>
      </w:tr>
      <w:tr w:rsidR="00265D27" w:rsidRPr="00265D27" w14:paraId="764CE8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F7B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8ACBF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DC_3A_n7A</w:t>
            </w:r>
          </w:p>
        </w:tc>
      </w:tr>
      <w:tr w:rsidR="00265D27" w:rsidRPr="00265D27" w14:paraId="143F90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0A47"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w:t>
            </w:r>
            <w:r w:rsidRPr="00265D27">
              <w:rPr>
                <w:rFonts w:ascii="Arial" w:hAnsi="Arial"/>
                <w:sz w:val="18"/>
              </w:rPr>
              <w:t>32</w:t>
            </w:r>
            <w:r w:rsidRPr="00265D27">
              <w:rPr>
                <w:rFonts w:ascii="Arial" w:eastAsia="游明朝" w:hAnsi="Arial"/>
                <w:sz w:val="18"/>
                <w:lang w:eastAsia="ja-JP"/>
              </w:rPr>
              <w:t>A_n28A</w:t>
            </w:r>
          </w:p>
          <w:p w14:paraId="6DB941CC"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DC_3C-</w:t>
            </w:r>
            <w:r w:rsidRPr="00265D27">
              <w:rPr>
                <w:rFonts w:ascii="Arial" w:hAnsi="Arial"/>
                <w:sz w:val="18"/>
              </w:rPr>
              <w:t>32</w:t>
            </w:r>
            <w:r w:rsidRPr="00265D27">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71E209F"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59D67B2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DC_3C_n28A</w:t>
            </w:r>
          </w:p>
        </w:tc>
      </w:tr>
      <w:tr w:rsidR="00265D27" w:rsidRPr="00265D27" w14:paraId="11C682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68A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DC_3A-32A_n78A</w:t>
            </w:r>
          </w:p>
          <w:p w14:paraId="756FF4C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DC_3C-32A_n78A</w:t>
            </w:r>
          </w:p>
          <w:p w14:paraId="630E6F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BEAA30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n78A</w:t>
            </w:r>
          </w:p>
          <w:p w14:paraId="337E5D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DC_3C_n78A</w:t>
            </w:r>
          </w:p>
        </w:tc>
      </w:tr>
      <w:tr w:rsidR="00265D27" w:rsidRPr="00265D27" w14:paraId="08717D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6F448"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F562FB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w:t>
            </w:r>
            <w:r w:rsidRPr="00265D27">
              <w:rPr>
                <w:rFonts w:ascii="Arial" w:hAnsi="Arial"/>
                <w:sz w:val="18"/>
                <w:lang w:eastAsia="ja-JP"/>
              </w:rPr>
              <w:t>n78A</w:t>
            </w:r>
          </w:p>
        </w:tc>
      </w:tr>
      <w:tr w:rsidR="00265D27" w:rsidRPr="00265D27" w14:paraId="22E4EB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D5285"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DC_3A-38A_n28A</w:t>
            </w:r>
          </w:p>
          <w:p w14:paraId="39B359E3"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08C1B54"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DC_3A_n28A</w:t>
            </w:r>
          </w:p>
          <w:p w14:paraId="0A01326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DC_3C_n28A</w:t>
            </w:r>
          </w:p>
          <w:p w14:paraId="6AF70E1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DC_38A_n28A</w:t>
            </w:r>
          </w:p>
        </w:tc>
      </w:tr>
      <w:tr w:rsidR="00265D27" w:rsidRPr="00265D27" w14:paraId="6AAD4D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15D4D"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DC_3A_n38A-n40A</w:t>
            </w:r>
            <w:r w:rsidRPr="00265D27">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2051A2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DC_3A_n38A</w:t>
            </w:r>
          </w:p>
          <w:p w14:paraId="48C9397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DC_3A_n40A</w:t>
            </w:r>
          </w:p>
        </w:tc>
      </w:tr>
      <w:tr w:rsidR="00265D27" w:rsidRPr="00265D27" w14:paraId="16446E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790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96A8385"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DC_3A_n78A</w:t>
            </w:r>
          </w:p>
        </w:tc>
      </w:tr>
      <w:tr w:rsidR="00265D27" w:rsidRPr="00265D27" w14:paraId="0E24AFB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597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B581B8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tc>
      </w:tr>
      <w:tr w:rsidR="00265D27" w:rsidRPr="00265D27" w14:paraId="1C18BF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680C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zh-CN" w:eastAsia="zh-TW"/>
              </w:rPr>
              <w:t>DC_</w:t>
            </w:r>
            <w:r w:rsidRPr="00265D27">
              <w:rPr>
                <w:rFonts w:ascii="Arial" w:hAnsi="Arial" w:cs="Arial" w:hint="eastAsia"/>
                <w:sz w:val="18"/>
                <w:lang w:val="en-US" w:eastAsia="zh-CN"/>
              </w:rPr>
              <w:t>3A</w:t>
            </w:r>
            <w:r w:rsidRPr="00265D27">
              <w:rPr>
                <w:rFonts w:ascii="Arial" w:hAnsi="Arial" w:cs="Arial"/>
                <w:sz w:val="18"/>
                <w:lang w:val="zh-CN" w:eastAsia="zh-TW"/>
              </w:rPr>
              <w:t>_n</w:t>
            </w:r>
            <w:r w:rsidRPr="00265D27">
              <w:rPr>
                <w:rFonts w:ascii="Arial" w:hAnsi="Arial" w:cs="Arial" w:hint="eastAsia"/>
                <w:sz w:val="18"/>
                <w:lang w:val="en-US" w:eastAsia="zh-CN"/>
              </w:rPr>
              <w:t>38A</w:t>
            </w:r>
            <w:r w:rsidRPr="00265D27">
              <w:rPr>
                <w:rFonts w:ascii="Arial" w:hAnsi="Arial" w:cs="Arial"/>
                <w:sz w:val="18"/>
                <w:lang w:val="zh-CN" w:eastAsia="zh-TW"/>
              </w:rPr>
              <w:t>-</w:t>
            </w:r>
            <w:r w:rsidRPr="00265D27">
              <w:rPr>
                <w:rFonts w:ascii="Arial" w:hAnsi="Arial" w:cs="Arial" w:hint="eastAsia"/>
                <w:sz w:val="18"/>
                <w:lang w:val="zh-CN" w:eastAsia="zh-TW"/>
              </w:rPr>
              <w:t>n</w:t>
            </w:r>
            <w:r w:rsidRPr="00265D27">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D376F6B" w14:textId="77777777" w:rsidR="00265D27" w:rsidRPr="00265D27" w:rsidRDefault="00265D27" w:rsidP="00265D27">
            <w:pPr>
              <w:keepNext/>
              <w:keepLines/>
              <w:spacing w:after="0"/>
              <w:jc w:val="center"/>
              <w:rPr>
                <w:rFonts w:ascii="Arial" w:hAnsi="Arial" w:cs="Arial"/>
                <w:sz w:val="18"/>
                <w:lang w:val="da-DK" w:eastAsia="zh-TW"/>
              </w:rPr>
            </w:pPr>
            <w:r w:rsidRPr="00265D27">
              <w:rPr>
                <w:rFonts w:ascii="Arial" w:hAnsi="Arial" w:cs="Arial" w:hint="eastAsia"/>
                <w:sz w:val="18"/>
                <w:lang w:val="da-DK" w:eastAsia="zh-TW"/>
              </w:rPr>
              <w:t>DC_</w:t>
            </w:r>
            <w:r w:rsidRPr="00265D27">
              <w:rPr>
                <w:rFonts w:ascii="Arial" w:hAnsi="Arial" w:cs="Arial" w:hint="eastAsia"/>
                <w:sz w:val="18"/>
                <w:lang w:val="en-US" w:eastAsia="zh-CN"/>
              </w:rPr>
              <w:t>3</w:t>
            </w:r>
            <w:r w:rsidRPr="00265D27">
              <w:rPr>
                <w:rFonts w:ascii="Arial" w:hAnsi="Arial" w:cs="Arial" w:hint="eastAsia"/>
                <w:sz w:val="18"/>
                <w:lang w:val="da-DK" w:eastAsia="zh-TW"/>
              </w:rPr>
              <w:t>A_n</w:t>
            </w:r>
            <w:r w:rsidRPr="00265D27">
              <w:rPr>
                <w:rFonts w:ascii="Arial" w:hAnsi="Arial" w:cs="Arial"/>
                <w:sz w:val="18"/>
                <w:lang w:val="da-DK" w:eastAsia="zh-TW"/>
              </w:rPr>
              <w:t>3</w:t>
            </w:r>
            <w:r w:rsidRPr="00265D27">
              <w:rPr>
                <w:rFonts w:ascii="Arial" w:hAnsi="Arial" w:cs="Arial" w:hint="eastAsia"/>
                <w:sz w:val="18"/>
                <w:lang w:val="da-DK" w:eastAsia="zh-TW"/>
              </w:rPr>
              <w:t>8A</w:t>
            </w:r>
          </w:p>
          <w:p w14:paraId="62BA31E3" w14:textId="77777777" w:rsidR="00265D27" w:rsidRPr="00265D27" w:rsidRDefault="00265D27" w:rsidP="00265D27">
            <w:pPr>
              <w:keepNext/>
              <w:keepLines/>
              <w:spacing w:after="0"/>
              <w:jc w:val="center"/>
              <w:rPr>
                <w:rFonts w:ascii="Arial" w:hAnsi="Arial"/>
                <w:sz w:val="18"/>
              </w:rPr>
            </w:pPr>
            <w:r w:rsidRPr="00265D27">
              <w:rPr>
                <w:rFonts w:ascii="Arial" w:hAnsi="Arial" w:cs="Arial" w:hint="eastAsia"/>
                <w:sz w:val="18"/>
                <w:lang w:val="da-DK" w:eastAsia="zh-TW"/>
              </w:rPr>
              <w:t>DC_</w:t>
            </w:r>
            <w:r w:rsidRPr="00265D27">
              <w:rPr>
                <w:rFonts w:ascii="Arial" w:hAnsi="Arial" w:cs="Arial" w:hint="eastAsia"/>
                <w:sz w:val="18"/>
                <w:lang w:val="en-US" w:eastAsia="zh-CN"/>
              </w:rPr>
              <w:t>3</w:t>
            </w:r>
            <w:r w:rsidRPr="00265D27">
              <w:rPr>
                <w:rFonts w:ascii="Arial" w:hAnsi="Arial" w:cs="Arial" w:hint="eastAsia"/>
                <w:sz w:val="18"/>
                <w:lang w:val="da-DK" w:eastAsia="zh-TW"/>
              </w:rPr>
              <w:t>A_n78A</w:t>
            </w:r>
          </w:p>
        </w:tc>
      </w:tr>
      <w:tr w:rsidR="00265D27" w:rsidRPr="00265D27" w14:paraId="79F69C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2FE5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DC_3C-38A_n78A</w:t>
            </w:r>
          </w:p>
          <w:p w14:paraId="62947D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75AB7A8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DC_3A_n78A</w:t>
            </w:r>
          </w:p>
          <w:p w14:paraId="4E88E22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DC_3C_n78A</w:t>
            </w:r>
          </w:p>
          <w:p w14:paraId="74584908"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hAnsi="Arial"/>
                <w:sz w:val="18"/>
              </w:rPr>
              <w:t>DC_38A_n78A</w:t>
            </w:r>
          </w:p>
        </w:tc>
      </w:tr>
      <w:tr w:rsidR="00265D27" w:rsidRPr="00265D27" w14:paraId="6A2885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D2BB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DC_3A-40A_n1A</w:t>
            </w:r>
          </w:p>
          <w:p w14:paraId="33E2E5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278CCFB"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eastAsiaTheme="minorHAnsi" w:hAnsi="Arial"/>
                <w:sz w:val="18"/>
                <w:szCs w:val="18"/>
              </w:rPr>
              <w:t>DC_3A_n1A</w:t>
            </w:r>
          </w:p>
          <w:p w14:paraId="0F5C7CB3"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hAnsi="Arial"/>
                <w:sz w:val="18"/>
              </w:rPr>
              <w:t>DC_40A_n1A</w:t>
            </w:r>
          </w:p>
        </w:tc>
      </w:tr>
      <w:tr w:rsidR="00265D27" w:rsidRPr="00265D27" w14:paraId="474895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2272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DC_3A_n40A-n41A</w:t>
            </w:r>
          </w:p>
          <w:p w14:paraId="14F56E4C"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DC_3A_n40A-n41</w:t>
            </w:r>
            <w:r w:rsidRPr="00265D27">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6950CA3"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DC_3A_n40A</w:t>
            </w:r>
          </w:p>
          <w:p w14:paraId="3F129771" w14:textId="77777777" w:rsidR="00265D27" w:rsidRPr="00265D27" w:rsidRDefault="00265D27" w:rsidP="00265D27">
            <w:pPr>
              <w:keepNext/>
              <w:keepLines/>
              <w:spacing w:after="0"/>
              <w:jc w:val="center"/>
              <w:rPr>
                <w:rFonts w:ascii="Arial" w:eastAsiaTheme="minorHAnsi" w:hAnsi="Arial"/>
                <w:sz w:val="18"/>
                <w:szCs w:val="18"/>
              </w:rPr>
            </w:pPr>
            <w:r w:rsidRPr="00265D27">
              <w:rPr>
                <w:rFonts w:ascii="Arial" w:eastAsia="Malgun Gothic" w:hAnsi="Arial"/>
                <w:sz w:val="18"/>
                <w:szCs w:val="18"/>
                <w:lang w:eastAsia="ko-KR"/>
              </w:rPr>
              <w:t>DC_3A_n41A</w:t>
            </w:r>
          </w:p>
        </w:tc>
      </w:tr>
      <w:tr w:rsidR="00265D27" w:rsidRPr="00265D27" w14:paraId="51D5FC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7CBD0"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DC_3A-40A_n77A</w:t>
            </w:r>
          </w:p>
          <w:p w14:paraId="2E42CB7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383A8E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DC_3A_n77A</w:t>
            </w:r>
          </w:p>
          <w:p w14:paraId="7CF4AE77"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cs="Arial"/>
                <w:sz w:val="18"/>
              </w:rPr>
              <w:t xml:space="preserve"> DC_40A_n77A</w:t>
            </w:r>
          </w:p>
        </w:tc>
      </w:tr>
      <w:tr w:rsidR="00265D27" w:rsidRPr="00265D27" w14:paraId="08E032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B2CA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3FBBD4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w:t>
            </w:r>
          </w:p>
          <w:p w14:paraId="1B9A489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lang w:eastAsia="ko-KR"/>
              </w:rPr>
              <w:t>DC_3A_n77A</w:t>
            </w:r>
          </w:p>
        </w:tc>
      </w:tr>
      <w:tr w:rsidR="00265D27" w:rsidRPr="00265D27" w14:paraId="4727F84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F20C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3FCA675C"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DC_3A_n40A</w:t>
            </w:r>
          </w:p>
          <w:p w14:paraId="52EC1D2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rPr>
              <w:t>DC_3A_n77A</w:t>
            </w:r>
          </w:p>
        </w:tc>
      </w:tr>
      <w:tr w:rsidR="00265D27" w:rsidRPr="00265D27" w14:paraId="0A673B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C86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DC_3A-40A_n78A</w:t>
            </w:r>
          </w:p>
          <w:p w14:paraId="5579334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5B052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DC_3A_n78A</w:t>
            </w:r>
          </w:p>
          <w:p w14:paraId="78665F69"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DC_40A_n78A</w:t>
            </w:r>
          </w:p>
        </w:tc>
      </w:tr>
      <w:tr w:rsidR="00265D27" w:rsidRPr="00265D27" w14:paraId="0C95A22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3719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DC_3A-40A_n78(2A)</w:t>
            </w:r>
          </w:p>
          <w:p w14:paraId="4309E654"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DD605F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46B0ED8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DC_40A_n78A</w:t>
            </w:r>
          </w:p>
        </w:tc>
      </w:tr>
      <w:tr w:rsidR="00265D27" w:rsidRPr="00265D27" w14:paraId="0EBB060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B400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DC_3A_n40A-n78A</w:t>
            </w:r>
          </w:p>
          <w:p w14:paraId="0A5563A2" w14:textId="77777777" w:rsidR="00265D27" w:rsidRPr="00265D27" w:rsidRDefault="00265D27" w:rsidP="00265D27">
            <w:pPr>
              <w:keepNext/>
              <w:keepLines/>
              <w:spacing w:after="0"/>
              <w:jc w:val="center"/>
              <w:rPr>
                <w:rFonts w:ascii="Arial" w:eastAsiaTheme="minorHAnsi" w:hAnsi="Arial"/>
                <w:sz w:val="18"/>
                <w:szCs w:val="18"/>
                <w:lang w:eastAsia="fr-FR"/>
              </w:rPr>
            </w:pPr>
            <w:r w:rsidRPr="00265D27">
              <w:rPr>
                <w:rFonts w:ascii="Arial" w:eastAsia="Malgun Gothic" w:hAnsi="Arial" w:hint="eastAsia"/>
                <w:sz w:val="18"/>
                <w:lang w:eastAsia="ko-KR"/>
              </w:rPr>
              <w:t>D</w:t>
            </w:r>
            <w:r w:rsidRPr="00265D27">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8DBEBB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DC_3A_n40A</w:t>
            </w:r>
          </w:p>
          <w:p w14:paraId="77EE5EE2" w14:textId="77777777" w:rsidR="00265D27" w:rsidRPr="00265D27" w:rsidRDefault="00265D27" w:rsidP="00265D27">
            <w:pPr>
              <w:keepNext/>
              <w:keepLines/>
              <w:spacing w:after="0"/>
              <w:jc w:val="center"/>
              <w:rPr>
                <w:rFonts w:ascii="Arial" w:eastAsiaTheme="minorHAnsi" w:hAnsi="Arial"/>
                <w:sz w:val="18"/>
              </w:rPr>
            </w:pPr>
            <w:r w:rsidRPr="00265D27">
              <w:rPr>
                <w:rFonts w:ascii="Arial" w:eastAsia="PMingLiU" w:hAnsi="Arial"/>
                <w:noProof/>
                <w:sz w:val="18"/>
                <w:lang w:eastAsia="zh-TW"/>
              </w:rPr>
              <w:t>DC_3A_n78A</w:t>
            </w:r>
          </w:p>
        </w:tc>
      </w:tr>
      <w:tr w:rsidR="00265D27" w:rsidRPr="00265D27" w14:paraId="211DEA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3132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 xml:space="preserve">DC_3A_n40A-n79A </w:t>
            </w:r>
          </w:p>
          <w:p w14:paraId="1D63C75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DC_3A_n40A-n79</w:t>
            </w:r>
            <w:r w:rsidRPr="00265D27">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7E34992"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eastAsia="Malgun Gothic" w:hAnsi="Arial" w:cs="Arial"/>
                <w:sz w:val="18"/>
                <w:szCs w:val="18"/>
                <w:lang w:eastAsia="ko-KR"/>
              </w:rPr>
              <w:t>DC_3A_n40A</w:t>
            </w:r>
          </w:p>
          <w:p w14:paraId="058A2E4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cs="Arial"/>
                <w:sz w:val="18"/>
                <w:szCs w:val="18"/>
                <w:lang w:eastAsia="ko-KR"/>
              </w:rPr>
              <w:t>DC_3A_n79A</w:t>
            </w:r>
          </w:p>
        </w:tc>
      </w:tr>
      <w:tr w:rsidR="00265D27" w:rsidRPr="00265D27" w14:paraId="1B50E9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59D3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F2DA359"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DC_3A_n40A</w:t>
            </w:r>
          </w:p>
          <w:p w14:paraId="34E048AD"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sz w:val="18"/>
                <w:szCs w:val="18"/>
                <w:lang w:val="en-US" w:eastAsia="zh-CN" w:bidi="ar"/>
              </w:rPr>
              <w:t>DC_3A_n105A</w:t>
            </w:r>
          </w:p>
        </w:tc>
      </w:tr>
      <w:tr w:rsidR="00265D27" w:rsidRPr="00265D27" w14:paraId="4E3369D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2B0ED"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0A1A1CF0"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26D4D671"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DC_41A_n1A</w:t>
            </w:r>
          </w:p>
        </w:tc>
      </w:tr>
      <w:tr w:rsidR="00265D27" w:rsidRPr="00265D27" w14:paraId="7219DE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F5CAE"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C434C50"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7CD36F60"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DC_41A_n1A</w:t>
            </w:r>
          </w:p>
          <w:p w14:paraId="5664BFAB"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DC_41C_n1A</w:t>
            </w:r>
          </w:p>
        </w:tc>
      </w:tr>
      <w:tr w:rsidR="00265D27" w:rsidRPr="00265D27" w14:paraId="3A3654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81873"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B4EEDFC"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2E0CC034"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DC_41A_n1A</w:t>
            </w:r>
          </w:p>
        </w:tc>
      </w:tr>
      <w:tr w:rsidR="00265D27" w:rsidRPr="00265D27" w14:paraId="204E9C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C0748"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2902E18"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DC_3A_n1A</w:t>
            </w:r>
          </w:p>
          <w:p w14:paraId="00453FDD" w14:textId="77777777" w:rsidR="00265D27" w:rsidRPr="00265D27" w:rsidRDefault="00265D27" w:rsidP="00265D27">
            <w:pPr>
              <w:keepNext/>
              <w:keepLines/>
              <w:spacing w:after="0"/>
              <w:jc w:val="center"/>
              <w:rPr>
                <w:rFonts w:ascii="Arial" w:hAnsi="Arial" w:cs="Arial"/>
                <w:bCs/>
                <w:sz w:val="18"/>
                <w:szCs w:val="18"/>
                <w:lang w:val="en-US" w:eastAsia="zh-CN"/>
              </w:rPr>
            </w:pPr>
            <w:r w:rsidRPr="00265D27">
              <w:rPr>
                <w:rFonts w:ascii="Arial" w:hAnsi="Arial" w:cs="Arial"/>
                <w:bCs/>
                <w:sz w:val="18"/>
                <w:szCs w:val="18"/>
                <w:lang w:val="en-US" w:eastAsia="zh-CN"/>
              </w:rPr>
              <w:t>DC_41A_n1A</w:t>
            </w:r>
          </w:p>
          <w:p w14:paraId="7BAFBF66"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cs="Arial"/>
                <w:bCs/>
                <w:sz w:val="18"/>
                <w:szCs w:val="18"/>
                <w:lang w:val="en-US" w:eastAsia="zh-CN"/>
              </w:rPr>
              <w:t>DC_41C_n1A</w:t>
            </w:r>
          </w:p>
        </w:tc>
      </w:tr>
      <w:tr w:rsidR="00265D27" w:rsidRPr="00265D27" w14:paraId="027A23D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93BD8"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DC_3A</w:t>
            </w:r>
            <w:r w:rsidRPr="00265D27">
              <w:rPr>
                <w:rFonts w:ascii="Arial" w:hAnsi="Arial"/>
                <w:sz w:val="18"/>
              </w:rPr>
              <w:t>-41A</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p w14:paraId="7D097F5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fi-FI"/>
              </w:rPr>
              <w:t>DC_3A</w:t>
            </w:r>
            <w:r w:rsidRPr="00265D27">
              <w:rPr>
                <w:rFonts w:ascii="Arial" w:hAnsi="Arial"/>
                <w:sz w:val="18"/>
              </w:rPr>
              <w:t>-41C</w:t>
            </w:r>
            <w:r w:rsidRPr="00265D27">
              <w:rPr>
                <w:rFonts w:ascii="Arial" w:hAnsi="Arial"/>
                <w:sz w:val="18"/>
                <w:lang w:eastAsia="fi-FI"/>
              </w:rPr>
              <w:t>_</w:t>
            </w:r>
            <w:r w:rsidRPr="00265D27">
              <w:rPr>
                <w:rFonts w:ascii="Arial" w:hAnsi="Arial"/>
                <w:sz w:val="18"/>
              </w:rPr>
              <w:t>n3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68384D" w14:textId="77777777" w:rsidR="00265D27" w:rsidRPr="00265D27" w:rsidRDefault="00265D27" w:rsidP="00265D27">
            <w:pPr>
              <w:keepNext/>
              <w:keepLines/>
              <w:spacing w:after="0"/>
              <w:jc w:val="center"/>
              <w:rPr>
                <w:rFonts w:ascii="Arial" w:hAnsi="Arial"/>
                <w:b/>
                <w:sz w:val="18"/>
                <w:vertAlign w:val="superscript"/>
              </w:rPr>
            </w:pPr>
            <w:r w:rsidRPr="00265D27">
              <w:rPr>
                <w:rFonts w:ascii="Arial" w:hAnsi="Arial"/>
                <w:sz w:val="18"/>
                <w:lang w:eastAsia="fi-FI"/>
              </w:rPr>
              <w:t>DC_3</w:t>
            </w:r>
            <w:r w:rsidRPr="00265D27">
              <w:rPr>
                <w:rFonts w:ascii="Arial" w:hAnsi="Arial"/>
                <w:sz w:val="18"/>
              </w:rPr>
              <w:t>A_n3A</w:t>
            </w:r>
            <w:r w:rsidRPr="00265D27">
              <w:rPr>
                <w:rFonts w:ascii="Arial" w:hAnsi="Arial"/>
                <w:sz w:val="18"/>
                <w:vertAlign w:val="superscript"/>
              </w:rPr>
              <w:t>2</w:t>
            </w:r>
          </w:p>
          <w:p w14:paraId="6944DC2E"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41A_n3A</w:t>
            </w:r>
          </w:p>
          <w:p w14:paraId="11BFB472" w14:textId="77777777" w:rsidR="00265D27" w:rsidRPr="00265D27" w:rsidRDefault="00265D27" w:rsidP="00265D27">
            <w:pPr>
              <w:keepNext/>
              <w:keepLines/>
              <w:spacing w:after="0"/>
              <w:jc w:val="center"/>
              <w:rPr>
                <w:rFonts w:ascii="Arial" w:eastAsia="Malgun Gothic" w:hAnsi="Arial" w:cs="Arial"/>
                <w:sz w:val="18"/>
                <w:szCs w:val="18"/>
                <w:lang w:eastAsia="ko-KR"/>
              </w:rPr>
            </w:pPr>
            <w:r w:rsidRPr="00265D27">
              <w:rPr>
                <w:rFonts w:ascii="Arial" w:hAnsi="Arial"/>
                <w:sz w:val="18"/>
                <w:lang w:eastAsia="fi-FI"/>
              </w:rPr>
              <w:t>DC_</w:t>
            </w:r>
            <w:r w:rsidRPr="00265D27">
              <w:rPr>
                <w:rFonts w:ascii="Arial" w:hAnsi="Arial"/>
                <w:sz w:val="18"/>
              </w:rPr>
              <w:t>41C_n3A</w:t>
            </w:r>
          </w:p>
        </w:tc>
      </w:tr>
      <w:tr w:rsidR="00265D27" w:rsidRPr="00265D27" w14:paraId="1E0F5D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282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DC_3A-41A_n28A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A131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DC_3A_n28A</w:t>
            </w:r>
          </w:p>
          <w:p w14:paraId="767C6A8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A_n28A</w:t>
            </w:r>
          </w:p>
        </w:tc>
      </w:tr>
      <w:tr w:rsidR="00265D27" w:rsidRPr="00265D27" w14:paraId="78DC21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50E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lastRenderedPageBreak/>
              <w:t>DC_3A-41C_n28A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66E5F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DC_3A_n28A</w:t>
            </w:r>
          </w:p>
          <w:p w14:paraId="1E902C9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A_n28A</w:t>
            </w:r>
          </w:p>
          <w:p w14:paraId="1C0B4ED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_n28A</w:t>
            </w:r>
          </w:p>
        </w:tc>
      </w:tr>
      <w:tr w:rsidR="00265D27" w:rsidRPr="00265D27" w14:paraId="78093D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01ACD" w14:textId="77777777" w:rsidR="00265D27" w:rsidRPr="00265D27" w:rsidRDefault="00265D27" w:rsidP="00265D27">
            <w:pPr>
              <w:keepNext/>
              <w:keepLines/>
              <w:spacing w:after="0"/>
              <w:jc w:val="center"/>
              <w:rPr>
                <w:rFonts w:ascii="Arial" w:eastAsia="Times New Roman" w:hAnsi="Arial"/>
                <w:sz w:val="18"/>
                <w:lang w:eastAsia="ja-JP"/>
              </w:rPr>
            </w:pPr>
            <w:r w:rsidRPr="00265D27">
              <w:rPr>
                <w:rFonts w:ascii="Arial" w:hAnsi="Arial"/>
                <w:sz w:val="18"/>
                <w:lang w:eastAsia="ja-JP"/>
              </w:rPr>
              <w:t>DC_3A-41A_n41A</w:t>
            </w:r>
          </w:p>
          <w:p w14:paraId="2940F14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DC_3A-41C_n41A</w:t>
            </w:r>
          </w:p>
          <w:p w14:paraId="3B75239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7E2EF7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w:t>
            </w:r>
            <w:r w:rsidRPr="00265D27">
              <w:rPr>
                <w:rFonts w:ascii="Arial" w:hAnsi="Arial"/>
                <w:sz w:val="18"/>
                <w:lang w:eastAsia="ja-JP"/>
              </w:rPr>
              <w:t>n41A</w:t>
            </w:r>
          </w:p>
        </w:tc>
      </w:tr>
      <w:tr w:rsidR="00265D27" w:rsidRPr="00265D27" w14:paraId="1B68E6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544A" w14:textId="77777777" w:rsidR="00265D27" w:rsidRPr="00265D27" w:rsidRDefault="00265D27" w:rsidP="00265D27">
            <w:pPr>
              <w:keepNext/>
              <w:keepLines/>
              <w:spacing w:after="0"/>
              <w:jc w:val="center"/>
              <w:rPr>
                <w:rFonts w:ascii="Arial" w:eastAsia="Times New Roman" w:hAnsi="Arial"/>
                <w:sz w:val="18"/>
                <w:lang w:eastAsia="ja-JP"/>
              </w:rPr>
            </w:pPr>
            <w:r w:rsidRPr="00265D27">
              <w:rPr>
                <w:rFonts w:ascii="Arial" w:hAnsi="Arial"/>
                <w:sz w:val="18"/>
                <w:lang w:eastAsia="ja-JP"/>
              </w:rPr>
              <w:t>DC_3A-(n)41AA</w:t>
            </w:r>
          </w:p>
          <w:p w14:paraId="36A150E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DC_3A-(n)41CA</w:t>
            </w:r>
          </w:p>
          <w:p w14:paraId="65A9ACB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9530F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DC_3A_</w:t>
            </w:r>
            <w:r w:rsidRPr="00265D27">
              <w:rPr>
                <w:rFonts w:ascii="Arial" w:hAnsi="Arial"/>
                <w:sz w:val="18"/>
                <w:lang w:eastAsia="ja-JP"/>
              </w:rPr>
              <w:t>n41A</w:t>
            </w:r>
          </w:p>
          <w:p w14:paraId="42824A4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DC_(n)41AA</w:t>
            </w:r>
          </w:p>
        </w:tc>
      </w:tr>
      <w:tr w:rsidR="00265D27" w:rsidRPr="00265D27" w14:paraId="3E2F48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9F2F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DC_3A-41A_n77A</w:t>
            </w:r>
          </w:p>
          <w:p w14:paraId="6FCBF47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E6EF65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DC_3A_n77A</w:t>
            </w:r>
          </w:p>
          <w:p w14:paraId="01ED31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DC_41A_n77A</w:t>
            </w:r>
          </w:p>
          <w:p w14:paraId="03931F9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DC_41C_n77A</w:t>
            </w:r>
          </w:p>
        </w:tc>
      </w:tr>
      <w:tr w:rsidR="00265D27" w:rsidRPr="00265D27" w14:paraId="0755A0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AA8B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A-41A_n77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p w14:paraId="4927AD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A-41C_n77</w:t>
            </w:r>
            <w:r w:rsidRPr="00265D27">
              <w:rPr>
                <w:rFonts w:ascii="Arial" w:hAnsi="Arial"/>
                <w:sz w:val="18"/>
                <w:lang w:eastAsia="zh-CN"/>
              </w:rPr>
              <w:t>(2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225CDF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DC_3A_n77A</w:t>
            </w:r>
          </w:p>
          <w:p w14:paraId="4F5C6B0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DC_41A_n77A</w:t>
            </w:r>
          </w:p>
          <w:p w14:paraId="2783D3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_n77A</w:t>
            </w:r>
          </w:p>
        </w:tc>
      </w:tr>
      <w:tr w:rsidR="00265D27" w:rsidRPr="00265D27" w14:paraId="4AE472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08A8"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DC_3A-41A_n78A</w:t>
            </w:r>
          </w:p>
          <w:p w14:paraId="7F5B117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DC_3A-41</w:t>
            </w:r>
            <w:r w:rsidRPr="00265D27">
              <w:rPr>
                <w:rFonts w:ascii="Arial" w:hAnsi="Arial"/>
                <w:noProof/>
                <w:sz w:val="18"/>
                <w:lang w:eastAsia="ja-JP"/>
              </w:rPr>
              <w:t>C</w:t>
            </w:r>
            <w:r w:rsidRPr="00265D27">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3BAB7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D0BB666"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DC_41A_n78A</w:t>
            </w:r>
          </w:p>
          <w:p w14:paraId="15612566"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DC_41</w:t>
            </w:r>
            <w:r w:rsidRPr="00265D27">
              <w:rPr>
                <w:rFonts w:ascii="Arial" w:hAnsi="Arial"/>
                <w:noProof/>
                <w:sz w:val="18"/>
                <w:lang w:eastAsia="ja-JP"/>
              </w:rPr>
              <w:t>C</w:t>
            </w:r>
            <w:r w:rsidRPr="00265D27">
              <w:rPr>
                <w:rFonts w:ascii="Arial" w:hAnsi="Arial"/>
                <w:noProof/>
                <w:sz w:val="18"/>
                <w:lang w:eastAsia="zh-CN"/>
              </w:rPr>
              <w:t>_n78A</w:t>
            </w:r>
          </w:p>
        </w:tc>
      </w:tr>
      <w:tr w:rsidR="00265D27" w:rsidRPr="00265D27" w14:paraId="21F844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C3C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DC_3A-3A-41A_n78A</w:t>
            </w:r>
          </w:p>
          <w:p w14:paraId="3A1E6DA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C61AC3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p>
          <w:p w14:paraId="0A194A59"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DC_41A_n78A</w:t>
            </w:r>
          </w:p>
          <w:p w14:paraId="0745F5E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w:t>
            </w:r>
            <w:r w:rsidRPr="00265D27">
              <w:rPr>
                <w:rFonts w:ascii="Arial" w:hAnsi="Arial"/>
                <w:noProof/>
                <w:sz w:val="18"/>
                <w:lang w:eastAsia="ja-JP"/>
              </w:rPr>
              <w:t>C</w:t>
            </w:r>
            <w:r w:rsidRPr="00265D27">
              <w:rPr>
                <w:rFonts w:ascii="Arial" w:hAnsi="Arial"/>
                <w:noProof/>
                <w:sz w:val="18"/>
                <w:lang w:eastAsia="zh-CN"/>
              </w:rPr>
              <w:t>_n78A</w:t>
            </w:r>
          </w:p>
        </w:tc>
      </w:tr>
      <w:tr w:rsidR="00265D27" w:rsidRPr="00265D27" w14:paraId="75E290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55CA4"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79FDA0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w:t>
            </w:r>
          </w:p>
          <w:p w14:paraId="7A7BAE81" w14:textId="77777777" w:rsidR="00265D27" w:rsidRPr="00265D27" w:rsidRDefault="00265D27" w:rsidP="00265D27">
            <w:pPr>
              <w:keepNext/>
              <w:keepLines/>
              <w:spacing w:after="0"/>
              <w:jc w:val="center"/>
              <w:rPr>
                <w:rFonts w:ascii="Arial" w:hAnsi="Arial"/>
                <w:sz w:val="18"/>
                <w:lang w:eastAsia="ja-JP"/>
              </w:rPr>
            </w:pPr>
            <w:r w:rsidRPr="00265D27">
              <w:rPr>
                <w:rFonts w:ascii="Arial" w:eastAsia="Malgun Gothic" w:hAnsi="Arial"/>
                <w:sz w:val="18"/>
                <w:lang w:eastAsia="ko-KR"/>
              </w:rPr>
              <w:t>DC_3A_n78A</w:t>
            </w:r>
          </w:p>
        </w:tc>
      </w:tr>
      <w:tr w:rsidR="00265D27" w:rsidRPr="00265D27" w14:paraId="2DE5EF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B946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A3876F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w:t>
            </w:r>
          </w:p>
          <w:p w14:paraId="5338321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DC_3A_n78A</w:t>
            </w:r>
          </w:p>
        </w:tc>
      </w:tr>
      <w:tr w:rsidR="00265D27" w:rsidRPr="00265D27" w14:paraId="511D1C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F972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A-41A_n7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p w14:paraId="162611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3</w:t>
            </w:r>
            <w:r w:rsidRPr="00265D27">
              <w:rPr>
                <w:rFonts w:ascii="Arial" w:hAnsi="Arial"/>
                <w:sz w:val="18"/>
                <w:lang w:eastAsia="ja-JP"/>
              </w:rPr>
              <w:t>A-41C_n7</w:t>
            </w:r>
            <w:r w:rsidRPr="00265D27">
              <w:rPr>
                <w:rFonts w:ascii="Arial" w:hAnsi="Arial"/>
                <w:sz w:val="18"/>
                <w:lang w:eastAsia="zh-CN"/>
              </w:rPr>
              <w:t>8(2</w:t>
            </w:r>
            <w:r w:rsidRPr="00265D27">
              <w:rPr>
                <w:rFonts w:ascii="Arial" w:hAnsi="Arial"/>
                <w:sz w:val="18"/>
                <w:lang w:eastAsia="ja-JP"/>
              </w:rPr>
              <w:t>A</w:t>
            </w:r>
            <w:r w:rsidRPr="00265D27">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756CC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DC_3A_n7</w:t>
            </w:r>
            <w:r w:rsidRPr="00265D27">
              <w:rPr>
                <w:rFonts w:ascii="Arial" w:hAnsi="Arial"/>
                <w:sz w:val="18"/>
                <w:lang w:eastAsia="zh-CN"/>
              </w:rPr>
              <w:t>8</w:t>
            </w:r>
            <w:r w:rsidRPr="00265D27">
              <w:rPr>
                <w:rFonts w:ascii="Arial" w:hAnsi="Arial"/>
                <w:sz w:val="18"/>
                <w:lang w:eastAsia="ja-JP"/>
              </w:rPr>
              <w:t>A</w:t>
            </w:r>
          </w:p>
          <w:p w14:paraId="2CDB3DD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DC_41A_n7</w:t>
            </w:r>
            <w:r w:rsidRPr="00265D27">
              <w:rPr>
                <w:rFonts w:ascii="Arial" w:hAnsi="Arial"/>
                <w:sz w:val="18"/>
                <w:lang w:eastAsia="zh-CN"/>
              </w:rPr>
              <w:t>8</w:t>
            </w:r>
            <w:r w:rsidRPr="00265D27">
              <w:rPr>
                <w:rFonts w:ascii="Arial" w:hAnsi="Arial"/>
                <w:sz w:val="18"/>
                <w:lang w:eastAsia="ja-JP"/>
              </w:rPr>
              <w:t>A</w:t>
            </w:r>
          </w:p>
          <w:p w14:paraId="71E09E1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DC_41</w:t>
            </w:r>
            <w:r w:rsidRPr="00265D27">
              <w:rPr>
                <w:rFonts w:ascii="Arial" w:hAnsi="Arial"/>
                <w:sz w:val="18"/>
                <w:lang w:eastAsia="zh-CN"/>
              </w:rPr>
              <w:t>C</w:t>
            </w:r>
            <w:r w:rsidRPr="00265D27">
              <w:rPr>
                <w:rFonts w:ascii="Arial" w:hAnsi="Arial"/>
                <w:sz w:val="18"/>
                <w:lang w:eastAsia="ja-JP"/>
              </w:rPr>
              <w:t>_n7</w:t>
            </w:r>
            <w:r w:rsidRPr="00265D27">
              <w:rPr>
                <w:rFonts w:ascii="Arial" w:hAnsi="Arial"/>
                <w:sz w:val="18"/>
                <w:lang w:eastAsia="zh-CN"/>
              </w:rPr>
              <w:t>8</w:t>
            </w:r>
            <w:r w:rsidRPr="00265D27">
              <w:rPr>
                <w:rFonts w:ascii="Arial" w:hAnsi="Arial"/>
                <w:sz w:val="18"/>
                <w:lang w:eastAsia="ja-JP"/>
              </w:rPr>
              <w:t>A</w:t>
            </w:r>
          </w:p>
        </w:tc>
      </w:tr>
      <w:tr w:rsidR="00265D27" w:rsidRPr="00265D27" w14:paraId="0D354D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ABC4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DC_3A-42A_n1A</w:t>
            </w:r>
            <w:r w:rsidRPr="00265D27">
              <w:rPr>
                <w:rFonts w:ascii="Arial" w:hAnsi="Arial"/>
                <w:noProof/>
                <w:sz w:val="18"/>
                <w:vertAlign w:val="superscript"/>
                <w:lang w:eastAsia="zh-CN"/>
              </w:rPr>
              <w:t>5</w:t>
            </w:r>
          </w:p>
          <w:p w14:paraId="3676CE7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DC_3A-42C_n1A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DB3B5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DC_3A_n1A</w:t>
            </w:r>
          </w:p>
          <w:p w14:paraId="2380547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DC_42A_n1A</w:t>
            </w:r>
          </w:p>
        </w:tc>
      </w:tr>
      <w:tr w:rsidR="00265D27" w:rsidRPr="00265D27" w14:paraId="15F90F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E9D6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DC_3A-42</w:t>
            </w:r>
            <w:r w:rsidRPr="00265D27">
              <w:rPr>
                <w:rFonts w:ascii="Arial" w:eastAsia="Malgun Gothic" w:hAnsi="Arial"/>
                <w:sz w:val="18"/>
              </w:rPr>
              <w:t>A_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A5D4D"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DC_3A_n28A</w:t>
            </w:r>
          </w:p>
          <w:p w14:paraId="277A32B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DC_42A_n28A</w:t>
            </w:r>
          </w:p>
        </w:tc>
      </w:tr>
      <w:tr w:rsidR="00265D27" w:rsidRPr="00265D27" w14:paraId="5F6E3A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7B94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DC_3A-42C</w:t>
            </w:r>
            <w:r w:rsidRPr="00265D27">
              <w:rPr>
                <w:rFonts w:ascii="Arial" w:eastAsia="Malgun Gothic" w:hAnsi="Arial"/>
                <w:sz w:val="18"/>
              </w:rPr>
              <w:t>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1C2F7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DC_3A_n28A</w:t>
            </w:r>
          </w:p>
          <w:p w14:paraId="1755AB1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DC_42A_n28A</w:t>
            </w:r>
          </w:p>
          <w:p w14:paraId="4C9085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DC_42C_n28A</w:t>
            </w:r>
          </w:p>
        </w:tc>
      </w:tr>
      <w:tr w:rsidR="00265D27" w:rsidRPr="00265D27" w14:paraId="2210477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E7B4"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DC_3A-41A_n79A</w:t>
            </w:r>
            <w:r w:rsidRPr="00265D27">
              <w:rPr>
                <w:rFonts w:ascii="Arial" w:hAnsi="Arial"/>
                <w:noProof/>
                <w:sz w:val="18"/>
                <w:vertAlign w:val="superscript"/>
                <w:lang w:eastAsia="zh-CN"/>
              </w:rPr>
              <w:t>5</w:t>
            </w:r>
          </w:p>
          <w:p w14:paraId="36CAB7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ＭＳ 明朝" w:hAnsi="Arial"/>
                <w:sz w:val="18"/>
                <w:lang w:eastAsia="ja-JP"/>
              </w:rPr>
              <w:t>DC_3A-41C_n79A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F9B65"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DC_3A_n79A</w:t>
            </w:r>
          </w:p>
          <w:p w14:paraId="32592C9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ＭＳ 明朝" w:hAnsi="Arial"/>
                <w:sz w:val="18"/>
                <w:lang w:eastAsia="ja-JP"/>
              </w:rPr>
              <w:t>DC_41A_n79A</w:t>
            </w:r>
          </w:p>
        </w:tc>
      </w:tr>
      <w:tr w:rsidR="00265D27" w:rsidRPr="00265D27" w14:paraId="1EF4D18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36DCF"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ko-KR"/>
              </w:rPr>
              <w:t>DC_3A_n41A-n77A</w:t>
            </w:r>
            <w:r w:rsidRPr="00265D27">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E89183"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DC_3A_n41A</w:t>
            </w:r>
            <w:r w:rsidRPr="00265D27">
              <w:rPr>
                <w:rFonts w:ascii="Arial" w:hAnsi="Arial"/>
                <w:noProof/>
                <w:sz w:val="18"/>
                <w:vertAlign w:val="superscript"/>
                <w:lang w:eastAsia="zh-CN"/>
              </w:rPr>
              <w:t>14</w:t>
            </w:r>
          </w:p>
          <w:p w14:paraId="6C233D55"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ko-KR"/>
              </w:rPr>
              <w:t>DC_3A_n77A</w:t>
            </w:r>
            <w:r w:rsidRPr="00265D27">
              <w:rPr>
                <w:rFonts w:ascii="Arial" w:hAnsi="Arial"/>
                <w:noProof/>
                <w:sz w:val="18"/>
                <w:vertAlign w:val="superscript"/>
                <w:lang w:eastAsia="zh-CN"/>
              </w:rPr>
              <w:t>14</w:t>
            </w:r>
          </w:p>
        </w:tc>
      </w:tr>
      <w:tr w:rsidR="00265D27" w:rsidRPr="00265D27" w14:paraId="1F1C66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E8D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D4B3E3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DC_3A_n41A</w:t>
            </w:r>
          </w:p>
          <w:p w14:paraId="4A9DB458"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DC_3A_n77A</w:t>
            </w:r>
          </w:p>
        </w:tc>
      </w:tr>
      <w:tr w:rsidR="00265D27" w:rsidRPr="00265D27" w14:paraId="3D49D06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27D53"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eastAsia="Malgun Gothic" w:hAnsi="Arial"/>
                <w:sz w:val="18"/>
                <w:lang w:eastAsia="ko-KR"/>
              </w:rPr>
              <w:t>DC_3A_n41A-n79A</w:t>
            </w:r>
            <w:r w:rsidRPr="00265D27">
              <w:rPr>
                <w:rFonts w:ascii="Arial" w:hAnsi="Arial"/>
                <w:noProof/>
                <w:sz w:val="18"/>
                <w:vertAlign w:val="superscript"/>
                <w:lang w:eastAsia="zh-CN"/>
              </w:rPr>
              <w:t>5</w:t>
            </w:r>
          </w:p>
          <w:p w14:paraId="6C0E92C5"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eastAsia="Malgun Gothic" w:hAnsi="Arial"/>
                <w:sz w:val="18"/>
                <w:lang w:eastAsia="ko-KR"/>
              </w:rPr>
              <w:t>DC_3A_n41</w:t>
            </w:r>
            <w:r w:rsidRPr="00265D27">
              <w:rPr>
                <w:rFonts w:ascii="Arial" w:hAnsi="Arial"/>
                <w:sz w:val="18"/>
                <w:lang w:val="en-US" w:eastAsia="zh-CN"/>
              </w:rPr>
              <w:t>C</w:t>
            </w:r>
            <w:r w:rsidRPr="00265D27">
              <w:rPr>
                <w:rFonts w:ascii="Arial" w:eastAsia="Malgun Gothic" w:hAnsi="Arial"/>
                <w:sz w:val="18"/>
                <w:lang w:eastAsia="ko-KR"/>
              </w:rPr>
              <w:t>-n79A</w:t>
            </w:r>
            <w:r w:rsidRPr="00265D27">
              <w:rPr>
                <w:rFonts w:ascii="Arial" w:hAnsi="Arial"/>
                <w:sz w:val="18"/>
                <w:vertAlign w:val="superscript"/>
                <w:lang w:eastAsia="zh-CN"/>
              </w:rPr>
              <w:t>5</w:t>
            </w:r>
          </w:p>
          <w:p w14:paraId="0621838F"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eastAsia="Malgun Gothic" w:hAnsi="Arial"/>
                <w:sz w:val="18"/>
                <w:lang w:eastAsia="ko-KR"/>
              </w:rPr>
              <w:t>DC_3A_n41A-n79</w:t>
            </w:r>
            <w:r w:rsidRPr="00265D27">
              <w:rPr>
                <w:rFonts w:ascii="Arial" w:hAnsi="Arial"/>
                <w:sz w:val="18"/>
                <w:lang w:val="en-US" w:eastAsia="zh-CN"/>
              </w:rPr>
              <w:t>C</w:t>
            </w:r>
            <w:r w:rsidRPr="00265D27">
              <w:rPr>
                <w:rFonts w:ascii="Arial" w:hAnsi="Arial"/>
                <w:sz w:val="18"/>
                <w:vertAlign w:val="superscript"/>
                <w:lang w:eastAsia="zh-CN"/>
              </w:rPr>
              <w:t>5</w:t>
            </w:r>
          </w:p>
          <w:p w14:paraId="4EC0BF51"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eastAsia="Malgun Gothic" w:hAnsi="Arial"/>
                <w:sz w:val="18"/>
                <w:lang w:eastAsia="ko-KR"/>
              </w:rPr>
              <w:t>DC_3A_n41</w:t>
            </w:r>
            <w:r w:rsidRPr="00265D27">
              <w:rPr>
                <w:rFonts w:ascii="Arial" w:hAnsi="Arial"/>
                <w:sz w:val="18"/>
                <w:lang w:val="en-US" w:eastAsia="zh-CN"/>
              </w:rPr>
              <w:t>C</w:t>
            </w:r>
            <w:r w:rsidRPr="00265D27">
              <w:rPr>
                <w:rFonts w:ascii="Arial" w:eastAsia="Malgun Gothic" w:hAnsi="Arial"/>
                <w:sz w:val="18"/>
                <w:lang w:eastAsia="ko-KR"/>
              </w:rPr>
              <w:t>-n79</w:t>
            </w:r>
            <w:r w:rsidRPr="00265D27">
              <w:rPr>
                <w:rFonts w:ascii="Arial" w:hAnsi="Arial"/>
                <w:sz w:val="18"/>
                <w:lang w:val="en-US" w:eastAsia="zh-CN"/>
              </w:rPr>
              <w:t>C</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78735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DC_3A_n41A</w:t>
            </w:r>
          </w:p>
          <w:p w14:paraId="4EEEE165"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DC_3A_n79A</w:t>
            </w:r>
          </w:p>
        </w:tc>
      </w:tr>
      <w:tr w:rsidR="00265D27" w:rsidRPr="00265D27" w14:paraId="1AED42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C20A2"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kern w:val="2"/>
                <w:sz w:val="18"/>
                <w:szCs w:val="24"/>
                <w:lang w:eastAsia="ja-JP"/>
              </w:rPr>
              <w:t>DC_3A_SUL_n41A-n80A</w:t>
            </w:r>
          </w:p>
          <w:p w14:paraId="590CC94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A93A91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DC_3A_n41A</w:t>
            </w:r>
          </w:p>
          <w:p w14:paraId="6DCB1645"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DC_3C_n41A</w:t>
            </w:r>
          </w:p>
          <w:p w14:paraId="23224E6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3A</w:t>
            </w:r>
            <w:r w:rsidRPr="00265D27">
              <w:rPr>
                <w:rFonts w:ascii="Arial" w:hAnsi="Arial"/>
                <w:sz w:val="18"/>
              </w:rPr>
              <w:t>_n80A_ULSUP-TDM_n41A</w:t>
            </w:r>
          </w:p>
          <w:p w14:paraId="762595B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3C</w:t>
            </w:r>
            <w:r w:rsidRPr="00265D27">
              <w:rPr>
                <w:rFonts w:ascii="Arial" w:hAnsi="Arial"/>
                <w:sz w:val="18"/>
              </w:rPr>
              <w:t>_n80A_ULSUP-TDM_n41A</w:t>
            </w:r>
          </w:p>
        </w:tc>
      </w:tr>
      <w:tr w:rsidR="00265D27" w:rsidRPr="00265D27" w14:paraId="3B357A8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655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DC_3A-42A_n77A</w:t>
            </w:r>
            <w:r w:rsidRPr="00265D27">
              <w:rPr>
                <w:rFonts w:ascii="Arial" w:hAnsi="Arial"/>
                <w:noProof/>
                <w:sz w:val="18"/>
                <w:vertAlign w:val="superscript"/>
                <w:lang w:eastAsia="zh-CN"/>
              </w:rPr>
              <w:t>14, 15,16</w:t>
            </w:r>
          </w:p>
          <w:p w14:paraId="044F590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DC_3A-42A_n77C</w:t>
            </w:r>
            <w:r w:rsidRPr="00265D27">
              <w:rPr>
                <w:rFonts w:ascii="Arial" w:hAnsi="Arial"/>
                <w:noProof/>
                <w:sz w:val="18"/>
                <w:vertAlign w:val="superscript"/>
                <w:lang w:eastAsia="zh-CN"/>
              </w:rPr>
              <w:t>15,16</w:t>
            </w:r>
          </w:p>
          <w:p w14:paraId="731731A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DC_3A-42C_n77A</w:t>
            </w:r>
            <w:r w:rsidRPr="00265D27">
              <w:rPr>
                <w:rFonts w:ascii="Arial" w:hAnsi="Arial"/>
                <w:noProof/>
                <w:sz w:val="18"/>
                <w:vertAlign w:val="superscript"/>
                <w:lang w:eastAsia="zh-CN"/>
              </w:rPr>
              <w:t>14, 15,16</w:t>
            </w:r>
          </w:p>
          <w:p w14:paraId="5BD841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DC_3A-42C_n77C</w:t>
            </w:r>
            <w:r w:rsidRPr="00265D27">
              <w:rPr>
                <w:rFonts w:ascii="Arial" w:hAnsi="Arial"/>
                <w:noProof/>
                <w:sz w:val="18"/>
                <w:vertAlign w:val="superscript"/>
                <w:lang w:eastAsia="zh-CN"/>
              </w:rPr>
              <w:t>15,16</w:t>
            </w:r>
          </w:p>
          <w:p w14:paraId="1245C10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DC_3A-42D_n77A</w:t>
            </w:r>
            <w:r w:rsidRPr="00265D27">
              <w:rPr>
                <w:rFonts w:ascii="Arial" w:hAnsi="Arial"/>
                <w:noProof/>
                <w:sz w:val="18"/>
                <w:vertAlign w:val="superscript"/>
                <w:lang w:eastAsia="zh-CN"/>
              </w:rPr>
              <w:t>14, 15,16</w:t>
            </w:r>
          </w:p>
          <w:p w14:paraId="190B3A2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DC_3A-42D_n77</w:t>
            </w:r>
            <w:r w:rsidRPr="00265D27">
              <w:rPr>
                <w:rFonts w:ascii="Arial" w:hAnsi="Arial"/>
                <w:noProof/>
                <w:sz w:val="18"/>
                <w:lang w:eastAsia="ja-JP"/>
              </w:rPr>
              <w:t>C</w:t>
            </w:r>
            <w:r w:rsidRPr="00265D27">
              <w:rPr>
                <w:rFonts w:ascii="Arial" w:hAnsi="Arial"/>
                <w:noProof/>
                <w:sz w:val="18"/>
                <w:vertAlign w:val="superscript"/>
                <w:lang w:eastAsia="zh-CN"/>
              </w:rPr>
              <w:t>15,16</w:t>
            </w:r>
          </w:p>
          <w:p w14:paraId="5EC2D9BC"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DC_3A-42E_n77A</w:t>
            </w:r>
            <w:r w:rsidRPr="00265D27">
              <w:rPr>
                <w:rFonts w:ascii="Arial" w:hAnsi="Arial"/>
                <w:noProof/>
                <w:sz w:val="18"/>
                <w:vertAlign w:val="superscript"/>
                <w:lang w:eastAsia="zh-CN"/>
              </w:rPr>
              <w:t>14, 15,16</w:t>
            </w:r>
          </w:p>
          <w:p w14:paraId="7427ECE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w:t>
            </w:r>
            <w:r w:rsidRPr="00265D27">
              <w:rPr>
                <w:rFonts w:ascii="Arial" w:hAnsi="Arial"/>
                <w:noProof/>
                <w:sz w:val="18"/>
                <w:lang w:eastAsia="ja-JP"/>
              </w:rPr>
              <w:t>E</w:t>
            </w:r>
            <w:r w:rsidRPr="00265D27">
              <w:rPr>
                <w:rFonts w:ascii="Arial" w:hAnsi="Arial"/>
                <w:noProof/>
                <w:sz w:val="18"/>
                <w:lang w:eastAsia="zh-CN"/>
              </w:rPr>
              <w:t>_n77</w:t>
            </w:r>
            <w:r w:rsidRPr="00265D27">
              <w:rPr>
                <w:rFonts w:ascii="Arial" w:hAnsi="Arial"/>
                <w:noProof/>
                <w:sz w:val="18"/>
                <w:lang w:eastAsia="ja-JP"/>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B7E0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r w:rsidRPr="00265D27">
              <w:rPr>
                <w:rFonts w:ascii="Arial" w:hAnsi="Arial"/>
                <w:noProof/>
                <w:sz w:val="18"/>
                <w:vertAlign w:val="superscript"/>
                <w:lang w:eastAsia="zh-CN"/>
              </w:rPr>
              <w:t>14,</w:t>
            </w:r>
          </w:p>
        </w:tc>
      </w:tr>
      <w:tr w:rsidR="00265D27" w:rsidRPr="00265D27" w14:paraId="1BC99A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9FB37"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ja-JP"/>
              </w:rPr>
              <w:t>DC_3A-42A_n77(2A)</w:t>
            </w:r>
            <w:r w:rsidRPr="00265D27">
              <w:rPr>
                <w:rFonts w:ascii="Arial" w:hAnsi="Arial"/>
                <w:noProof/>
                <w:sz w:val="18"/>
                <w:vertAlign w:val="superscript"/>
                <w:lang w:eastAsia="zh-CN"/>
              </w:rPr>
              <w:t>15,16</w:t>
            </w:r>
          </w:p>
          <w:p w14:paraId="4D1717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ja-JP"/>
              </w:rPr>
              <w:t>DC_3A-42C_n77(2A)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1C97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DC_3A_n77A</w:t>
            </w:r>
          </w:p>
        </w:tc>
      </w:tr>
      <w:tr w:rsidR="00265D27" w:rsidRPr="00265D27" w14:paraId="4F0659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4D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DC_3A-42A_n78A</w:t>
            </w:r>
            <w:r w:rsidRPr="00265D27">
              <w:rPr>
                <w:rFonts w:ascii="Arial" w:hAnsi="Arial"/>
                <w:noProof/>
                <w:sz w:val="18"/>
                <w:vertAlign w:val="superscript"/>
                <w:lang w:eastAsia="zh-CN"/>
              </w:rPr>
              <w:t>14,15,16</w:t>
            </w:r>
          </w:p>
          <w:p w14:paraId="11419B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DC_3A-42A_n78C</w:t>
            </w:r>
            <w:r w:rsidRPr="00265D27">
              <w:rPr>
                <w:rFonts w:ascii="Arial" w:hAnsi="Arial"/>
                <w:noProof/>
                <w:sz w:val="18"/>
                <w:vertAlign w:val="superscript"/>
                <w:lang w:eastAsia="zh-CN"/>
              </w:rPr>
              <w:t>15,16</w:t>
            </w:r>
          </w:p>
          <w:p w14:paraId="1CFE16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DC_3A-42C_n78A</w:t>
            </w:r>
            <w:r w:rsidRPr="00265D27">
              <w:rPr>
                <w:rFonts w:ascii="Arial" w:hAnsi="Arial"/>
                <w:noProof/>
                <w:sz w:val="18"/>
                <w:vertAlign w:val="superscript"/>
                <w:lang w:eastAsia="zh-CN"/>
              </w:rPr>
              <w:t>14,15,16</w:t>
            </w:r>
          </w:p>
          <w:p w14:paraId="5AACB1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DC_3A-42C_n78C</w:t>
            </w:r>
            <w:r w:rsidRPr="00265D27">
              <w:rPr>
                <w:rFonts w:ascii="Arial" w:hAnsi="Arial"/>
                <w:noProof/>
                <w:sz w:val="18"/>
                <w:vertAlign w:val="superscript"/>
                <w:lang w:eastAsia="zh-CN"/>
              </w:rPr>
              <w:t>15,16</w:t>
            </w:r>
          </w:p>
          <w:p w14:paraId="2E203D14"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DC_3A-42D_n78A</w:t>
            </w:r>
            <w:r w:rsidRPr="00265D27">
              <w:rPr>
                <w:rFonts w:ascii="Arial" w:hAnsi="Arial"/>
                <w:noProof/>
                <w:sz w:val="18"/>
                <w:vertAlign w:val="superscript"/>
                <w:lang w:eastAsia="zh-CN"/>
              </w:rPr>
              <w:t>14,15,16</w:t>
            </w:r>
          </w:p>
          <w:p w14:paraId="25D3F9D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w:t>
            </w:r>
            <w:r w:rsidRPr="00265D27">
              <w:rPr>
                <w:rFonts w:ascii="Arial" w:hAnsi="Arial"/>
                <w:noProof/>
                <w:sz w:val="18"/>
                <w:lang w:eastAsia="ja-JP"/>
              </w:rPr>
              <w:t>8C</w:t>
            </w:r>
            <w:r w:rsidRPr="00265D27">
              <w:rPr>
                <w:rFonts w:ascii="Arial" w:hAnsi="Arial"/>
                <w:noProof/>
                <w:sz w:val="18"/>
                <w:vertAlign w:val="superscript"/>
                <w:lang w:eastAsia="zh-CN"/>
              </w:rPr>
              <w:t>15,16</w:t>
            </w:r>
          </w:p>
          <w:p w14:paraId="502565B5"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DC_3A-42E_n78A</w:t>
            </w:r>
            <w:r w:rsidRPr="00265D27">
              <w:rPr>
                <w:rFonts w:ascii="Arial" w:hAnsi="Arial"/>
                <w:noProof/>
                <w:sz w:val="18"/>
                <w:vertAlign w:val="superscript"/>
                <w:lang w:eastAsia="zh-CN"/>
              </w:rPr>
              <w:t>14,15,16</w:t>
            </w:r>
          </w:p>
          <w:p w14:paraId="45BBA3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w:t>
            </w:r>
            <w:r w:rsidRPr="00265D27">
              <w:rPr>
                <w:rFonts w:ascii="Arial" w:hAnsi="Arial"/>
                <w:noProof/>
                <w:sz w:val="18"/>
                <w:lang w:eastAsia="ja-JP"/>
              </w:rPr>
              <w:t>E</w:t>
            </w:r>
            <w:r w:rsidRPr="00265D27">
              <w:rPr>
                <w:rFonts w:ascii="Arial" w:hAnsi="Arial"/>
                <w:noProof/>
                <w:sz w:val="18"/>
                <w:lang w:eastAsia="zh-CN"/>
              </w:rPr>
              <w:t>_n7</w:t>
            </w:r>
            <w:r w:rsidRPr="00265D27">
              <w:rPr>
                <w:rFonts w:ascii="Arial" w:hAnsi="Arial"/>
                <w:noProof/>
                <w:sz w:val="18"/>
                <w:lang w:eastAsia="ja-JP"/>
              </w:rPr>
              <w:t>8C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6CE7D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DC_3A_n78A</w:t>
            </w:r>
            <w:r w:rsidRPr="00265D27">
              <w:rPr>
                <w:rFonts w:ascii="Arial" w:hAnsi="Arial"/>
                <w:sz w:val="18"/>
                <w:vertAlign w:val="superscript"/>
              </w:rPr>
              <w:t>14</w:t>
            </w:r>
          </w:p>
        </w:tc>
      </w:tr>
      <w:tr w:rsidR="00265D27" w:rsidRPr="00265D27" w14:paraId="14EC03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6FC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DC_3A-42A_n79A</w:t>
            </w:r>
            <w:r w:rsidRPr="00265D27">
              <w:rPr>
                <w:rFonts w:ascii="Arial" w:hAnsi="Arial"/>
                <w:noProof/>
                <w:sz w:val="18"/>
                <w:vertAlign w:val="superscript"/>
                <w:lang w:eastAsia="zh-CN"/>
              </w:rPr>
              <w:t>14</w:t>
            </w:r>
          </w:p>
          <w:p w14:paraId="58599BE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DC_3A-42A_n79C</w:t>
            </w:r>
          </w:p>
          <w:p w14:paraId="00BE611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DC_3A-42C_n79A</w:t>
            </w:r>
            <w:r w:rsidRPr="00265D27">
              <w:rPr>
                <w:rFonts w:ascii="Arial" w:hAnsi="Arial"/>
                <w:noProof/>
                <w:sz w:val="18"/>
                <w:vertAlign w:val="superscript"/>
                <w:lang w:eastAsia="zh-CN"/>
              </w:rPr>
              <w:t>14</w:t>
            </w:r>
          </w:p>
          <w:p w14:paraId="229F21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DC_3A-42C_n79C</w:t>
            </w:r>
          </w:p>
          <w:p w14:paraId="4DDA8791"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DC_3A-42D_n79A</w:t>
            </w:r>
            <w:r w:rsidRPr="00265D27">
              <w:rPr>
                <w:rFonts w:ascii="Arial" w:hAnsi="Arial"/>
                <w:noProof/>
                <w:sz w:val="18"/>
                <w:vertAlign w:val="superscript"/>
                <w:lang w:eastAsia="zh-CN"/>
              </w:rPr>
              <w:t>14</w:t>
            </w:r>
          </w:p>
          <w:p w14:paraId="538F95B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DC_3A-42D_n7</w:t>
            </w:r>
            <w:r w:rsidRPr="00265D27">
              <w:rPr>
                <w:rFonts w:ascii="Arial" w:hAnsi="Arial"/>
                <w:noProof/>
                <w:sz w:val="18"/>
                <w:lang w:eastAsia="ja-JP"/>
              </w:rPr>
              <w:t>9C</w:t>
            </w:r>
          </w:p>
          <w:p w14:paraId="46703D8A"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rPr>
              <w:t>DC_3A-42E_n79A</w:t>
            </w:r>
            <w:r w:rsidRPr="00265D27">
              <w:rPr>
                <w:rFonts w:ascii="Arial" w:hAnsi="Arial"/>
                <w:noProof/>
                <w:sz w:val="18"/>
                <w:vertAlign w:val="superscript"/>
                <w:lang w:eastAsia="zh-CN"/>
              </w:rPr>
              <w:t>14</w:t>
            </w:r>
          </w:p>
          <w:p w14:paraId="5AF5B4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DC_3A-42</w:t>
            </w:r>
            <w:r w:rsidRPr="00265D27">
              <w:rPr>
                <w:rFonts w:ascii="Arial" w:hAnsi="Arial"/>
                <w:noProof/>
                <w:sz w:val="18"/>
                <w:lang w:eastAsia="ja-JP"/>
              </w:rPr>
              <w:t>E</w:t>
            </w:r>
            <w:r w:rsidRPr="00265D27">
              <w:rPr>
                <w:rFonts w:ascii="Arial" w:hAnsi="Arial"/>
                <w:noProof/>
                <w:sz w:val="18"/>
                <w:lang w:eastAsia="zh-CN"/>
              </w:rPr>
              <w:t>_n7</w:t>
            </w:r>
            <w:r w:rsidRPr="00265D27">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F22CBA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DC_3A_n79A</w:t>
            </w:r>
            <w:r w:rsidRPr="00265D27">
              <w:rPr>
                <w:rFonts w:ascii="Arial" w:hAnsi="Arial"/>
                <w:noProof/>
                <w:sz w:val="18"/>
                <w:vertAlign w:val="superscript"/>
                <w:lang w:eastAsia="zh-CN"/>
              </w:rPr>
              <w:t>14</w:t>
            </w:r>
          </w:p>
        </w:tc>
      </w:tr>
      <w:tr w:rsidR="00265D27" w:rsidRPr="00265D27" w14:paraId="26FEB8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EE29A"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C28096E" w14:textId="77777777" w:rsidR="00265D27" w:rsidRPr="00265D27" w:rsidRDefault="00265D27" w:rsidP="00265D27">
            <w:pPr>
              <w:keepNext/>
              <w:keepLines/>
              <w:spacing w:after="0"/>
              <w:jc w:val="center"/>
              <w:rPr>
                <w:rFonts w:ascii="Arial" w:hAnsi="Arial" w:cs="Arial"/>
                <w:noProof/>
                <w:sz w:val="18"/>
                <w:szCs w:val="18"/>
                <w:lang w:eastAsia="zh-CN"/>
              </w:rPr>
            </w:pPr>
            <w:r w:rsidRPr="00265D27">
              <w:rPr>
                <w:rFonts w:ascii="Arial" w:hAnsi="Arial" w:cs="Arial"/>
                <w:sz w:val="18"/>
                <w:szCs w:val="18"/>
                <w:lang w:eastAsia="zh-CN"/>
              </w:rPr>
              <w:t>DC_3A_n3A</w:t>
            </w:r>
            <w:r w:rsidRPr="00265D27">
              <w:rPr>
                <w:rFonts w:ascii="Arial" w:hAnsi="Arial" w:cs="Arial"/>
                <w:sz w:val="18"/>
                <w:szCs w:val="18"/>
                <w:vertAlign w:val="superscript"/>
                <w:lang w:eastAsia="zh-CN"/>
              </w:rPr>
              <w:t>2</w:t>
            </w:r>
          </w:p>
        </w:tc>
      </w:tr>
      <w:tr w:rsidR="00265D27" w:rsidRPr="00265D27" w14:paraId="1D449E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6284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DC_3A_n75A-n78A</w:t>
            </w:r>
          </w:p>
          <w:p w14:paraId="28444EF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5F970AE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DC_3A_n78A</w:t>
            </w:r>
          </w:p>
          <w:p w14:paraId="408A860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DC_3C_n78A</w:t>
            </w:r>
          </w:p>
        </w:tc>
      </w:tr>
      <w:tr w:rsidR="00265D27" w:rsidRPr="00265D27" w14:paraId="14900C5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8B43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DA60162"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Malgun Gothic" w:hAnsi="Arial"/>
                <w:noProof/>
                <w:sz w:val="18"/>
                <w:lang w:eastAsia="ko-KR"/>
              </w:rPr>
              <w:t>DC_3A_n78A</w:t>
            </w:r>
          </w:p>
        </w:tc>
      </w:tr>
      <w:tr w:rsidR="00265D27" w:rsidRPr="00265D27" w14:paraId="0B5CE8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CD5B"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DC_3A_n77A-n79A</w:t>
            </w:r>
            <w:r w:rsidRPr="00265D27">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71152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DC_3A_n77A</w:t>
            </w:r>
            <w:r w:rsidRPr="00265D27">
              <w:rPr>
                <w:rFonts w:ascii="Arial" w:eastAsia="Malgun Gothic" w:hAnsi="Arial"/>
                <w:sz w:val="18"/>
                <w:vertAlign w:val="superscript"/>
                <w:lang w:eastAsia="ko-KR"/>
              </w:rPr>
              <w:t>14</w:t>
            </w:r>
          </w:p>
          <w:p w14:paraId="5744F44C"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ko-KR"/>
              </w:rPr>
              <w:t>DC_3A_n79A</w:t>
            </w:r>
            <w:r w:rsidRPr="00265D27">
              <w:rPr>
                <w:rFonts w:ascii="Arial" w:eastAsia="Malgun Gothic" w:hAnsi="Arial"/>
                <w:sz w:val="18"/>
                <w:vertAlign w:val="superscript"/>
                <w:lang w:eastAsia="ko-KR"/>
              </w:rPr>
              <w:t>14</w:t>
            </w:r>
          </w:p>
        </w:tc>
      </w:tr>
      <w:tr w:rsidR="00265D27" w:rsidRPr="00265D27" w14:paraId="06A1E0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5DA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DC_3A_n78A-n79A</w:t>
            </w:r>
            <w:r w:rsidRPr="00265D27">
              <w:rPr>
                <w:rFonts w:ascii="Arial" w:eastAsia="Malgun Gothic" w:hAnsi="Arial"/>
                <w:sz w:val="18"/>
                <w:vertAlign w:val="superscript"/>
                <w:lang w:eastAsia="ko-KR"/>
              </w:rPr>
              <w:t>14, 24</w:t>
            </w:r>
          </w:p>
          <w:p w14:paraId="6D3B6A5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DC_3A_n78A-n79C</w:t>
            </w:r>
            <w:r w:rsidRPr="00265D27">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B6B7EE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DC_3A_n78A</w:t>
            </w:r>
            <w:r w:rsidRPr="00265D27">
              <w:rPr>
                <w:rFonts w:ascii="Arial" w:eastAsia="Malgun Gothic" w:hAnsi="Arial"/>
                <w:sz w:val="18"/>
                <w:vertAlign w:val="superscript"/>
                <w:lang w:eastAsia="ko-KR"/>
              </w:rPr>
              <w:t>14</w:t>
            </w:r>
          </w:p>
          <w:p w14:paraId="05F0EC32"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ko-KR"/>
              </w:rPr>
              <w:t>DC_3A_n79A</w:t>
            </w:r>
            <w:r w:rsidRPr="00265D27">
              <w:rPr>
                <w:rFonts w:ascii="Arial" w:eastAsia="Malgun Gothic" w:hAnsi="Arial"/>
                <w:sz w:val="18"/>
                <w:vertAlign w:val="superscript"/>
                <w:lang w:eastAsia="ko-KR"/>
              </w:rPr>
              <w:t>14</w:t>
            </w:r>
          </w:p>
        </w:tc>
      </w:tr>
      <w:tr w:rsidR="00265D27" w:rsidRPr="00265D27" w14:paraId="67EC07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E35A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DC_3A</w:t>
            </w:r>
            <w:r w:rsidRPr="00265D27">
              <w:rPr>
                <w:rFonts w:ascii="Arial" w:hAnsi="Arial" w:hint="eastAsia"/>
                <w:sz w:val="18"/>
                <w:lang w:eastAsia="zh-TW"/>
              </w:rPr>
              <w:t>-3A</w:t>
            </w:r>
            <w:r w:rsidRPr="00265D27">
              <w:rPr>
                <w:rFonts w:ascii="Arial" w:eastAsia="Malgun Gothic" w:hAnsi="Arial"/>
                <w:sz w:val="18"/>
                <w:lang w:eastAsia="ko-KR"/>
              </w:rPr>
              <w:t>_n78A-n79A</w:t>
            </w:r>
            <w:r w:rsidRPr="00265D27">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0FD586F" w14:textId="77777777" w:rsidR="00265D27" w:rsidRPr="00265D27" w:rsidRDefault="00265D27" w:rsidP="00265D27">
            <w:pPr>
              <w:keepNext/>
              <w:keepLines/>
              <w:spacing w:after="0"/>
              <w:jc w:val="center"/>
              <w:rPr>
                <w:rFonts w:ascii="Arial" w:hAnsi="Arial"/>
                <w:noProof/>
                <w:sz w:val="18"/>
                <w:lang w:eastAsia="zh-TW"/>
              </w:rPr>
            </w:pPr>
            <w:r w:rsidRPr="00265D27">
              <w:rPr>
                <w:rFonts w:ascii="Arial" w:hAnsi="Arial"/>
                <w:noProof/>
                <w:sz w:val="18"/>
                <w:lang w:eastAsia="ko-KR"/>
              </w:rPr>
              <w:t>DC_3A_n7</w:t>
            </w:r>
            <w:r w:rsidRPr="00265D27">
              <w:rPr>
                <w:rFonts w:ascii="Arial" w:hAnsi="Arial" w:hint="eastAsia"/>
                <w:noProof/>
                <w:sz w:val="18"/>
                <w:lang w:eastAsia="zh-TW"/>
              </w:rPr>
              <w:t>8</w:t>
            </w:r>
            <w:r w:rsidRPr="00265D27">
              <w:rPr>
                <w:rFonts w:ascii="Arial" w:hAnsi="Arial"/>
                <w:noProof/>
                <w:sz w:val="18"/>
                <w:lang w:eastAsia="ko-KR"/>
              </w:rPr>
              <w:t>A</w:t>
            </w:r>
          </w:p>
          <w:p w14:paraId="32364B1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DC_3A_n79A</w:t>
            </w:r>
          </w:p>
        </w:tc>
      </w:tr>
      <w:tr w:rsidR="00265D27" w:rsidRPr="00265D27" w14:paraId="7AB91F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17C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340A1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p>
          <w:p w14:paraId="617904C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DC_3A_n80A_ULSUP-TDM_n77A</w:t>
            </w:r>
          </w:p>
        </w:tc>
      </w:tr>
      <w:tr w:rsidR="00265D27" w:rsidRPr="00265D27" w14:paraId="30FE77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D42B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B24F94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DC_3A_n77A</w:t>
            </w:r>
          </w:p>
          <w:p w14:paraId="047C5611"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zh-CN"/>
              </w:rPr>
              <w:t>DC_3A_n84A</w:t>
            </w:r>
          </w:p>
        </w:tc>
      </w:tr>
      <w:tr w:rsidR="00265D27" w:rsidRPr="00265D27" w14:paraId="0897EC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A4CB9"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rPr>
              <w:t>DC_3A_SUL_n78A-n80A</w:t>
            </w:r>
            <w:r w:rsidRPr="00265D27">
              <w:rPr>
                <w:rFonts w:ascii="Arial" w:hAnsi="Arial"/>
                <w:noProof/>
                <w:sz w:val="18"/>
                <w:vertAlign w:val="superscript"/>
                <w:lang w:eastAsia="zh-CN"/>
              </w:rPr>
              <w:t>5</w:t>
            </w:r>
          </w:p>
          <w:p w14:paraId="4ACE199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FB99604"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DC_3A_n78A</w:t>
            </w:r>
          </w:p>
          <w:p w14:paraId="6DBD0C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DC_3A_n80A_ULSUP-TDM_n78A</w:t>
            </w:r>
          </w:p>
        </w:tc>
      </w:tr>
      <w:tr w:rsidR="00265D27" w:rsidRPr="00265D27" w14:paraId="3A742D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5F0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8A</w:t>
            </w:r>
            <w:r w:rsidRPr="00265D27">
              <w:rPr>
                <w:rFonts w:ascii="Arial" w:hAnsi="Arial"/>
                <w:sz w:val="18"/>
              </w:rPr>
              <w:t>-n82</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9539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DC_3A_n78A</w:t>
            </w:r>
          </w:p>
          <w:p w14:paraId="5CC98806"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DC_3A_n82A</w:t>
            </w:r>
          </w:p>
        </w:tc>
      </w:tr>
      <w:tr w:rsidR="00265D27" w:rsidRPr="00265D27" w14:paraId="0EC3C53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D6F88"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C7C836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DC_3A_n78A</w:t>
            </w:r>
          </w:p>
          <w:p w14:paraId="6FC90B4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DC_3A_n84A</w:t>
            </w:r>
          </w:p>
        </w:tc>
      </w:tr>
      <w:tr w:rsidR="00265D27" w:rsidRPr="00265D27" w14:paraId="0B8A460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0CD6F"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D85CCA1" w14:textId="77777777" w:rsidR="00265D27" w:rsidRPr="00265D27" w:rsidRDefault="00265D27" w:rsidP="00265D27">
            <w:pPr>
              <w:keepNext/>
              <w:keepLines/>
              <w:spacing w:after="0"/>
              <w:jc w:val="center"/>
              <w:rPr>
                <w:rFonts w:ascii="Arial" w:eastAsiaTheme="minorEastAsia" w:hAnsi="Arial"/>
                <w:sz w:val="18"/>
                <w:lang w:eastAsia="fi-FI"/>
              </w:rPr>
            </w:pPr>
            <w:r w:rsidRPr="00265D27">
              <w:rPr>
                <w:rFonts w:ascii="Arial" w:eastAsiaTheme="minorEastAsia" w:hAnsi="Arial"/>
                <w:sz w:val="18"/>
                <w:lang w:eastAsia="fi-FI"/>
              </w:rPr>
              <w:t>DC_3A_n78A</w:t>
            </w:r>
          </w:p>
          <w:p w14:paraId="610803E5"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DC_3A_n105A</w:t>
            </w:r>
          </w:p>
        </w:tc>
      </w:tr>
      <w:tr w:rsidR="00265D27" w:rsidRPr="00265D27" w14:paraId="111205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C57B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9A</w:t>
            </w:r>
            <w:r w:rsidRPr="00265D27">
              <w:rPr>
                <w:rFonts w:ascii="Arial" w:hAnsi="Arial"/>
                <w:sz w:val="18"/>
              </w:rPr>
              <w:t>-n80</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AE395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DC_3A_n79A</w:t>
            </w:r>
          </w:p>
          <w:p w14:paraId="0EDB608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DC_3A_n80A_ULSUP-TDM_n79A</w:t>
            </w:r>
          </w:p>
        </w:tc>
      </w:tr>
      <w:tr w:rsidR="00265D27" w:rsidRPr="00265D27" w14:paraId="4FBE5E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4D07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B6DC33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DC_4A_n78A</w:t>
            </w:r>
          </w:p>
          <w:p w14:paraId="4CE6DD2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rPr>
              <w:t>DC_5A_n78A</w:t>
            </w:r>
          </w:p>
        </w:tc>
      </w:tr>
      <w:tr w:rsidR="00265D27" w:rsidRPr="00265D27" w14:paraId="0CFF97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B7B8F"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60005D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DC_4A_n28A</w:t>
            </w:r>
          </w:p>
          <w:p w14:paraId="29ED3B1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DC_7A_n28A</w:t>
            </w:r>
          </w:p>
        </w:tc>
      </w:tr>
      <w:tr w:rsidR="00265D27" w:rsidRPr="00265D27" w14:paraId="6F69D6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3D64D"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DC_4A-7A_n78A</w:t>
            </w:r>
          </w:p>
          <w:p w14:paraId="452128C8"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4264E36"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DC_4A_n78A</w:t>
            </w:r>
          </w:p>
          <w:p w14:paraId="6C932104"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DC_7A_n78A</w:t>
            </w:r>
          </w:p>
          <w:p w14:paraId="63668785"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DC_7C_n78A</w:t>
            </w:r>
          </w:p>
        </w:tc>
      </w:tr>
      <w:tr w:rsidR="00265D27" w:rsidRPr="00265D27" w14:paraId="2E18DAC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630BD"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4D688D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DC_5A_n1A</w:t>
            </w:r>
          </w:p>
          <w:p w14:paraId="3F154585"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sz w:val="18"/>
              </w:rPr>
              <w:t>DC_5A_n28A</w:t>
            </w:r>
          </w:p>
        </w:tc>
      </w:tr>
      <w:tr w:rsidR="00265D27" w:rsidRPr="00265D27" w14:paraId="4AD79D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EE2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68EAEE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DC_5A_n1A</w:t>
            </w:r>
            <w:r w:rsidRPr="00265D27">
              <w:rPr>
                <w:rFonts w:ascii="Arial" w:hAnsi="Arial" w:cs="Arial"/>
                <w:sz w:val="18"/>
                <w:szCs w:val="18"/>
              </w:rPr>
              <w:br/>
              <w:t>DC_5A_n78A</w:t>
            </w:r>
          </w:p>
        </w:tc>
      </w:tr>
      <w:tr w:rsidR="00265D27" w:rsidRPr="00265D27" w14:paraId="3C5631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F327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43D01EF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DC_5A_n2A</w:t>
            </w:r>
          </w:p>
          <w:p w14:paraId="2241408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DC_5A_n41A</w:t>
            </w:r>
          </w:p>
        </w:tc>
      </w:tr>
      <w:tr w:rsidR="00265D27" w:rsidRPr="00265D27" w14:paraId="5C782B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8D62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0CBAFA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DC_5A_n2A</w:t>
            </w:r>
          </w:p>
          <w:p w14:paraId="411EFA6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DC_5A_n66A</w:t>
            </w:r>
          </w:p>
        </w:tc>
      </w:tr>
      <w:tr w:rsidR="00265D27" w:rsidRPr="00265D27" w14:paraId="4A1705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AC324"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A_n2</w:t>
            </w:r>
            <w:r w:rsidRPr="00265D27">
              <w:rPr>
                <w:rFonts w:ascii="Arial" w:hAnsi="Arial" w:cs="Arial"/>
                <w:sz w:val="18"/>
                <w:szCs w:val="18"/>
                <w:lang w:val="sv-SE"/>
              </w:rPr>
              <w:t>A</w:t>
            </w:r>
            <w:r w:rsidRPr="00265D27">
              <w:rPr>
                <w:rFonts w:ascii="Arial" w:hAnsi="Arial" w:cs="Arial"/>
                <w:sz w:val="18"/>
                <w:szCs w:val="18"/>
              </w:rPr>
              <w:t>-n</w:t>
            </w:r>
            <w:r w:rsidRPr="00265D27">
              <w:rPr>
                <w:rFonts w:ascii="Arial" w:hAnsi="Arial" w:cs="Arial"/>
                <w:sz w:val="18"/>
                <w:szCs w:val="18"/>
                <w:lang w:val="sv-SE"/>
              </w:rPr>
              <w:t>77A</w:t>
            </w:r>
            <w:r w:rsidRPr="00265D27">
              <w:rPr>
                <w:rFonts w:ascii="Arial" w:hAnsi="Arial"/>
                <w:bCs/>
                <w:sz w:val="18"/>
                <w:vertAlign w:val="superscript"/>
                <w:lang w:eastAsia="ja-JP"/>
              </w:rPr>
              <w:t>14</w:t>
            </w:r>
          </w:p>
          <w:p w14:paraId="62BCFA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DC_5A_n2A-n77C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D43A07" w14:textId="77777777" w:rsidR="00265D27" w:rsidRPr="00265D27" w:rsidRDefault="00265D27" w:rsidP="00265D27">
            <w:pPr>
              <w:keepNext/>
              <w:keepLines/>
              <w:spacing w:after="0"/>
              <w:jc w:val="center"/>
              <w:rPr>
                <w:rFonts w:ascii="Arial" w:hAnsi="Arial"/>
                <w:bCs/>
                <w:sz w:val="18"/>
                <w:vertAlign w:val="superscript"/>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77A</w:t>
            </w:r>
            <w:r w:rsidRPr="00265D27">
              <w:rPr>
                <w:rFonts w:ascii="Arial" w:hAnsi="Arial"/>
                <w:bCs/>
                <w:sz w:val="18"/>
                <w:vertAlign w:val="superscript"/>
                <w:lang w:eastAsia="ja-JP"/>
              </w:rPr>
              <w:t>14</w:t>
            </w:r>
          </w:p>
          <w:p w14:paraId="16C2CBF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tc>
      </w:tr>
      <w:tr w:rsidR="00265D27" w:rsidRPr="00265D27" w14:paraId="1E01C4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CA2A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A_n2</w:t>
            </w:r>
            <w:r w:rsidRPr="00265D27">
              <w:rPr>
                <w:rFonts w:ascii="Arial" w:hAnsi="Arial" w:cs="Arial"/>
                <w:sz w:val="18"/>
                <w:szCs w:val="18"/>
                <w:lang w:val="sv-SE"/>
              </w:rPr>
              <w:t>A</w:t>
            </w:r>
            <w:r w:rsidRPr="00265D27">
              <w:rPr>
                <w:rFonts w:ascii="Arial" w:hAnsi="Arial" w:cs="Arial"/>
                <w:sz w:val="18"/>
                <w:szCs w:val="18"/>
              </w:rPr>
              <w:t>-n</w:t>
            </w:r>
            <w:r w:rsidRPr="00265D27">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08DD4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p w14:paraId="3A1DA2F8" w14:textId="77777777" w:rsidR="00265D27" w:rsidRPr="00265D27" w:rsidRDefault="00265D27" w:rsidP="00265D27">
            <w:pPr>
              <w:keepNext/>
              <w:keepLines/>
              <w:spacing w:after="0"/>
              <w:jc w:val="center"/>
              <w:rPr>
                <w:rFonts w:ascii="Arial" w:hAnsi="Arial"/>
                <w:bCs/>
                <w:sz w:val="18"/>
                <w:vertAlign w:val="superscript"/>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w:t>
            </w:r>
            <w:r w:rsidRPr="00265D27">
              <w:rPr>
                <w:rFonts w:ascii="Arial" w:hAnsi="Arial" w:cs="Arial"/>
                <w:b/>
                <w:bCs/>
                <w:sz w:val="18"/>
                <w:szCs w:val="18"/>
              </w:rPr>
              <w:t>n</w:t>
            </w:r>
            <w:proofErr w:type="spellEnd"/>
            <w:r w:rsidRPr="00265D27">
              <w:rPr>
                <w:rFonts w:ascii="Arial" w:hAnsi="Arial" w:cs="Arial"/>
                <w:b/>
                <w:bCs/>
                <w:sz w:val="18"/>
                <w:szCs w:val="18"/>
                <w:lang w:val="sv-SE"/>
              </w:rPr>
              <w:t>78A</w:t>
            </w:r>
          </w:p>
        </w:tc>
      </w:tr>
      <w:tr w:rsidR="00265D27" w:rsidRPr="00265D27" w14:paraId="0EC369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C381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69918C3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DC_5A_n3A</w:t>
            </w:r>
          </w:p>
          <w:p w14:paraId="0FBE335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DC_5A_n28A</w:t>
            </w:r>
          </w:p>
        </w:tc>
      </w:tr>
      <w:tr w:rsidR="00265D27" w:rsidRPr="00265D27" w14:paraId="245E4F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C48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087EF4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DC_5A_n3A</w:t>
            </w:r>
          </w:p>
          <w:p w14:paraId="79F4188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DC_5A_n78A</w:t>
            </w:r>
          </w:p>
        </w:tc>
      </w:tr>
      <w:tr w:rsidR="00265D27" w:rsidRPr="00265D27" w14:paraId="689A1C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C15E6"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lastRenderedPageBreak/>
              <w:t>DC_</w:t>
            </w:r>
            <w:r w:rsidRPr="00265D27">
              <w:rPr>
                <w:rFonts w:ascii="Arial" w:hAnsi="Arial" w:cs="Arial"/>
                <w:sz w:val="18"/>
                <w:szCs w:val="18"/>
                <w:lang w:val="sv-SE"/>
              </w:rPr>
              <w:t>5</w:t>
            </w:r>
            <w:r w:rsidRPr="00265D27">
              <w:rPr>
                <w:rFonts w:ascii="Arial" w:hAnsi="Arial" w:cs="Arial"/>
                <w:sz w:val="18"/>
                <w:szCs w:val="18"/>
              </w:rPr>
              <w:t>A_n5</w:t>
            </w:r>
            <w:r w:rsidRPr="00265D27">
              <w:rPr>
                <w:rFonts w:ascii="Arial" w:hAnsi="Arial" w:cs="Arial"/>
                <w:sz w:val="18"/>
                <w:szCs w:val="18"/>
                <w:lang w:val="sv-SE"/>
              </w:rPr>
              <w:t>A</w:t>
            </w:r>
            <w:r w:rsidRPr="00265D27">
              <w:rPr>
                <w:rFonts w:ascii="Arial" w:hAnsi="Arial" w:cs="Arial"/>
                <w:sz w:val="18"/>
                <w:szCs w:val="18"/>
              </w:rPr>
              <w:t>-n</w:t>
            </w:r>
            <w:r w:rsidRPr="00265D27">
              <w:rPr>
                <w:rFonts w:ascii="Arial" w:hAnsi="Arial" w:cs="Arial"/>
                <w:sz w:val="18"/>
                <w:szCs w:val="18"/>
                <w:lang w:val="sv-SE"/>
              </w:rPr>
              <w:t>77A</w:t>
            </w:r>
            <w:r w:rsidRPr="00265D27">
              <w:rPr>
                <w:rFonts w:ascii="Arial" w:hAnsi="Arial"/>
                <w:bCs/>
                <w:sz w:val="18"/>
                <w:vertAlign w:val="superscript"/>
                <w:lang w:eastAsia="ja-JP"/>
              </w:rPr>
              <w:t>14</w:t>
            </w:r>
          </w:p>
          <w:p w14:paraId="3D80E7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DC_5A_n5A-n77C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A909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77A</w:t>
            </w:r>
            <w:r w:rsidRPr="00265D27">
              <w:rPr>
                <w:rFonts w:ascii="Arial" w:hAnsi="Arial"/>
                <w:bCs/>
                <w:sz w:val="18"/>
                <w:vertAlign w:val="superscript"/>
                <w:lang w:eastAsia="ja-JP"/>
              </w:rPr>
              <w:t>14</w:t>
            </w:r>
          </w:p>
        </w:tc>
      </w:tr>
      <w:tr w:rsidR="00265D27" w:rsidRPr="00265D27" w14:paraId="0511AE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7B2F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8AA372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rPr>
              <w:t>DC_7A_n2A</w:t>
            </w:r>
          </w:p>
        </w:tc>
      </w:tr>
      <w:tr w:rsidR="00265D27" w:rsidRPr="00265D27" w14:paraId="04337C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DAE1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14BBD051" w14:textId="77777777" w:rsidR="00265D27" w:rsidRPr="00265D27" w:rsidRDefault="00265D27" w:rsidP="00265D27">
            <w:pPr>
              <w:keepNext/>
              <w:keepLines/>
              <w:spacing w:after="0"/>
              <w:jc w:val="center"/>
              <w:rPr>
                <w:rFonts w:ascii="Arial" w:hAnsi="Arial" w:cs="Arial"/>
                <w:color w:val="000000"/>
                <w:sz w:val="18"/>
              </w:rPr>
            </w:pPr>
            <w:r w:rsidRPr="00265D27">
              <w:rPr>
                <w:rFonts w:ascii="Arial" w:hAnsi="Arial" w:cs="Arial"/>
                <w:color w:val="000000"/>
                <w:sz w:val="18"/>
              </w:rPr>
              <w:t>DC_7A_n2A</w:t>
            </w:r>
          </w:p>
        </w:tc>
      </w:tr>
      <w:tr w:rsidR="00265D27" w:rsidRPr="00265D27" w14:paraId="7E4F81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9B7B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19153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olor w:val="000000"/>
                <w:sz w:val="18"/>
                <w:szCs w:val="18"/>
              </w:rPr>
              <w:t>DC_5A_n7A</w:t>
            </w:r>
            <w:r w:rsidRPr="00265D27">
              <w:rPr>
                <w:rFonts w:ascii="Arial" w:hAnsi="Arial"/>
                <w:color w:val="000000"/>
                <w:sz w:val="18"/>
                <w:szCs w:val="18"/>
              </w:rPr>
              <w:br/>
              <w:t>DC_7A_n7A</w:t>
            </w:r>
            <w:r w:rsidRPr="00265D27">
              <w:rPr>
                <w:rFonts w:ascii="Arial" w:hAnsi="Arial"/>
                <w:color w:val="000000"/>
                <w:sz w:val="18"/>
                <w:szCs w:val="18"/>
                <w:vertAlign w:val="superscript"/>
              </w:rPr>
              <w:t>2</w:t>
            </w:r>
          </w:p>
        </w:tc>
      </w:tr>
      <w:tr w:rsidR="00265D27" w:rsidRPr="00265D27" w14:paraId="6A59D1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8C16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759070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DC_5A_n25A</w:t>
            </w:r>
          </w:p>
          <w:p w14:paraId="4136B20F"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sz w:val="18"/>
              </w:rPr>
              <w:t>DC_7A_n25A</w:t>
            </w:r>
          </w:p>
        </w:tc>
      </w:tr>
      <w:tr w:rsidR="00265D27" w:rsidRPr="00265D27" w14:paraId="229468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263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F9B968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DC_5A_n28A</w:t>
            </w:r>
          </w:p>
          <w:p w14:paraId="7EEB43C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DC_7A_n28A</w:t>
            </w:r>
          </w:p>
        </w:tc>
      </w:tr>
      <w:tr w:rsidR="00265D27" w:rsidRPr="00265D27" w14:paraId="126B46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7524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69B389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DC_5A_n40A</w:t>
            </w:r>
          </w:p>
          <w:p w14:paraId="2BD7D74C" w14:textId="77777777" w:rsidR="00265D27" w:rsidRPr="00265D27" w:rsidRDefault="00265D27" w:rsidP="00265D27">
            <w:pPr>
              <w:keepNext/>
              <w:keepLines/>
              <w:spacing w:after="0"/>
              <w:jc w:val="center"/>
              <w:rPr>
                <w:rFonts w:ascii="Arial" w:hAnsi="Arial"/>
                <w:color w:val="000000"/>
                <w:sz w:val="18"/>
                <w:szCs w:val="18"/>
              </w:rPr>
            </w:pPr>
            <w:r w:rsidRPr="00265D27">
              <w:rPr>
                <w:rFonts w:ascii="Arial" w:hAnsi="Arial" w:cs="Arial"/>
                <w:sz w:val="18"/>
              </w:rPr>
              <w:t>DC_7A_n40A</w:t>
            </w:r>
          </w:p>
        </w:tc>
      </w:tr>
      <w:tr w:rsidR="00265D27" w:rsidRPr="00265D27" w14:paraId="3A44B8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E045C" w14:textId="77777777" w:rsidR="00265D27" w:rsidRPr="00265D27" w:rsidRDefault="00265D27" w:rsidP="00265D27">
            <w:pPr>
              <w:keepNext/>
              <w:keepLines/>
              <w:spacing w:after="0"/>
              <w:jc w:val="center"/>
              <w:rPr>
                <w:rFonts w:ascii="Arial" w:hAnsi="Arial" w:cs="Arial"/>
                <w:sz w:val="18"/>
              </w:rPr>
            </w:pPr>
            <w:r w:rsidRPr="00265D27">
              <w:rPr>
                <w:rFonts w:ascii="Arial" w:hAnsi="Arial" w:hint="eastAsia"/>
                <w:sz w:val="18"/>
              </w:rPr>
              <w:t>D</w:t>
            </w:r>
            <w:r w:rsidRPr="00265D27">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57A0A4C"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C_5A_n40A</w:t>
            </w:r>
          </w:p>
          <w:p w14:paraId="45E9ED63" w14:textId="77777777" w:rsidR="00265D27" w:rsidRPr="00265D27" w:rsidRDefault="00265D27" w:rsidP="00265D27">
            <w:pPr>
              <w:keepNext/>
              <w:keepLines/>
              <w:spacing w:after="0"/>
              <w:jc w:val="center"/>
              <w:rPr>
                <w:rFonts w:ascii="Arial" w:hAnsi="Arial" w:cs="Arial"/>
                <w:sz w:val="18"/>
              </w:rPr>
            </w:pPr>
            <w:r w:rsidRPr="00265D27">
              <w:rPr>
                <w:rFonts w:ascii="Arial" w:hAnsi="Arial" w:hint="eastAsia"/>
                <w:sz w:val="18"/>
              </w:rPr>
              <w:t>D</w:t>
            </w:r>
            <w:r w:rsidRPr="00265D27">
              <w:rPr>
                <w:rFonts w:ascii="Arial" w:hAnsi="Arial"/>
                <w:sz w:val="18"/>
              </w:rPr>
              <w:t>C_7A_n40A</w:t>
            </w:r>
          </w:p>
        </w:tc>
      </w:tr>
      <w:tr w:rsidR="00265D27" w:rsidRPr="00265D27" w14:paraId="0996BA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2D4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DC_5A-7A_n66A</w:t>
            </w:r>
          </w:p>
          <w:p w14:paraId="5F8BB68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DE77B5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DC_5A_n66A</w:t>
            </w:r>
          </w:p>
          <w:p w14:paraId="0474A2D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DC_7A_n66A</w:t>
            </w:r>
          </w:p>
        </w:tc>
      </w:tr>
      <w:tr w:rsidR="00265D27" w:rsidRPr="00265D27" w14:paraId="5B6D25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42F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764F8E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DC_5A_n66A</w:t>
            </w:r>
          </w:p>
          <w:p w14:paraId="17ACCE2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DC_7A_n66A</w:t>
            </w:r>
          </w:p>
        </w:tc>
      </w:tr>
      <w:tr w:rsidR="00265D27" w:rsidRPr="00265D27" w14:paraId="6E452D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DD0B9"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F7D0E7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DC_5A_n71A</w:t>
            </w:r>
          </w:p>
          <w:p w14:paraId="6B9FD8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DC_7A_n71A</w:t>
            </w:r>
          </w:p>
        </w:tc>
      </w:tr>
      <w:tr w:rsidR="00265D27" w:rsidRPr="00265D27" w14:paraId="7E58B4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A2339"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75624D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DC_5A_n77A</w:t>
            </w:r>
          </w:p>
          <w:p w14:paraId="2ED00B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E1338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02685F"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36AC20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DC_5A_n77A</w:t>
            </w:r>
          </w:p>
          <w:p w14:paraId="61A2654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DC_7A_n77A</w:t>
            </w:r>
          </w:p>
        </w:tc>
      </w:tr>
      <w:tr w:rsidR="00265D27" w:rsidRPr="00265D27" w14:paraId="0E2CDB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976B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hint="eastAsia"/>
                <w:sz w:val="18"/>
                <w:lang w:eastAsia="ko-KR"/>
              </w:rPr>
              <w:t>DC_5A-7A_n77(2A)</w:t>
            </w:r>
          </w:p>
          <w:p w14:paraId="78CC0AB1"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hint="eastAsia"/>
                <w:sz w:val="18"/>
                <w:lang w:eastAsia="ko-KR"/>
              </w:rPr>
              <w:t>DC_5A-7A_n77(</w:t>
            </w:r>
            <w:r w:rsidRPr="00265D27">
              <w:rPr>
                <w:rFonts w:ascii="Arial" w:eastAsia="Malgun Gothic" w:hAnsi="Arial"/>
                <w:sz w:val="18"/>
                <w:lang w:eastAsia="ko-KR"/>
              </w:rPr>
              <w:t>3</w:t>
            </w:r>
            <w:r w:rsidRPr="00265D27">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C31B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DC_5A_n77A</w:t>
            </w:r>
          </w:p>
          <w:p w14:paraId="460A24A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DC_7A_n77A</w:t>
            </w:r>
          </w:p>
        </w:tc>
      </w:tr>
      <w:tr w:rsidR="00265D27" w:rsidRPr="00265D27" w14:paraId="2779CD2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B3B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DC_5A-7A-7A_n77(2A)</w:t>
            </w:r>
          </w:p>
          <w:p w14:paraId="66246AEA"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67F6E" w14:textId="77777777" w:rsidR="00265D27" w:rsidRPr="00265D27" w:rsidRDefault="00265D27" w:rsidP="00265D27">
            <w:pPr>
              <w:keepNext/>
              <w:keepLines/>
              <w:spacing w:after="0"/>
              <w:jc w:val="center"/>
              <w:rPr>
                <w:rFonts w:ascii="Arial" w:eastAsiaTheme="minorEastAsia" w:hAnsi="Arial"/>
                <w:sz w:val="18"/>
              </w:rPr>
            </w:pPr>
            <w:r w:rsidRPr="00265D27">
              <w:rPr>
                <w:rFonts w:ascii="Arial" w:hAnsi="Arial"/>
                <w:sz w:val="18"/>
              </w:rPr>
              <w:t>DC_5A_n77A</w:t>
            </w:r>
          </w:p>
          <w:p w14:paraId="45F3726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6508C2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F962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DC_5A-7A_n78A</w:t>
            </w:r>
          </w:p>
          <w:p w14:paraId="7EEF1E5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DC_5A-7A_n78C</w:t>
            </w:r>
          </w:p>
          <w:p w14:paraId="366CE6B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ADB1FE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p w14:paraId="136356E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lang w:eastAsia="zh-CN"/>
              </w:rPr>
              <w:t>DC_7A_n78A</w:t>
            </w:r>
          </w:p>
        </w:tc>
      </w:tr>
      <w:tr w:rsidR="00265D27" w:rsidRPr="00265D27" w14:paraId="4337F0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C08F1"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A8FD31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p w14:paraId="7AA2663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7F97FE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171D"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EB0A67A" w14:textId="77777777" w:rsidR="00265D27" w:rsidRPr="00265D27" w:rsidRDefault="00265D27" w:rsidP="00265D27">
            <w:pPr>
              <w:keepNext/>
              <w:keepLines/>
              <w:spacing w:after="0" w:line="256" w:lineRule="auto"/>
              <w:jc w:val="center"/>
              <w:rPr>
                <w:rFonts w:ascii="Arial" w:hAnsi="Arial"/>
                <w:noProof/>
                <w:kern w:val="2"/>
                <w:sz w:val="18"/>
                <w:lang w:eastAsia="zh-CN"/>
              </w:rPr>
            </w:pPr>
            <w:r w:rsidRPr="00265D27">
              <w:rPr>
                <w:rFonts w:ascii="Arial" w:hAnsi="Arial"/>
                <w:noProof/>
                <w:kern w:val="2"/>
                <w:sz w:val="18"/>
                <w:lang w:eastAsia="zh-CN"/>
              </w:rPr>
              <w:t>DC_5A_n78A</w:t>
            </w:r>
          </w:p>
          <w:p w14:paraId="49EF62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DC_7A_n78A</w:t>
            </w:r>
          </w:p>
        </w:tc>
      </w:tr>
      <w:tr w:rsidR="00265D27" w:rsidRPr="00265D27" w14:paraId="1F3CB4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FF2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FD32EC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73B5C46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74D1F0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BFFC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0F11B4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6CB19C9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445558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BEFC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5F961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6B29F97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3BE116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1433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7BC0A3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DC_5A_n7A</w:t>
            </w:r>
          </w:p>
          <w:p w14:paraId="03DFCDA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DC_5A_n78A</w:t>
            </w:r>
          </w:p>
        </w:tc>
      </w:tr>
      <w:tr w:rsidR="00265D27" w:rsidRPr="00265D27" w14:paraId="5EC229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F95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DC_5A-7A-7A_n78A</w:t>
            </w:r>
          </w:p>
          <w:p w14:paraId="4D7DD7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C016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DC_5A_n78A</w:t>
            </w:r>
          </w:p>
          <w:p w14:paraId="372342B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DC_7A_n78A</w:t>
            </w:r>
          </w:p>
        </w:tc>
      </w:tr>
      <w:tr w:rsidR="00265D27" w:rsidRPr="00265D27" w14:paraId="392698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DBC09"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B3858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DC_5A_n78A</w:t>
            </w:r>
          </w:p>
          <w:p w14:paraId="36175BB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DC_7A_n78A</w:t>
            </w:r>
          </w:p>
        </w:tc>
      </w:tr>
      <w:tr w:rsidR="00265D27" w:rsidRPr="00265D27" w14:paraId="6B25BF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38896"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A8BB24B" w14:textId="77777777" w:rsidR="00265D27" w:rsidRPr="00265D27" w:rsidRDefault="00265D27" w:rsidP="00265D27">
            <w:pPr>
              <w:keepNext/>
              <w:keepLines/>
              <w:spacing w:after="0" w:line="256" w:lineRule="auto"/>
              <w:jc w:val="center"/>
              <w:rPr>
                <w:rFonts w:ascii="Arial" w:hAnsi="Arial"/>
                <w:kern w:val="2"/>
                <w:sz w:val="18"/>
                <w:lang w:eastAsia="fi-FI"/>
              </w:rPr>
            </w:pPr>
            <w:r w:rsidRPr="00265D27">
              <w:rPr>
                <w:rFonts w:ascii="Arial" w:hAnsi="Arial"/>
                <w:kern w:val="2"/>
                <w:sz w:val="18"/>
                <w:lang w:eastAsia="fi-FI"/>
              </w:rPr>
              <w:t>DC_5A_n78A</w:t>
            </w:r>
          </w:p>
          <w:p w14:paraId="1C43AB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kern w:val="2"/>
                <w:sz w:val="18"/>
                <w:lang w:eastAsia="fi-FI"/>
              </w:rPr>
              <w:t>DC_7A_n78A</w:t>
            </w:r>
          </w:p>
        </w:tc>
      </w:tr>
      <w:tr w:rsidR="00265D27" w:rsidRPr="00265D27" w14:paraId="7056BB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756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A1E87C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DC_5A_n12A</w:t>
            </w:r>
          </w:p>
          <w:p w14:paraId="604C75F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0A7922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F8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w:t>
            </w:r>
            <w:r w:rsidRPr="00265D27">
              <w:rPr>
                <w:rFonts w:ascii="Arial" w:hAnsi="Arial"/>
                <w:sz w:val="18"/>
                <w:lang w:eastAsia="zh-CN"/>
              </w:rPr>
              <w:t>13</w:t>
            </w:r>
            <w:r w:rsidRPr="00265D27">
              <w:rPr>
                <w:rFonts w:ascii="Arial" w:hAnsi="Arial"/>
                <w:sz w:val="18"/>
                <w:lang w:eastAsia="fi-FI"/>
              </w:rPr>
              <w:t>A_n</w:t>
            </w:r>
            <w:r w:rsidRPr="00265D27">
              <w:rPr>
                <w:rFonts w:ascii="Arial" w:hAnsi="Arial"/>
                <w:sz w:val="18"/>
                <w:lang w:eastAsia="zh-CN"/>
              </w:rPr>
              <w:t>2</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0253B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w:t>
            </w:r>
            <w:r w:rsidRPr="00265D27">
              <w:rPr>
                <w:rFonts w:ascii="Arial" w:hAnsi="Arial"/>
                <w:sz w:val="18"/>
                <w:lang w:eastAsia="zh-CN"/>
              </w:rPr>
              <w:t>2</w:t>
            </w:r>
            <w:r w:rsidRPr="00265D27">
              <w:rPr>
                <w:rFonts w:ascii="Arial" w:hAnsi="Arial"/>
                <w:sz w:val="18"/>
                <w:lang w:eastAsia="fi-FI"/>
              </w:rPr>
              <w:t>A</w:t>
            </w:r>
          </w:p>
          <w:p w14:paraId="4C52404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zh-CN"/>
              </w:rPr>
              <w:t>DC_13A_n2A</w:t>
            </w:r>
          </w:p>
        </w:tc>
      </w:tr>
      <w:tr w:rsidR="00265D27" w:rsidRPr="00265D27" w14:paraId="359C4F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53F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D9F2456" w14:textId="77777777" w:rsidR="00265D27" w:rsidRPr="00265D27" w:rsidRDefault="00265D27" w:rsidP="00265D27">
            <w:pPr>
              <w:keepNext/>
              <w:keepLines/>
              <w:spacing w:after="0"/>
              <w:jc w:val="center"/>
              <w:rPr>
                <w:rFonts w:ascii="Arial" w:hAnsi="Arial"/>
                <w:b/>
                <w:sz w:val="18"/>
                <w:lang w:eastAsia="ja-JP"/>
              </w:rPr>
            </w:pPr>
            <w:r w:rsidRPr="00265D27">
              <w:rPr>
                <w:rFonts w:ascii="Arial" w:hAnsi="Arial"/>
                <w:sz w:val="18"/>
                <w:lang w:eastAsia="fi-FI"/>
              </w:rPr>
              <w:t>DC_5A_</w:t>
            </w:r>
            <w:r w:rsidRPr="00265D27">
              <w:rPr>
                <w:rFonts w:ascii="Arial" w:hAnsi="Arial"/>
                <w:sz w:val="18"/>
                <w:lang w:eastAsia="ja-JP"/>
              </w:rPr>
              <w:t>n66A</w:t>
            </w:r>
          </w:p>
          <w:p w14:paraId="0D41EFE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n66A</w:t>
            </w:r>
          </w:p>
        </w:tc>
      </w:tr>
      <w:tr w:rsidR="00265D27" w:rsidRPr="00265D27" w14:paraId="782788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AF82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DC_5A-13A_n77A</w:t>
            </w:r>
          </w:p>
          <w:p w14:paraId="7C2F502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E21D8E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DC_5A_n77</w:t>
            </w:r>
            <w:r w:rsidRPr="00265D27">
              <w:rPr>
                <w:rFonts w:ascii="Arial" w:hAnsi="Arial" w:cs="Arial"/>
                <w:sz w:val="18"/>
                <w:szCs w:val="18"/>
                <w:lang w:val="sv-SE"/>
              </w:rPr>
              <w:t>A</w:t>
            </w:r>
            <w:r w:rsidRPr="00265D27">
              <w:rPr>
                <w:rFonts w:ascii="Arial" w:hAnsi="Arial" w:cs="Arial"/>
                <w:sz w:val="18"/>
                <w:szCs w:val="18"/>
              </w:rPr>
              <w:t xml:space="preserve"> </w:t>
            </w:r>
          </w:p>
          <w:p w14:paraId="338B0AB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w:t>
            </w:r>
            <w:r w:rsidRPr="00265D27">
              <w:rPr>
                <w:rFonts w:ascii="Arial" w:hAnsi="Arial" w:cs="Arial"/>
                <w:sz w:val="18"/>
                <w:szCs w:val="18"/>
                <w:lang w:val="sv-SE"/>
              </w:rPr>
              <w:t>13</w:t>
            </w:r>
            <w:r w:rsidRPr="00265D27">
              <w:rPr>
                <w:rFonts w:ascii="Arial" w:hAnsi="Arial" w:cs="Arial"/>
                <w:sz w:val="18"/>
                <w:szCs w:val="18"/>
              </w:rPr>
              <w:t>A_n77</w:t>
            </w:r>
            <w:r w:rsidRPr="00265D27">
              <w:rPr>
                <w:rFonts w:ascii="Arial" w:hAnsi="Arial" w:cs="Arial"/>
                <w:sz w:val="18"/>
                <w:szCs w:val="18"/>
                <w:lang w:val="sv-SE"/>
              </w:rPr>
              <w:t>A</w:t>
            </w:r>
          </w:p>
        </w:tc>
      </w:tr>
      <w:tr w:rsidR="00265D27" w:rsidRPr="00265D27" w14:paraId="12FEE3D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FEED6"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DC_5A_n28A-n77A</w:t>
            </w:r>
          </w:p>
          <w:p w14:paraId="3B6A4376"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6AAD6C9"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Malgun Gothic" w:hAnsi="Arial"/>
                <w:sz w:val="18"/>
              </w:rPr>
              <w:t>DC_5A_n77A</w:t>
            </w:r>
          </w:p>
        </w:tc>
      </w:tr>
      <w:tr w:rsidR="00265D27" w:rsidRPr="00265D27" w14:paraId="5D4D55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69A12"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DC_5A_n28A-n78A</w:t>
            </w:r>
          </w:p>
          <w:p w14:paraId="7C0199E0"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64791172" w14:textId="77777777" w:rsidR="00265D27" w:rsidRPr="00265D27" w:rsidRDefault="00265D27" w:rsidP="00265D27">
            <w:pPr>
              <w:keepNext/>
              <w:keepLines/>
              <w:spacing w:after="0"/>
              <w:jc w:val="center"/>
              <w:rPr>
                <w:rFonts w:ascii="Arial" w:eastAsia="Malgun Gothic" w:hAnsi="Arial"/>
                <w:sz w:val="18"/>
              </w:rPr>
            </w:pPr>
            <w:r w:rsidRPr="00265D27">
              <w:rPr>
                <w:rFonts w:ascii="Arial" w:eastAsia="Malgun Gothic" w:hAnsi="Arial"/>
                <w:sz w:val="18"/>
              </w:rPr>
              <w:t>DC_5A_n78A</w:t>
            </w:r>
          </w:p>
          <w:p w14:paraId="139F31FC" w14:textId="77777777" w:rsidR="00265D27" w:rsidRPr="00265D27" w:rsidRDefault="00265D27" w:rsidP="00265D27">
            <w:pPr>
              <w:keepNext/>
              <w:keepLines/>
              <w:spacing w:after="0"/>
              <w:jc w:val="center"/>
              <w:rPr>
                <w:rFonts w:ascii="Arial" w:eastAsia="Malgun Gothic" w:hAnsi="Arial"/>
                <w:sz w:val="18"/>
              </w:rPr>
            </w:pPr>
            <w:r w:rsidRPr="00265D27">
              <w:rPr>
                <w:rFonts w:ascii="Arial" w:hAnsi="Arial"/>
                <w:sz w:val="18"/>
              </w:rPr>
              <w:t>DC_5A_n28A</w:t>
            </w:r>
          </w:p>
        </w:tc>
      </w:tr>
      <w:tr w:rsidR="00265D27" w:rsidRPr="00265D27" w14:paraId="197463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0AD33" w14:textId="77777777" w:rsidR="00265D27" w:rsidRPr="00265D27" w:rsidRDefault="00265D27" w:rsidP="00265D27">
            <w:pPr>
              <w:keepNext/>
              <w:keepLines/>
              <w:spacing w:after="0"/>
              <w:jc w:val="center"/>
              <w:rPr>
                <w:rFonts w:ascii="Arial" w:eastAsia="Malgun Gothic" w:hAnsi="Arial"/>
                <w:sz w:val="18"/>
              </w:rPr>
            </w:pPr>
            <w:r w:rsidRPr="00265D27">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18616BA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DC_5A_n28A</w:t>
            </w:r>
          </w:p>
          <w:p w14:paraId="6C6C7FEC" w14:textId="77777777" w:rsidR="00265D27" w:rsidRPr="00265D27" w:rsidRDefault="00265D27" w:rsidP="00265D27">
            <w:pPr>
              <w:keepNext/>
              <w:keepLines/>
              <w:spacing w:after="0"/>
              <w:jc w:val="center"/>
              <w:rPr>
                <w:rFonts w:ascii="Arial" w:eastAsia="Malgun Gothic" w:hAnsi="Arial"/>
                <w:sz w:val="18"/>
              </w:rPr>
            </w:pPr>
            <w:r w:rsidRPr="00265D27">
              <w:rPr>
                <w:rFonts w:ascii="Arial" w:hAnsi="Arial"/>
                <w:sz w:val="18"/>
              </w:rPr>
              <w:t>DC_5A_n79A</w:t>
            </w:r>
          </w:p>
        </w:tc>
      </w:tr>
      <w:tr w:rsidR="00265D27" w:rsidRPr="00265D27" w14:paraId="528380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1B5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795D19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DC_5A_n2A</w:t>
            </w:r>
          </w:p>
          <w:p w14:paraId="3996353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DC_30A_n2A</w:t>
            </w:r>
          </w:p>
        </w:tc>
      </w:tr>
      <w:tr w:rsidR="00265D27" w:rsidRPr="00265D27" w14:paraId="33A08E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5975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7EB296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DC_30A_n5A</w:t>
            </w:r>
          </w:p>
        </w:tc>
      </w:tr>
      <w:tr w:rsidR="00265D27" w:rsidRPr="00265D27" w14:paraId="036D27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085D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A9BE08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DC_5A_n66A</w:t>
            </w:r>
          </w:p>
          <w:p w14:paraId="390156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DC_30A_n66A</w:t>
            </w:r>
          </w:p>
        </w:tc>
      </w:tr>
      <w:tr w:rsidR="00265D27" w:rsidRPr="00265D27" w14:paraId="20F854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64E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5</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4172B4"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5A_n77A</w:t>
            </w:r>
            <w:r w:rsidRPr="00265D27">
              <w:rPr>
                <w:rFonts w:ascii="Arial" w:hAnsi="Arial"/>
                <w:sz w:val="18"/>
                <w:vertAlign w:val="superscript"/>
                <w:lang w:eastAsia="ja-JP"/>
              </w:rPr>
              <w:t>14</w:t>
            </w:r>
          </w:p>
          <w:p w14:paraId="1BDA4E3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eastAsia="ja-JP"/>
              </w:rPr>
              <w:t>14</w:t>
            </w:r>
          </w:p>
        </w:tc>
      </w:tr>
      <w:tr w:rsidR="00265D27" w:rsidRPr="00265D27" w14:paraId="37282C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8146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val="fi-FI" w:eastAsia="fi-FI"/>
              </w:rPr>
              <w:t>DC_</w:t>
            </w:r>
            <w:r w:rsidRPr="00265D27">
              <w:rPr>
                <w:rFonts w:ascii="Arial" w:hAnsi="Arial" w:cs="Arial"/>
                <w:sz w:val="18"/>
                <w:szCs w:val="18"/>
                <w:lang w:val="fi-FI"/>
              </w:rPr>
              <w:t>5</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92A3C9"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5A_n77A</w:t>
            </w:r>
            <w:r w:rsidRPr="00265D27">
              <w:rPr>
                <w:rFonts w:ascii="Arial" w:hAnsi="Arial"/>
                <w:noProof/>
                <w:sz w:val="18"/>
                <w:vertAlign w:val="superscript"/>
                <w:lang w:eastAsia="zh-CN"/>
              </w:rPr>
              <w:t>14</w:t>
            </w:r>
          </w:p>
          <w:p w14:paraId="59A201B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tc>
      </w:tr>
      <w:tr w:rsidR="00265D27" w:rsidRPr="00265D27" w14:paraId="211ED5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6BF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E6F0DFF"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DC_5A_n38</w:t>
            </w:r>
            <w:r w:rsidRPr="00265D27">
              <w:rPr>
                <w:rFonts w:ascii="Arial" w:hAnsi="Arial" w:cs="Arial"/>
                <w:sz w:val="18"/>
                <w:szCs w:val="18"/>
                <w:lang w:val="sv-SE"/>
              </w:rPr>
              <w:t>A</w:t>
            </w:r>
          </w:p>
          <w:p w14:paraId="2578AA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DC_5A_n66</w:t>
            </w:r>
            <w:r w:rsidRPr="00265D27">
              <w:rPr>
                <w:rFonts w:ascii="Arial" w:hAnsi="Arial" w:cs="Arial"/>
                <w:sz w:val="18"/>
                <w:szCs w:val="18"/>
                <w:lang w:val="sv-SE"/>
              </w:rPr>
              <w:t>A</w:t>
            </w:r>
          </w:p>
        </w:tc>
      </w:tr>
      <w:tr w:rsidR="00265D27" w:rsidRPr="00265D27" w14:paraId="420167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A1596"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DC_5A-40A_n77A</w:t>
            </w:r>
          </w:p>
          <w:p w14:paraId="4D4AE5D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DC_5A-40C_n77A</w:t>
            </w:r>
          </w:p>
          <w:p w14:paraId="4D5F8A5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DC_5A-40A_n77C</w:t>
            </w:r>
          </w:p>
          <w:p w14:paraId="654A4E3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EA8944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DC_5A_n77A</w:t>
            </w:r>
          </w:p>
          <w:p w14:paraId="544DA6B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rPr>
              <w:t>DC_40A_n77A</w:t>
            </w:r>
          </w:p>
        </w:tc>
      </w:tr>
      <w:tr w:rsidR="00265D27" w:rsidRPr="00265D27" w14:paraId="660F40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BAD9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89EB54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w:t>
            </w:r>
          </w:p>
          <w:p w14:paraId="2B9DF6B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DC_5A_n77A</w:t>
            </w:r>
          </w:p>
        </w:tc>
      </w:tr>
      <w:tr w:rsidR="00265D27" w:rsidRPr="00265D27" w14:paraId="4984ED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4A16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6821C6F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w:t>
            </w:r>
          </w:p>
          <w:p w14:paraId="72DAA8A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DC_5A_n77A</w:t>
            </w:r>
          </w:p>
        </w:tc>
      </w:tr>
      <w:tr w:rsidR="00265D27" w:rsidRPr="00265D27" w14:paraId="600FAD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A6B76"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DC_5A-40A_n78A</w:t>
            </w:r>
          </w:p>
          <w:p w14:paraId="23E946F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DC_5A-40C_n78A</w:t>
            </w:r>
          </w:p>
          <w:p w14:paraId="475434F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DC_5A-40A_n78C</w:t>
            </w:r>
          </w:p>
          <w:p w14:paraId="047FD8C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ABC18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DC_5A_n78A</w:t>
            </w:r>
          </w:p>
          <w:p w14:paraId="532C283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rPr>
              <w:t>DC_40A_n78A</w:t>
            </w:r>
          </w:p>
        </w:tc>
      </w:tr>
      <w:tr w:rsidR="00265D27" w:rsidRPr="00265D27" w14:paraId="30A0B3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E356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DC_5A_n40A-n78A</w:t>
            </w:r>
          </w:p>
          <w:p w14:paraId="08D45AD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55AE6F9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DC_5A_n40A</w:t>
            </w:r>
          </w:p>
          <w:p w14:paraId="1FFC644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DC_5A_n78A</w:t>
            </w:r>
          </w:p>
        </w:tc>
      </w:tr>
      <w:tr w:rsidR="00265D27" w:rsidRPr="00265D27" w14:paraId="586D6CD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EDFD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75AF07A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DC_5A_n41A</w:t>
            </w:r>
          </w:p>
          <w:p w14:paraId="56C4D6B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DC_5A_n66A</w:t>
            </w:r>
          </w:p>
        </w:tc>
      </w:tr>
      <w:tr w:rsidR="00265D27" w:rsidRPr="00265D27" w14:paraId="1EC09F6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454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06C1C56"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DC_5A_n79A</w:t>
            </w:r>
          </w:p>
          <w:p w14:paraId="5E87E7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DC_41A_n79A</w:t>
            </w:r>
          </w:p>
        </w:tc>
      </w:tr>
      <w:tr w:rsidR="00265D27" w:rsidRPr="00265D27" w14:paraId="2809E3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021FC"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-46A</w:t>
            </w:r>
            <w:r w:rsidRPr="00265D27">
              <w:rPr>
                <w:rFonts w:ascii="Arial" w:hAnsi="Arial"/>
                <w:sz w:val="18"/>
                <w:lang w:eastAsia="fi-FI"/>
              </w:rPr>
              <w:t>_</w:t>
            </w:r>
            <w:r w:rsidRPr="00265D27">
              <w:rPr>
                <w:rFonts w:ascii="Arial" w:hAnsi="Arial"/>
                <w:sz w:val="18"/>
              </w:rPr>
              <w:t>n66</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14AC25"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5A_n66A</w:t>
            </w:r>
          </w:p>
          <w:p w14:paraId="021CDAFE"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w:t>
            </w:r>
            <w:r w:rsidRPr="00265D27">
              <w:rPr>
                <w:rFonts w:ascii="Arial" w:hAnsi="Arial"/>
                <w:sz w:val="18"/>
              </w:rPr>
              <w:t>46A_n66A</w:t>
            </w:r>
          </w:p>
        </w:tc>
      </w:tr>
      <w:tr w:rsidR="00265D27" w:rsidRPr="00265D27" w14:paraId="5C37FF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0D798"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A0BA7FA"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DC_48A_n5A</w:t>
            </w:r>
          </w:p>
        </w:tc>
      </w:tr>
      <w:tr w:rsidR="00265D27" w:rsidRPr="00265D27" w14:paraId="7E7807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6CF3"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3CCA98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DC_5A_n12A</w:t>
            </w:r>
          </w:p>
          <w:p w14:paraId="6D91690D"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DC_48A_n12A</w:t>
            </w:r>
          </w:p>
        </w:tc>
      </w:tr>
      <w:tr w:rsidR="00265D27" w:rsidRPr="00265D27" w14:paraId="4F2C0A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66C77"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60BF41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DC_5A_n71A</w:t>
            </w:r>
          </w:p>
          <w:p w14:paraId="139ED3B2"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rPr>
              <w:t>DC_48A_n71A</w:t>
            </w:r>
          </w:p>
        </w:tc>
      </w:tr>
      <w:tr w:rsidR="00265D27" w:rsidRPr="00265D27" w14:paraId="7BB6D4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A7B48" w14:textId="77777777" w:rsidR="00265D27" w:rsidRPr="00265D27" w:rsidRDefault="00265D27" w:rsidP="00265D27">
            <w:pPr>
              <w:keepNext/>
              <w:keepLines/>
              <w:spacing w:after="0"/>
              <w:jc w:val="center"/>
              <w:rPr>
                <w:rFonts w:ascii="Arial" w:hAnsi="Arial" w:cs="Arial"/>
                <w:kern w:val="2"/>
                <w:sz w:val="18"/>
                <w:lang w:val="x-none"/>
              </w:rPr>
            </w:pPr>
            <w:r w:rsidRPr="00265D27">
              <w:rPr>
                <w:rFonts w:ascii="Arial" w:hAnsi="Arial" w:cs="Arial"/>
                <w:kern w:val="2"/>
                <w:sz w:val="18"/>
              </w:rPr>
              <w:t>DC_5A-48A_n77A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12486AAD"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DC_5A-48C_n77A</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7F312970"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DC_5A-48D_n77A</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1C0FAF8A"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DC_5A-48A_n77C</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20CE12BB" w14:textId="77777777" w:rsidR="00265D27" w:rsidRPr="00265D27" w:rsidRDefault="00265D27" w:rsidP="00265D27">
            <w:pPr>
              <w:keepNext/>
              <w:keepLines/>
              <w:spacing w:after="0"/>
              <w:jc w:val="center"/>
              <w:rPr>
                <w:rFonts w:ascii="Arial" w:hAnsi="Arial" w:cs="Arial"/>
                <w:kern w:val="2"/>
                <w:sz w:val="18"/>
              </w:rPr>
            </w:pPr>
            <w:r w:rsidRPr="00265D27">
              <w:rPr>
                <w:rFonts w:ascii="Arial" w:hAnsi="Arial" w:cs="Arial"/>
                <w:kern w:val="2"/>
                <w:sz w:val="18"/>
              </w:rPr>
              <w:t>DC_5A-48C_n77C</w:t>
            </w:r>
            <w:r w:rsidRPr="00265D27">
              <w:rPr>
                <w:rFonts w:ascii="Arial" w:hAnsi="Arial"/>
                <w:b/>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1CB1625B" w14:textId="77777777" w:rsidR="00265D27" w:rsidRPr="00265D27" w:rsidRDefault="00265D27" w:rsidP="00265D27">
            <w:pPr>
              <w:keepNext/>
              <w:keepLines/>
              <w:spacing w:after="0"/>
              <w:jc w:val="center"/>
              <w:rPr>
                <w:rFonts w:ascii="Arial" w:hAnsi="Arial"/>
                <w:sz w:val="18"/>
              </w:rPr>
            </w:pPr>
            <w:r w:rsidRPr="00265D27">
              <w:rPr>
                <w:rFonts w:ascii="Arial" w:hAnsi="Arial" w:cs="Arial"/>
                <w:kern w:val="2"/>
                <w:sz w:val="18"/>
              </w:rPr>
              <w:t>DC_5A-48D_n77C</w:t>
            </w:r>
            <w:r w:rsidRPr="00265D27">
              <w:rPr>
                <w:rFonts w:ascii="Arial" w:hAnsi="Arial"/>
                <w:sz w:val="18"/>
                <w:vertAlign w:val="superscript"/>
                <w:lang w:eastAsia="ja-JP"/>
              </w:rPr>
              <w:t>14</w:t>
            </w:r>
            <w:r w:rsidRPr="00265D27">
              <w:rPr>
                <w:rFonts w:ascii="Arial" w:hAnsi="Arial"/>
                <w:b/>
                <w:sz w:val="18"/>
                <w:vertAlign w:val="superscript"/>
                <w:lang w:eastAsia="ja-JP"/>
              </w:rPr>
              <w:t>,</w:t>
            </w:r>
            <w:r w:rsidRPr="00265D27">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170F67" w14:textId="77777777" w:rsidR="00265D27" w:rsidRPr="00265D27" w:rsidRDefault="00265D27" w:rsidP="00265D27">
            <w:pPr>
              <w:keepNext/>
              <w:keepLines/>
              <w:spacing w:after="0"/>
              <w:jc w:val="center"/>
              <w:rPr>
                <w:rFonts w:ascii="Arial" w:hAnsi="Arial"/>
                <w:sz w:val="18"/>
              </w:rPr>
            </w:pPr>
            <w:r w:rsidRPr="00265D27">
              <w:rPr>
                <w:rFonts w:ascii="Arial" w:hAnsi="Arial"/>
                <w:kern w:val="2"/>
                <w:sz w:val="18"/>
                <w:lang w:val="x-none" w:eastAsia="ja-JP"/>
              </w:rPr>
              <w:t>DC_5A_n77A</w:t>
            </w:r>
            <w:r w:rsidRPr="00265D27">
              <w:rPr>
                <w:rFonts w:ascii="Arial" w:hAnsi="Arial"/>
                <w:sz w:val="18"/>
                <w:vertAlign w:val="superscript"/>
                <w:lang w:eastAsia="ja-JP"/>
              </w:rPr>
              <w:t>14</w:t>
            </w:r>
          </w:p>
        </w:tc>
      </w:tr>
      <w:tr w:rsidR="00265D27" w:rsidRPr="00265D27" w14:paraId="0567535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5F86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-66A_n2A</w:t>
            </w:r>
          </w:p>
          <w:p w14:paraId="0A4709E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-66A_n2A</w:t>
            </w:r>
          </w:p>
          <w:p w14:paraId="62534971"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035572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095E6578"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DC_66A_n2A</w:t>
            </w:r>
          </w:p>
        </w:tc>
      </w:tr>
      <w:tr w:rsidR="00265D27" w:rsidRPr="00265D27" w14:paraId="75D1F6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BA32"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297F39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0A68E97C"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kern w:val="2"/>
                <w:sz w:val="18"/>
                <w:lang w:eastAsia="zh-CN"/>
              </w:rPr>
              <w:t>DC_66A_n2A</w:t>
            </w:r>
          </w:p>
        </w:tc>
      </w:tr>
      <w:tr w:rsidR="00265D27" w:rsidRPr="00265D27" w14:paraId="12F324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AF9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w:t>
            </w:r>
            <w:r w:rsidRPr="00265D27">
              <w:rPr>
                <w:rFonts w:ascii="Arial" w:hAnsi="Arial"/>
                <w:sz w:val="18"/>
                <w:lang w:eastAsia="fi-FI"/>
              </w:rPr>
              <w:t>A-</w:t>
            </w:r>
            <w:r w:rsidRPr="00265D27">
              <w:rPr>
                <w:rFonts w:ascii="Arial" w:hAnsi="Arial"/>
                <w:sz w:val="18"/>
                <w:lang w:eastAsia="zh-CN"/>
              </w:rPr>
              <w:t>66A-</w:t>
            </w:r>
            <w:r w:rsidRPr="00265D27">
              <w:rPr>
                <w:rFonts w:ascii="Arial" w:hAnsi="Arial"/>
                <w:sz w:val="18"/>
                <w:lang w:eastAsia="fi-FI"/>
              </w:rPr>
              <w:t>66A_n2A</w:t>
            </w:r>
          </w:p>
          <w:p w14:paraId="368C6FB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w:t>
            </w:r>
            <w:r w:rsidRPr="00265D27">
              <w:rPr>
                <w:rFonts w:ascii="Arial" w:hAnsi="Arial"/>
                <w:sz w:val="18"/>
                <w:lang w:eastAsia="zh-CN"/>
              </w:rPr>
              <w:t>66A-</w:t>
            </w:r>
            <w:r w:rsidRPr="00265D27">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A7C7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73AEC61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lang w:eastAsia="zh-CN"/>
              </w:rPr>
              <w:t>DC_66A_n2A</w:t>
            </w:r>
          </w:p>
        </w:tc>
      </w:tr>
      <w:tr w:rsidR="00265D27" w:rsidRPr="00265D27" w14:paraId="20A851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1AD2E"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AED6C0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1155B90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lang w:eastAsia="zh-CN"/>
              </w:rPr>
              <w:t>DC_66A_n2A</w:t>
            </w:r>
          </w:p>
        </w:tc>
      </w:tr>
      <w:tr w:rsidR="00265D27" w:rsidRPr="00265D27" w14:paraId="4A580B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C538B"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95DFA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_n2A</w:t>
            </w:r>
          </w:p>
          <w:p w14:paraId="355CF60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lang w:eastAsia="zh-CN"/>
              </w:rPr>
              <w:t>DC_66A_n2A</w:t>
            </w:r>
          </w:p>
        </w:tc>
      </w:tr>
      <w:tr w:rsidR="00265D27" w:rsidRPr="00265D27" w14:paraId="1356AB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7E6F"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41E23F9"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DC_66A_n5A</w:t>
            </w:r>
          </w:p>
        </w:tc>
      </w:tr>
      <w:tr w:rsidR="00265D27" w:rsidRPr="00265D27" w14:paraId="04B42F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CCFE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DC_5A-66A</w:t>
            </w:r>
            <w:r w:rsidRPr="00265D27">
              <w:rPr>
                <w:rFonts w:ascii="Arial" w:hAnsi="Arial"/>
                <w:sz w:val="18"/>
                <w:lang w:eastAsia="zh-CN"/>
              </w:rPr>
              <w:t>-66A</w:t>
            </w:r>
            <w:r w:rsidRPr="00265D27">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DF114B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4FE2E7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99A7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CF789F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DC_5A_n7A</w:t>
            </w:r>
          </w:p>
          <w:p w14:paraId="2F75A90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DC_66A_n7A</w:t>
            </w:r>
          </w:p>
        </w:tc>
      </w:tr>
      <w:tr w:rsidR="00265D27" w:rsidRPr="00265D27" w14:paraId="344333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EF28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A09EEB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DC_5A_n7A</w:t>
            </w:r>
          </w:p>
          <w:p w14:paraId="4A18CB7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DC_66A_n7A</w:t>
            </w:r>
          </w:p>
        </w:tc>
      </w:tr>
      <w:tr w:rsidR="00265D27" w:rsidRPr="00265D27" w14:paraId="417EA8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8E59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32BC70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DC_5A_n12A</w:t>
            </w:r>
            <w:r w:rsidRPr="00265D27">
              <w:rPr>
                <w:rFonts w:ascii="Arial" w:hAnsi="Arial"/>
                <w:sz w:val="18"/>
              </w:rPr>
              <w:br/>
              <w:t>DC_66A_n12A</w:t>
            </w:r>
          </w:p>
        </w:tc>
      </w:tr>
      <w:tr w:rsidR="00265D27" w:rsidRPr="00265D27" w14:paraId="1C14F6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15B5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5619923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DC_5A_n25A</w:t>
            </w:r>
          </w:p>
          <w:p w14:paraId="2E0BF72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DC_66A_n25A</w:t>
            </w:r>
          </w:p>
        </w:tc>
      </w:tr>
      <w:tr w:rsidR="00265D27" w:rsidRPr="00265D27" w14:paraId="22816E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BC37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96E5F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DC_5A_n30A</w:t>
            </w:r>
          </w:p>
          <w:p w14:paraId="3C018CC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DC_66A_n30A</w:t>
            </w:r>
          </w:p>
        </w:tc>
      </w:tr>
      <w:tr w:rsidR="00265D27" w:rsidRPr="00265D27" w14:paraId="6AF5C8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895762"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A29E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DC_5A_n30A</w:t>
            </w:r>
          </w:p>
          <w:p w14:paraId="6F56AB4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DC_66A_n30A</w:t>
            </w:r>
          </w:p>
        </w:tc>
      </w:tr>
      <w:tr w:rsidR="00265D27" w:rsidRPr="00265D27" w14:paraId="01CE1C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E18C2"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7A8AFB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DC_5A_n41A</w:t>
            </w:r>
          </w:p>
          <w:p w14:paraId="6D697583"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rPr>
              <w:t>DC_66A_n41A</w:t>
            </w:r>
          </w:p>
        </w:tc>
      </w:tr>
      <w:tr w:rsidR="00265D27" w:rsidRPr="00265D27" w14:paraId="7F10BE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0C20B"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7890FBD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D1B0BEC"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5A_n48A</w:t>
            </w:r>
          </w:p>
          <w:p w14:paraId="41A557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66A_n48A</w:t>
            </w:r>
          </w:p>
        </w:tc>
      </w:tr>
      <w:tr w:rsidR="00265D27" w:rsidRPr="00265D27" w14:paraId="3E01F3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3257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-66A-66A</w:t>
            </w:r>
            <w:r w:rsidRPr="00265D27">
              <w:rPr>
                <w:rFonts w:ascii="Arial" w:hAnsi="Arial"/>
                <w:sz w:val="18"/>
                <w:lang w:eastAsia="fi-FI"/>
              </w:rPr>
              <w:t>_</w:t>
            </w:r>
            <w:r w:rsidRPr="00265D27">
              <w:rPr>
                <w:rFonts w:ascii="Arial" w:hAnsi="Arial"/>
                <w:sz w:val="18"/>
              </w:rPr>
              <w:t>n48</w:t>
            </w:r>
            <w:r w:rsidRPr="00265D27">
              <w:rPr>
                <w:rFonts w:ascii="Arial" w:hAnsi="Arial"/>
                <w:sz w:val="18"/>
                <w:lang w:eastAsia="fi-FI"/>
              </w:rPr>
              <w:t>A</w:t>
            </w:r>
          </w:p>
          <w:p w14:paraId="1C7226E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-66A-66A</w:t>
            </w:r>
            <w:r w:rsidRPr="00265D27">
              <w:rPr>
                <w:rFonts w:ascii="Arial" w:hAnsi="Arial"/>
                <w:sz w:val="18"/>
                <w:lang w:eastAsia="fi-FI"/>
              </w:rPr>
              <w:t>_</w:t>
            </w:r>
            <w:r w:rsidRPr="00265D27">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24BDE8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w:t>
            </w:r>
            <w:r w:rsidRPr="00265D27">
              <w:rPr>
                <w:rFonts w:ascii="Arial" w:hAnsi="Arial"/>
                <w:sz w:val="18"/>
              </w:rPr>
              <w:t>5A_n48A</w:t>
            </w:r>
          </w:p>
          <w:p w14:paraId="13A50D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66A_n48A</w:t>
            </w:r>
          </w:p>
        </w:tc>
      </w:tr>
      <w:tr w:rsidR="00265D27" w:rsidRPr="00265D27" w14:paraId="15F0B2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DF5D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DC_5A-66A_n66A</w:t>
            </w:r>
          </w:p>
          <w:p w14:paraId="3D2CB177"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6A0E7FC"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sz w:val="18"/>
                <w:lang w:eastAsia="fi-FI"/>
              </w:rPr>
              <w:t>DC_5A_n66A</w:t>
            </w:r>
          </w:p>
        </w:tc>
      </w:tr>
      <w:tr w:rsidR="00265D27" w:rsidRPr="00265D27" w14:paraId="0B491F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AE6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1338015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DC_5A_n66A</w:t>
            </w:r>
          </w:p>
          <w:p w14:paraId="6698B44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DC_(n)66AA</w:t>
            </w:r>
            <w:r w:rsidRPr="00265D27">
              <w:rPr>
                <w:rFonts w:ascii="Arial" w:hAnsi="Arial"/>
                <w:sz w:val="18"/>
                <w:vertAlign w:val="superscript"/>
                <w:lang w:eastAsia="fi-FI"/>
              </w:rPr>
              <w:t>2</w:t>
            </w:r>
          </w:p>
        </w:tc>
      </w:tr>
      <w:tr w:rsidR="00265D27" w:rsidRPr="00265D27" w14:paraId="23236A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CCB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5A-5A</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51E74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5A</w:t>
            </w:r>
            <w:r w:rsidRPr="00265D27">
              <w:rPr>
                <w:rFonts w:ascii="Arial" w:hAnsi="Arial"/>
                <w:sz w:val="18"/>
                <w:lang w:eastAsia="fi-FI"/>
              </w:rPr>
              <w:t>_n66A</w:t>
            </w:r>
          </w:p>
        </w:tc>
      </w:tr>
      <w:tr w:rsidR="00265D27" w:rsidRPr="00265D27" w14:paraId="40D13F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F63E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5</w:t>
            </w:r>
            <w:r w:rsidRPr="00265D27">
              <w:rPr>
                <w:rFonts w:ascii="Arial" w:hAnsi="Arial"/>
                <w:sz w:val="18"/>
                <w:lang w:eastAsia="fi-FI"/>
              </w:rPr>
              <w:t>A-</w:t>
            </w:r>
            <w:r w:rsidRPr="00265D27">
              <w:rPr>
                <w:rFonts w:ascii="Arial" w:hAnsi="Arial"/>
                <w:sz w:val="18"/>
                <w:lang w:eastAsia="zh-CN"/>
              </w:rPr>
              <w:t>66A-</w:t>
            </w:r>
            <w:r w:rsidRPr="00265D27">
              <w:rPr>
                <w:rFonts w:ascii="Arial" w:hAnsi="Arial"/>
                <w:sz w:val="18"/>
                <w:lang w:eastAsia="fi-FI"/>
              </w:rPr>
              <w:t>66A_n66A</w:t>
            </w:r>
          </w:p>
          <w:p w14:paraId="0398622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fi-FI"/>
              </w:rPr>
              <w:t>DC_</w:t>
            </w:r>
            <w:r w:rsidRPr="00265D27">
              <w:rPr>
                <w:rFonts w:ascii="Arial" w:hAnsi="Arial"/>
                <w:sz w:val="18"/>
                <w:lang w:eastAsia="zh-CN"/>
              </w:rPr>
              <w:t>5B</w:t>
            </w:r>
            <w:r w:rsidRPr="00265D27">
              <w:rPr>
                <w:rFonts w:ascii="Arial" w:hAnsi="Arial"/>
                <w:sz w:val="18"/>
                <w:lang w:eastAsia="fi-FI"/>
              </w:rPr>
              <w:t>-</w:t>
            </w:r>
            <w:r w:rsidRPr="00265D27">
              <w:rPr>
                <w:rFonts w:ascii="Arial" w:hAnsi="Arial"/>
                <w:sz w:val="18"/>
                <w:lang w:eastAsia="zh-CN"/>
              </w:rPr>
              <w:t>66A-</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FAEFE1"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fi-FI"/>
              </w:rPr>
              <w:t>DC_</w:t>
            </w:r>
            <w:r w:rsidRPr="00265D27">
              <w:rPr>
                <w:rFonts w:ascii="Arial" w:hAnsi="Arial"/>
                <w:sz w:val="18"/>
                <w:lang w:eastAsia="zh-CN"/>
              </w:rPr>
              <w:t>5</w:t>
            </w:r>
            <w:r w:rsidRPr="00265D27">
              <w:rPr>
                <w:rFonts w:ascii="Arial" w:hAnsi="Arial"/>
                <w:sz w:val="18"/>
                <w:lang w:eastAsia="fi-FI"/>
              </w:rPr>
              <w:t>A_n66A</w:t>
            </w:r>
          </w:p>
        </w:tc>
      </w:tr>
      <w:tr w:rsidR="00265D27" w:rsidRPr="00265D27" w14:paraId="605B65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0535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409731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DC_5A_n66A</w:t>
            </w:r>
          </w:p>
          <w:p w14:paraId="29910E5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DC_(n)66AA</w:t>
            </w:r>
            <w:r w:rsidRPr="00265D27">
              <w:rPr>
                <w:rFonts w:ascii="Arial" w:hAnsi="Arial"/>
                <w:sz w:val="18"/>
                <w:vertAlign w:val="superscript"/>
                <w:lang w:eastAsia="fi-FI"/>
              </w:rPr>
              <w:t>2</w:t>
            </w:r>
          </w:p>
          <w:p w14:paraId="3CDF5F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DC_66A_n66A</w:t>
            </w:r>
            <w:r w:rsidRPr="00265D27">
              <w:rPr>
                <w:rFonts w:ascii="Arial" w:hAnsi="Arial"/>
                <w:sz w:val="18"/>
                <w:vertAlign w:val="superscript"/>
                <w:lang w:eastAsia="ja-JP"/>
              </w:rPr>
              <w:t>2</w:t>
            </w:r>
          </w:p>
        </w:tc>
      </w:tr>
      <w:tr w:rsidR="00265D27" w:rsidRPr="00265D27" w14:paraId="4C0A241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4222E"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eastAsia="zh-CN"/>
              </w:rPr>
              <w:t>5</w:t>
            </w:r>
            <w:r w:rsidRPr="00265D27">
              <w:rPr>
                <w:rFonts w:ascii="Arial" w:hAnsi="Arial"/>
                <w:sz w:val="18"/>
                <w:lang w:val="fr-FR" w:eastAsia="fi-FI"/>
              </w:rPr>
              <w:t>A</w:t>
            </w:r>
            <w:r w:rsidRPr="00265D27">
              <w:rPr>
                <w:rFonts w:ascii="Arial" w:hAnsi="Arial"/>
                <w:sz w:val="18"/>
                <w:lang w:val="fr-FR" w:eastAsia="zh-CN"/>
              </w:rPr>
              <w:t>-5A</w:t>
            </w:r>
            <w:r w:rsidRPr="00265D27">
              <w:rPr>
                <w:rFonts w:ascii="Arial" w:hAnsi="Arial"/>
                <w:sz w:val="18"/>
                <w:lang w:val="fr-FR" w:eastAsia="fi-FI"/>
              </w:rPr>
              <w:t>-</w:t>
            </w:r>
            <w:r w:rsidRPr="00265D27">
              <w:rPr>
                <w:rFonts w:ascii="Arial" w:hAnsi="Arial"/>
                <w:sz w:val="18"/>
                <w:lang w:val="fr-FR" w:eastAsia="zh-CN"/>
              </w:rPr>
              <w:t>66A-</w:t>
            </w:r>
            <w:r w:rsidRPr="00265D27">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8009F0"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eastAsia="zh-CN"/>
              </w:rPr>
              <w:t>5</w:t>
            </w:r>
            <w:r w:rsidRPr="00265D27">
              <w:rPr>
                <w:rFonts w:ascii="Arial" w:hAnsi="Arial"/>
                <w:sz w:val="18"/>
                <w:lang w:val="fr-FR" w:eastAsia="fi-FI"/>
              </w:rPr>
              <w:t>A_n66A</w:t>
            </w:r>
          </w:p>
        </w:tc>
      </w:tr>
      <w:tr w:rsidR="00265D27" w:rsidRPr="00265D27" w14:paraId="113794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43F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9F4A6B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DC_5A_n71A</w:t>
            </w:r>
          </w:p>
          <w:p w14:paraId="09AB71C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ja-JP"/>
              </w:rPr>
              <w:t>DC_66A_n71A</w:t>
            </w:r>
          </w:p>
        </w:tc>
      </w:tr>
      <w:tr w:rsidR="00265D27" w:rsidRPr="00265D27" w14:paraId="40762D3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B7744"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r w:rsidRPr="00265D27">
              <w:rPr>
                <w:rFonts w:ascii="Arial" w:hAnsi="Arial"/>
                <w:sz w:val="18"/>
                <w:vertAlign w:val="superscript"/>
                <w:lang w:eastAsia="ja-JP"/>
              </w:rPr>
              <w:t>14</w:t>
            </w:r>
          </w:p>
          <w:p w14:paraId="7BFB3ED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DC_5A-66A_n77C</w:t>
            </w:r>
            <w:r w:rsidRPr="00265D27">
              <w:rPr>
                <w:rFonts w:ascii="Arial" w:hAnsi="Arial"/>
                <w:sz w:val="18"/>
                <w:vertAlign w:val="superscript"/>
                <w:lang w:eastAsia="ja-JP"/>
              </w:rPr>
              <w:t>14</w:t>
            </w:r>
            <w:r w:rsidRPr="00265D27">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0A7E2AD"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5A_n77A</w:t>
            </w:r>
            <w:r w:rsidRPr="00265D27">
              <w:rPr>
                <w:rFonts w:ascii="Arial" w:hAnsi="Arial"/>
                <w:sz w:val="18"/>
                <w:vertAlign w:val="superscript"/>
                <w:lang w:eastAsia="ja-JP"/>
              </w:rPr>
              <w:t>14</w:t>
            </w:r>
          </w:p>
          <w:p w14:paraId="73AFF5D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w:t>
            </w:r>
            <w:r w:rsidRPr="00265D27">
              <w:rPr>
                <w:rFonts w:ascii="Arial" w:hAnsi="Arial"/>
                <w:sz w:val="18"/>
              </w:rPr>
              <w:t>66A_n77A</w:t>
            </w:r>
            <w:r w:rsidRPr="00265D27">
              <w:rPr>
                <w:rFonts w:ascii="Arial" w:hAnsi="Arial"/>
                <w:sz w:val="18"/>
                <w:vertAlign w:val="superscript"/>
                <w:lang w:eastAsia="ja-JP"/>
              </w:rPr>
              <w:t>14</w:t>
            </w:r>
          </w:p>
        </w:tc>
      </w:tr>
      <w:tr w:rsidR="00265D27" w:rsidRPr="00265D27" w14:paraId="5263132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16C2D"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cs="Arial"/>
                <w:sz w:val="18"/>
                <w:szCs w:val="18"/>
                <w:lang w:eastAsia="fi-FI"/>
              </w:rPr>
              <w:t>DC_</w:t>
            </w:r>
            <w:r w:rsidRPr="00265D27">
              <w:rPr>
                <w:rFonts w:ascii="Arial" w:hAnsi="Arial" w:cs="Arial"/>
                <w:sz w:val="18"/>
                <w:szCs w:val="18"/>
              </w:rPr>
              <w:t>5</w:t>
            </w:r>
            <w:r w:rsidRPr="00265D27">
              <w:rPr>
                <w:rFonts w:ascii="Arial" w:hAnsi="Arial" w:cs="Arial"/>
                <w:sz w:val="18"/>
                <w:szCs w:val="18"/>
                <w:lang w:eastAsia="fi-FI"/>
              </w:rPr>
              <w:t>A</w:t>
            </w:r>
            <w:r w:rsidRPr="00265D27">
              <w:rPr>
                <w:rFonts w:ascii="Arial" w:hAnsi="Arial" w:cs="Arial"/>
                <w:sz w:val="18"/>
                <w:szCs w:val="18"/>
              </w:rPr>
              <w:t>-66A</w:t>
            </w:r>
            <w:r w:rsidRPr="00265D27">
              <w:rPr>
                <w:rFonts w:ascii="Arial" w:hAnsi="Arial" w:cs="Arial"/>
                <w:sz w:val="18"/>
                <w:szCs w:val="18"/>
                <w:lang w:eastAsia="fi-FI"/>
              </w:rPr>
              <w:t>_</w:t>
            </w:r>
            <w:r w:rsidRPr="00265D27">
              <w:rPr>
                <w:rFonts w:ascii="Arial" w:hAnsi="Arial" w:cs="Arial"/>
                <w:sz w:val="18"/>
                <w:szCs w:val="18"/>
              </w:rPr>
              <w:t>n77</w:t>
            </w:r>
            <w:r w:rsidRPr="00265D27">
              <w:rPr>
                <w:rFonts w:ascii="Arial" w:hAnsi="Arial" w:cs="Arial"/>
                <w:sz w:val="18"/>
                <w:szCs w:val="18"/>
                <w:lang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8FC1FC" w14:textId="77777777" w:rsidR="00265D27" w:rsidRPr="00265D27" w:rsidRDefault="00265D27" w:rsidP="00265D27">
            <w:pPr>
              <w:keepNext/>
              <w:keepLines/>
              <w:spacing w:after="0"/>
              <w:jc w:val="center"/>
              <w:rPr>
                <w:rFonts w:ascii="Arial" w:hAnsi="Arial" w:cs="Arial"/>
                <w:b/>
                <w:sz w:val="18"/>
                <w:szCs w:val="18"/>
              </w:rPr>
            </w:pPr>
            <w:r w:rsidRPr="00265D27">
              <w:rPr>
                <w:rFonts w:ascii="Arial" w:hAnsi="Arial" w:cs="Arial"/>
                <w:sz w:val="18"/>
                <w:szCs w:val="18"/>
                <w:lang w:eastAsia="fi-FI"/>
              </w:rPr>
              <w:t>DC_</w:t>
            </w:r>
            <w:r w:rsidRPr="00265D27">
              <w:rPr>
                <w:rFonts w:ascii="Arial" w:hAnsi="Arial" w:cs="Arial"/>
                <w:sz w:val="18"/>
                <w:szCs w:val="18"/>
              </w:rPr>
              <w:t>5A_n77A</w:t>
            </w:r>
            <w:r w:rsidRPr="00265D27">
              <w:rPr>
                <w:rFonts w:ascii="Arial" w:hAnsi="Arial"/>
                <w:noProof/>
                <w:sz w:val="18"/>
                <w:vertAlign w:val="superscript"/>
                <w:lang w:eastAsia="zh-CN"/>
              </w:rPr>
              <w:t>14</w:t>
            </w:r>
          </w:p>
          <w:p w14:paraId="0311868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fi-FI"/>
              </w:rPr>
              <w:t>DC_</w:t>
            </w:r>
            <w:r w:rsidRPr="00265D27">
              <w:rPr>
                <w:rFonts w:ascii="Arial" w:hAnsi="Arial" w:cs="Arial"/>
                <w:sz w:val="18"/>
                <w:szCs w:val="18"/>
              </w:rPr>
              <w:t>66A_n77A</w:t>
            </w:r>
            <w:r w:rsidRPr="00265D27">
              <w:rPr>
                <w:rFonts w:ascii="Arial" w:hAnsi="Arial"/>
                <w:noProof/>
                <w:sz w:val="18"/>
                <w:vertAlign w:val="superscript"/>
                <w:lang w:eastAsia="zh-CN"/>
              </w:rPr>
              <w:t>14</w:t>
            </w:r>
          </w:p>
        </w:tc>
      </w:tr>
      <w:tr w:rsidR="00265D27" w:rsidRPr="00265D27" w14:paraId="2BE95E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CAC4"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w:t>
            </w:r>
            <w:r w:rsidRPr="00265D27">
              <w:rPr>
                <w:rFonts w:ascii="Arial" w:hAnsi="Arial"/>
                <w:sz w:val="18"/>
              </w:rPr>
              <w:t>5</w:t>
            </w:r>
            <w:r w:rsidRPr="00265D27">
              <w:rPr>
                <w:rFonts w:ascii="Arial" w:hAnsi="Arial"/>
                <w:sz w:val="18"/>
                <w:lang w:eastAsia="fi-FI"/>
              </w:rPr>
              <w:t>A</w:t>
            </w:r>
            <w:r w:rsidRPr="00265D27">
              <w:rPr>
                <w:rFonts w:ascii="Arial" w:hAnsi="Arial"/>
                <w:sz w:val="18"/>
              </w:rPr>
              <w:t>-66A-66A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r w:rsidRPr="00265D27">
              <w:rPr>
                <w:rFonts w:ascii="Arial" w:hAnsi="Arial"/>
                <w:sz w:val="18"/>
                <w:vertAlign w:val="superscript"/>
                <w:lang w:eastAsia="ja-JP"/>
              </w:rPr>
              <w:t>14</w:t>
            </w:r>
          </w:p>
          <w:p w14:paraId="1A2C90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DC_5A-66A-66A_n77C</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AC9908"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fi-FI"/>
              </w:rPr>
              <w:t>DC_</w:t>
            </w:r>
            <w:r w:rsidRPr="00265D27">
              <w:rPr>
                <w:rFonts w:ascii="Arial" w:hAnsi="Arial"/>
                <w:sz w:val="18"/>
              </w:rPr>
              <w:t>5A_n77A</w:t>
            </w:r>
            <w:r w:rsidRPr="00265D27">
              <w:rPr>
                <w:rFonts w:ascii="Arial" w:hAnsi="Arial"/>
                <w:sz w:val="18"/>
                <w:vertAlign w:val="superscript"/>
                <w:lang w:eastAsia="ja-JP"/>
              </w:rPr>
              <w:t>14</w:t>
            </w:r>
          </w:p>
          <w:p w14:paraId="0A77AB0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66A_n77A</w:t>
            </w:r>
            <w:r w:rsidRPr="00265D27">
              <w:rPr>
                <w:rFonts w:ascii="Arial" w:hAnsi="Arial"/>
                <w:sz w:val="18"/>
                <w:vertAlign w:val="superscript"/>
                <w:lang w:eastAsia="ja-JP"/>
              </w:rPr>
              <w:t>14</w:t>
            </w:r>
          </w:p>
        </w:tc>
      </w:tr>
      <w:tr w:rsidR="00265D27" w:rsidRPr="00265D27" w14:paraId="693F5F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8D948"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eastAsia="ja-JP"/>
              </w:rPr>
              <w:t>DC_5A-66A-66A_n77(2A)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E4475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DC_5A_</w:t>
            </w:r>
            <w:r w:rsidRPr="00265D27">
              <w:rPr>
                <w:rFonts w:ascii="Arial" w:hAnsi="Arial"/>
                <w:sz w:val="18"/>
                <w:lang w:eastAsia="ja-JP"/>
              </w:rPr>
              <w:t>n77A</w:t>
            </w:r>
            <w:r w:rsidRPr="00265D27">
              <w:rPr>
                <w:rFonts w:ascii="Arial" w:hAnsi="Arial"/>
                <w:noProof/>
                <w:sz w:val="18"/>
                <w:vertAlign w:val="superscript"/>
                <w:lang w:eastAsia="zh-CN"/>
              </w:rPr>
              <w:t>14</w:t>
            </w:r>
          </w:p>
          <w:p w14:paraId="035B866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noProof/>
                <w:sz w:val="18"/>
                <w:vertAlign w:val="superscript"/>
                <w:lang w:eastAsia="zh-CN"/>
              </w:rPr>
              <w:t>14</w:t>
            </w:r>
          </w:p>
        </w:tc>
      </w:tr>
      <w:tr w:rsidR="00265D27" w:rsidRPr="00265D27" w14:paraId="4586EB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5170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DC_5A_n66A-n77A</w:t>
            </w:r>
            <w:r w:rsidRPr="00265D27">
              <w:rPr>
                <w:rFonts w:ascii="Arial" w:hAnsi="Arial"/>
                <w:bCs/>
                <w:sz w:val="18"/>
                <w:vertAlign w:val="superscript"/>
                <w:lang w:eastAsia="ja-JP"/>
              </w:rPr>
              <w:t>14</w:t>
            </w:r>
          </w:p>
          <w:p w14:paraId="72C22589" w14:textId="77777777" w:rsidR="00265D27" w:rsidRPr="00265D27" w:rsidRDefault="00265D27" w:rsidP="00265D27">
            <w:pPr>
              <w:keepNext/>
              <w:keepLines/>
              <w:spacing w:after="0"/>
              <w:jc w:val="center"/>
              <w:rPr>
                <w:rFonts w:ascii="Arial" w:hAnsi="Arial"/>
                <w:sz w:val="18"/>
                <w:lang w:eastAsia="fi-FI"/>
              </w:rPr>
            </w:pPr>
            <w:r w:rsidRPr="00265D27">
              <w:rPr>
                <w:rFonts w:ascii="Arial" w:eastAsia="Times New Roman" w:hAnsi="Arial" w:cs="Arial"/>
                <w:sz w:val="18"/>
                <w:szCs w:val="18"/>
              </w:rPr>
              <w:t>DC_5A_n66A-n77C</w:t>
            </w:r>
            <w:r w:rsidRPr="00265D27">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26F47B"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ＭＳ 明朝" w:hAnsi="Arial"/>
                <w:sz w:val="18"/>
                <w:lang w:val="en-US"/>
              </w:rPr>
              <w:t>DC_5A_n66A</w:t>
            </w:r>
          </w:p>
          <w:p w14:paraId="7A7DC1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A_n77</w:t>
            </w:r>
            <w:r w:rsidRPr="00265D27">
              <w:rPr>
                <w:rFonts w:ascii="Arial" w:hAnsi="Arial" w:cs="Arial"/>
                <w:sz w:val="18"/>
                <w:szCs w:val="18"/>
                <w:lang w:val="sv-SE"/>
              </w:rPr>
              <w:t>A</w:t>
            </w:r>
            <w:r w:rsidRPr="00265D27">
              <w:rPr>
                <w:rFonts w:ascii="Arial" w:hAnsi="Arial"/>
                <w:bCs/>
                <w:sz w:val="18"/>
                <w:vertAlign w:val="superscript"/>
                <w:lang w:eastAsia="ja-JP"/>
              </w:rPr>
              <w:t>14</w:t>
            </w:r>
          </w:p>
        </w:tc>
      </w:tr>
      <w:tr w:rsidR="00265D27" w:rsidRPr="00265D27" w14:paraId="6A6A82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3E56"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49156CB"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kern w:val="2"/>
                <w:sz w:val="18"/>
                <w:szCs w:val="22"/>
                <w:lang w:eastAsia="zh-CN"/>
              </w:rPr>
              <w:t>DC_5A_n78A</w:t>
            </w:r>
          </w:p>
          <w:p w14:paraId="56BB4C4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kern w:val="2"/>
                <w:sz w:val="18"/>
                <w:szCs w:val="22"/>
                <w:lang w:eastAsia="zh-CN"/>
              </w:rPr>
              <w:t>DC_66A_n78A</w:t>
            </w:r>
          </w:p>
        </w:tc>
      </w:tr>
      <w:tr w:rsidR="00265D27" w:rsidRPr="00265D27" w14:paraId="2CBE0D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15857" w14:textId="77777777" w:rsidR="00265D27" w:rsidRPr="00265D27" w:rsidRDefault="00265D27" w:rsidP="00265D27">
            <w:pPr>
              <w:keepNext/>
              <w:keepLines/>
              <w:spacing w:after="0"/>
              <w:jc w:val="center"/>
              <w:rPr>
                <w:rFonts w:ascii="Arial" w:hAnsi="Arial"/>
                <w:kern w:val="2"/>
                <w:sz w:val="18"/>
                <w:szCs w:val="22"/>
                <w:lang w:val="fr-FR" w:eastAsia="zh-CN"/>
              </w:rPr>
            </w:pPr>
            <w:r w:rsidRPr="00265D27">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146C7E4"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kern w:val="2"/>
                <w:sz w:val="18"/>
                <w:szCs w:val="22"/>
                <w:lang w:eastAsia="zh-CN"/>
              </w:rPr>
              <w:t>DC_5A_n78A</w:t>
            </w:r>
          </w:p>
          <w:p w14:paraId="136F37D8"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kern w:val="2"/>
                <w:sz w:val="18"/>
                <w:szCs w:val="22"/>
                <w:lang w:eastAsia="zh-CN"/>
              </w:rPr>
              <w:t>DC_66A_n78A</w:t>
            </w:r>
          </w:p>
        </w:tc>
      </w:tr>
      <w:tr w:rsidR="00265D27" w:rsidRPr="00265D27" w14:paraId="765F45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8DB69"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475FD9C"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5</w:t>
            </w:r>
            <w:r w:rsidRPr="00265D27">
              <w:rPr>
                <w:rFonts w:ascii="Arial" w:hAnsi="Arial" w:cs="Arial"/>
                <w:sz w:val="18"/>
                <w:szCs w:val="18"/>
              </w:rPr>
              <w:t>A_n66</w:t>
            </w:r>
            <w:r w:rsidRPr="00265D27">
              <w:rPr>
                <w:rFonts w:ascii="Arial" w:hAnsi="Arial" w:cs="Arial"/>
                <w:sz w:val="18"/>
                <w:szCs w:val="18"/>
                <w:lang w:val="sv-SE"/>
              </w:rPr>
              <w:t>A</w:t>
            </w:r>
          </w:p>
          <w:p w14:paraId="7D8F1D2D" w14:textId="77777777" w:rsidR="00265D27" w:rsidRPr="00265D27" w:rsidRDefault="00265D27" w:rsidP="00265D27">
            <w:pPr>
              <w:keepNext/>
              <w:keepLines/>
              <w:spacing w:after="0"/>
              <w:jc w:val="center"/>
              <w:rPr>
                <w:rFonts w:ascii="Arial" w:hAnsi="Arial"/>
                <w:kern w:val="2"/>
                <w:sz w:val="18"/>
                <w:szCs w:val="22"/>
                <w:lang w:eastAsia="zh-CN"/>
              </w:rPr>
            </w:pPr>
            <w:r w:rsidRPr="00265D27">
              <w:rPr>
                <w:rFonts w:ascii="Arial" w:hAnsi="Arial" w:cs="Arial"/>
                <w:sz w:val="18"/>
                <w:szCs w:val="18"/>
              </w:rPr>
              <w:t>DC_</w:t>
            </w:r>
            <w:r w:rsidRPr="00265D27">
              <w:rPr>
                <w:rFonts w:ascii="Arial" w:hAnsi="Arial" w:cs="Arial"/>
                <w:sz w:val="18"/>
                <w:szCs w:val="18"/>
                <w:lang w:val="sv-SE"/>
              </w:rPr>
              <w:t>5</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2AD3C9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FA1E7" w14:textId="77777777" w:rsidR="00265D27" w:rsidRPr="00265D27" w:rsidRDefault="00265D27" w:rsidP="00265D27">
            <w:pPr>
              <w:keepNext/>
              <w:keepLines/>
              <w:spacing w:after="0" w:line="256" w:lineRule="auto"/>
              <w:jc w:val="center"/>
              <w:rPr>
                <w:rFonts w:ascii="Arial" w:hAnsi="Arial" w:cs="Arial"/>
                <w:bCs/>
                <w:sz w:val="18"/>
                <w:lang w:eastAsia="zh-CN"/>
              </w:rPr>
            </w:pPr>
            <w:r w:rsidRPr="00265D27">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23010B" w14:textId="77777777" w:rsidR="00265D27" w:rsidRPr="00265D27" w:rsidRDefault="00265D27" w:rsidP="00265D27">
            <w:pPr>
              <w:keepNext/>
              <w:keepLines/>
              <w:spacing w:after="0"/>
              <w:jc w:val="center"/>
              <w:rPr>
                <w:rFonts w:ascii="Arial" w:hAnsi="Arial" w:cs="Arial"/>
                <w:bCs/>
                <w:sz w:val="18"/>
                <w:lang w:eastAsia="zh-TW"/>
              </w:rPr>
            </w:pPr>
            <w:r w:rsidRPr="00265D27">
              <w:rPr>
                <w:rFonts w:ascii="Arial" w:hAnsi="Arial" w:cs="Arial"/>
                <w:bCs/>
                <w:sz w:val="18"/>
                <w:lang w:eastAsia="zh-TW"/>
              </w:rPr>
              <w:t>DC_5A_n78A</w:t>
            </w:r>
          </w:p>
          <w:p w14:paraId="44EBF2F0" w14:textId="77777777" w:rsidR="00265D27" w:rsidRPr="00265D27" w:rsidRDefault="00265D27" w:rsidP="00265D27">
            <w:pPr>
              <w:keepNext/>
              <w:keepLines/>
              <w:spacing w:after="0" w:line="256" w:lineRule="auto"/>
              <w:jc w:val="center"/>
              <w:rPr>
                <w:rFonts w:ascii="Arial" w:hAnsi="Arial" w:cs="Arial"/>
                <w:bCs/>
                <w:sz w:val="18"/>
                <w:szCs w:val="18"/>
                <w:lang w:eastAsia="zh-CN"/>
              </w:rPr>
            </w:pPr>
            <w:r w:rsidRPr="00265D27">
              <w:rPr>
                <w:rFonts w:ascii="Arial" w:hAnsi="Arial" w:cs="Arial"/>
                <w:bCs/>
                <w:sz w:val="18"/>
                <w:lang w:eastAsia="zh-TW"/>
              </w:rPr>
              <w:t>DC_66A_n78A</w:t>
            </w:r>
          </w:p>
        </w:tc>
      </w:tr>
      <w:tr w:rsidR="00265D27" w:rsidRPr="00265D27" w14:paraId="3F2FA8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CF4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CA22798"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DC_7A_n1A</w:t>
            </w:r>
          </w:p>
          <w:p w14:paraId="03D5E14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hint="eastAsia"/>
                <w:sz w:val="18"/>
                <w:lang w:eastAsia="zh-TW"/>
              </w:rPr>
              <w:t>DC_7A_n8A</w:t>
            </w:r>
          </w:p>
        </w:tc>
      </w:tr>
      <w:tr w:rsidR="00265D27" w:rsidRPr="00265D27" w14:paraId="7662D9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60E6B6"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7F9946"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DC_7A_n1A</w:t>
            </w:r>
          </w:p>
          <w:p w14:paraId="0C280560"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DC_7A_n8A</w:t>
            </w:r>
          </w:p>
        </w:tc>
      </w:tr>
      <w:tr w:rsidR="00265D27" w:rsidRPr="00265D27" w14:paraId="335A6D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1512A"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69D388CE"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DC_7A_n1A</w:t>
            </w:r>
          </w:p>
          <w:p w14:paraId="73342AC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DC_7A_n28A</w:t>
            </w:r>
          </w:p>
        </w:tc>
      </w:tr>
      <w:tr w:rsidR="00265D27" w:rsidRPr="00265D27" w14:paraId="4C76B2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C506" w14:textId="77777777" w:rsidR="00265D27" w:rsidRPr="00265D27" w:rsidRDefault="00265D27" w:rsidP="00265D27">
            <w:pPr>
              <w:keepNext/>
              <w:keepLines/>
              <w:spacing w:after="0"/>
              <w:jc w:val="center"/>
              <w:rPr>
                <w:rFonts w:ascii="Arial" w:hAnsi="Arial" w:cs="Arial"/>
                <w:sz w:val="18"/>
                <w:lang w:val="fr-FR" w:eastAsia="zh-TW"/>
              </w:rPr>
            </w:pPr>
            <w:r w:rsidRPr="00265D27">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791323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DC_7A_n1A</w:t>
            </w:r>
          </w:p>
          <w:p w14:paraId="384093A4"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DC_7A_n28A</w:t>
            </w:r>
          </w:p>
          <w:p w14:paraId="206CD9BD"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DC_7C_n1A</w:t>
            </w:r>
          </w:p>
          <w:p w14:paraId="0AE9F55D"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val="fr-FR" w:eastAsia="zh-TW"/>
              </w:rPr>
              <w:t>DC_7C_n28A</w:t>
            </w:r>
          </w:p>
        </w:tc>
      </w:tr>
      <w:tr w:rsidR="00265D27" w:rsidRPr="00265D27" w14:paraId="05630D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C381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420824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DC_7A_n1A</w:t>
            </w:r>
          </w:p>
          <w:p w14:paraId="6E31BE6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DC_7A_n40A</w:t>
            </w:r>
          </w:p>
        </w:tc>
      </w:tr>
      <w:tr w:rsidR="00265D27" w:rsidRPr="00265D27" w14:paraId="4BB39D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CA2E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E025CE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eastAsiaTheme="minorEastAsia" w:hAnsi="Arial" w:cs="Arial"/>
                <w:sz w:val="18"/>
                <w:lang w:eastAsia="ja-JP"/>
              </w:rPr>
              <w:t>DC_7A_n1A</w:t>
            </w:r>
          </w:p>
        </w:tc>
      </w:tr>
      <w:tr w:rsidR="00265D27" w:rsidRPr="00265D27" w14:paraId="0AFF9F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C99E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DC_7A_n1A-n78A</w:t>
            </w:r>
            <w:r w:rsidRPr="00265D27">
              <w:rPr>
                <w:rFonts w:ascii="Arial" w:hAnsi="Arial"/>
                <w:noProof/>
                <w:sz w:val="18"/>
                <w:vertAlign w:val="superscript"/>
                <w:lang w:eastAsia="zh-CN"/>
              </w:rPr>
              <w:t>5</w:t>
            </w:r>
            <w:r w:rsidRPr="00265D27">
              <w:rPr>
                <w:rFonts w:ascii="Arial" w:hAnsi="Arial" w:hint="eastAsia"/>
                <w:noProof/>
                <w:sz w:val="18"/>
                <w:vertAlign w:val="superscript"/>
                <w:lang w:eastAsia="zh-TW"/>
              </w:rPr>
              <w:t>,</w:t>
            </w:r>
            <w:r w:rsidRPr="00265D27">
              <w:rPr>
                <w:rFonts w:ascii="Arial" w:hAnsi="Arial" w:hint="eastAsia"/>
                <w:bCs/>
                <w:noProof/>
                <w:sz w:val="18"/>
                <w:vertAlign w:val="superscript"/>
                <w:lang w:eastAsia="zh-TW"/>
              </w:rPr>
              <w:t xml:space="preserve"> 14</w:t>
            </w:r>
          </w:p>
          <w:p w14:paraId="1269129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DC_7C_n1A-n78A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B760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0ED0EA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r w:rsidRPr="00265D27">
              <w:rPr>
                <w:rFonts w:ascii="Arial" w:hAnsi="Arial" w:hint="eastAsia"/>
                <w:bCs/>
                <w:noProof/>
                <w:sz w:val="18"/>
                <w:vertAlign w:val="superscript"/>
                <w:lang w:eastAsia="zh-TW"/>
              </w:rPr>
              <w:t>14</w:t>
            </w:r>
          </w:p>
          <w:p w14:paraId="61587B3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DC_7C_n1A</w:t>
            </w:r>
          </w:p>
          <w:p w14:paraId="1A7B65DD"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DC_7C_n78A</w:t>
            </w:r>
          </w:p>
        </w:tc>
      </w:tr>
      <w:tr w:rsidR="00265D27" w:rsidRPr="00265D27" w14:paraId="6D1470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F733E"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DC_7A_n1A-n78(2A)</w:t>
            </w:r>
            <w:r w:rsidRPr="00265D27">
              <w:rPr>
                <w:rFonts w:ascii="Arial" w:hAnsi="Arial"/>
                <w:noProof/>
                <w:sz w:val="18"/>
                <w:vertAlign w:val="superscript"/>
                <w:lang w:eastAsia="zh-CN"/>
              </w:rPr>
              <w:t>5</w:t>
            </w:r>
          </w:p>
          <w:p w14:paraId="1944C75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DC_7C_n1A-n78(2A)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9F7EA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7CB0C7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p>
          <w:p w14:paraId="53AACAE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DC_7C_n1A</w:t>
            </w:r>
          </w:p>
          <w:p w14:paraId="5A36382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DC_7C_n78A</w:t>
            </w:r>
          </w:p>
        </w:tc>
      </w:tr>
      <w:tr w:rsidR="00265D27" w:rsidRPr="00265D27" w14:paraId="684848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8A0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DC_7A-7A_n1A-n78A</w:t>
            </w:r>
            <w:r w:rsidRPr="00265D27">
              <w:rPr>
                <w:rFonts w:ascii="Arial" w:hAnsi="Arial"/>
                <w:noProof/>
                <w:sz w:val="18"/>
                <w:vertAlign w:val="superscript"/>
                <w:lang w:eastAsia="zh-CN"/>
              </w:rPr>
              <w:t>5</w:t>
            </w:r>
            <w:r w:rsidRPr="00265D27">
              <w:rPr>
                <w:rFonts w:ascii="Arial" w:hAnsi="Arial"/>
                <w:bCs/>
                <w:noProof/>
                <w:sz w:val="18"/>
                <w:vertAlign w:val="superscript"/>
                <w:lang w:eastAsia="zh-TW"/>
              </w:rPr>
              <w:t xml:space="preserve">, </w:t>
            </w:r>
            <w:r w:rsidRPr="00265D27">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C454706"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8C27D28"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r w:rsidRPr="00265D27">
              <w:rPr>
                <w:rFonts w:ascii="Arial" w:hAnsi="Arial" w:hint="eastAsia"/>
                <w:bCs/>
                <w:noProof/>
                <w:sz w:val="18"/>
                <w:vertAlign w:val="superscript"/>
                <w:lang w:eastAsia="zh-TW"/>
              </w:rPr>
              <w:t>14</w:t>
            </w:r>
          </w:p>
        </w:tc>
      </w:tr>
      <w:tr w:rsidR="00265D27" w:rsidRPr="00265D27" w14:paraId="080DFAF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EDF07"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D8EE530"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DC_7A_n2</w:t>
            </w:r>
            <w:r w:rsidRPr="00265D27">
              <w:rPr>
                <w:rFonts w:ascii="Arial" w:hAnsi="Arial" w:cs="Arial"/>
                <w:sz w:val="18"/>
                <w:szCs w:val="18"/>
                <w:lang w:val="sv-SE"/>
              </w:rPr>
              <w:t>A</w:t>
            </w:r>
          </w:p>
          <w:p w14:paraId="5DFB2D8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DC_7A_n66</w:t>
            </w:r>
            <w:r w:rsidRPr="00265D27">
              <w:rPr>
                <w:rFonts w:ascii="Arial" w:hAnsi="Arial" w:cs="Arial"/>
                <w:sz w:val="18"/>
                <w:szCs w:val="18"/>
                <w:lang w:val="sv-SE"/>
              </w:rPr>
              <w:t>A</w:t>
            </w:r>
          </w:p>
        </w:tc>
      </w:tr>
      <w:tr w:rsidR="00265D27" w:rsidRPr="00265D27" w14:paraId="27C76A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0CF2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F8290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DC_7A_n2</w:t>
            </w:r>
            <w:r w:rsidRPr="00265D27">
              <w:rPr>
                <w:rFonts w:ascii="Arial" w:hAnsi="Arial" w:cs="Arial"/>
                <w:sz w:val="18"/>
                <w:szCs w:val="18"/>
                <w:lang w:val="sv-SE"/>
              </w:rPr>
              <w:t>A</w:t>
            </w:r>
          </w:p>
          <w:p w14:paraId="2A4B59F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DC_7A_n71</w:t>
            </w:r>
            <w:r w:rsidRPr="00265D27">
              <w:rPr>
                <w:rFonts w:ascii="Arial" w:hAnsi="Arial" w:cs="Arial"/>
                <w:sz w:val="18"/>
                <w:szCs w:val="18"/>
                <w:lang w:val="sv-SE"/>
              </w:rPr>
              <w:t>A</w:t>
            </w:r>
          </w:p>
        </w:tc>
      </w:tr>
      <w:tr w:rsidR="00265D27" w:rsidRPr="00265D27" w14:paraId="4DFF40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67C7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3322CA2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DC_7A_n2A</w:t>
            </w:r>
          </w:p>
          <w:p w14:paraId="58B25F4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DC_7A_n77A</w:t>
            </w:r>
          </w:p>
        </w:tc>
      </w:tr>
      <w:tr w:rsidR="00265D27" w:rsidRPr="00265D27" w14:paraId="15BA9B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7708F"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860B6C"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p w14:paraId="6670F02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79C986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8F7A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DC_7A_n3A-n78A</w:t>
            </w:r>
          </w:p>
          <w:p w14:paraId="14424B4B"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E4F2C8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w:t>
            </w:r>
          </w:p>
          <w:p w14:paraId="4E6B037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p>
          <w:p w14:paraId="7A6FD0D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DC_7C_n3A</w:t>
            </w:r>
          </w:p>
          <w:p w14:paraId="2EAB397F" w14:textId="77777777" w:rsidR="00265D27" w:rsidRPr="00265D27" w:rsidRDefault="00265D27" w:rsidP="00265D27">
            <w:pPr>
              <w:keepNext/>
              <w:keepLines/>
              <w:spacing w:after="0"/>
              <w:jc w:val="center"/>
              <w:rPr>
                <w:rFonts w:ascii="Arial" w:hAnsi="Arial"/>
                <w:noProof/>
                <w:kern w:val="2"/>
                <w:sz w:val="18"/>
                <w:lang w:eastAsia="zh-CN"/>
              </w:rPr>
            </w:pPr>
            <w:r w:rsidRPr="00265D27">
              <w:rPr>
                <w:rFonts w:ascii="Arial" w:hAnsi="Arial"/>
                <w:noProof/>
                <w:sz w:val="18"/>
                <w:lang w:eastAsia="ko-KR"/>
              </w:rPr>
              <w:t>DC_7C_n78A</w:t>
            </w:r>
          </w:p>
        </w:tc>
      </w:tr>
      <w:tr w:rsidR="00265D27" w:rsidRPr="00265D27" w14:paraId="54F628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A22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DC_7A_n3A-n78(2A)</w:t>
            </w:r>
          </w:p>
          <w:p w14:paraId="213C249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B537318"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DC_7A_n3A</w:t>
            </w:r>
          </w:p>
          <w:p w14:paraId="6B731DD5"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DC_7A_n78A</w:t>
            </w:r>
          </w:p>
          <w:p w14:paraId="3A4C647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DC_7C_n3A</w:t>
            </w:r>
          </w:p>
          <w:p w14:paraId="1FB7459C"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DC_7C_n78A</w:t>
            </w:r>
          </w:p>
        </w:tc>
      </w:tr>
      <w:tr w:rsidR="00265D27" w:rsidRPr="00265D27" w14:paraId="40251E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78EEB"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FB28F02" w14:textId="77777777" w:rsidR="00265D27" w:rsidRPr="00265D27" w:rsidRDefault="00265D27" w:rsidP="00265D27">
            <w:pPr>
              <w:keepNext/>
              <w:keepLines/>
              <w:spacing w:after="0"/>
              <w:jc w:val="center"/>
              <w:rPr>
                <w:rFonts w:ascii="Arial" w:hAnsi="Arial"/>
                <w:noProof/>
                <w:sz w:val="18"/>
                <w:lang w:eastAsia="ko-KR"/>
              </w:rPr>
            </w:pPr>
            <w:r w:rsidRPr="00265D27">
              <w:rPr>
                <w:rFonts w:ascii="Arial" w:eastAsiaTheme="minorEastAsia" w:hAnsi="Arial"/>
                <w:sz w:val="18"/>
                <w:lang w:eastAsia="zh-CN"/>
              </w:rPr>
              <w:t>DC_7A_n5A</w:t>
            </w:r>
            <w:r w:rsidRPr="00265D27">
              <w:rPr>
                <w:rFonts w:ascii="Arial" w:eastAsiaTheme="minorEastAsia" w:hAnsi="Arial"/>
                <w:sz w:val="18"/>
                <w:lang w:eastAsia="zh-CN"/>
              </w:rPr>
              <w:br/>
              <w:t>DC_7A_n40A</w:t>
            </w:r>
          </w:p>
        </w:tc>
      </w:tr>
      <w:tr w:rsidR="00265D27" w:rsidRPr="00265D27" w14:paraId="1F7ADB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309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DC_7A_n5A-n78A</w:t>
            </w:r>
            <w:r w:rsidRPr="00265D27">
              <w:rPr>
                <w:rFonts w:ascii="Arial" w:hAnsi="Arial"/>
                <w:bCs/>
                <w:sz w:val="18"/>
                <w:vertAlign w:val="superscript"/>
              </w:rPr>
              <w:t>14</w:t>
            </w:r>
          </w:p>
          <w:p w14:paraId="5AF7F675"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zh-CN"/>
              </w:rPr>
              <w:t>DC_7C_n5A-n78A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B6CC0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DC_7A_n5A</w:t>
            </w:r>
          </w:p>
          <w:p w14:paraId="00BE2D7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DC_7C_n5A</w:t>
            </w:r>
          </w:p>
          <w:p w14:paraId="1AE3111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DC_7A_n78A</w:t>
            </w:r>
            <w:r w:rsidRPr="00265D27">
              <w:rPr>
                <w:rFonts w:ascii="Arial" w:hAnsi="Arial"/>
                <w:bCs/>
                <w:sz w:val="18"/>
                <w:vertAlign w:val="superscript"/>
              </w:rPr>
              <w:t>14</w:t>
            </w:r>
          </w:p>
          <w:p w14:paraId="14125CB2"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zh-CN"/>
              </w:rPr>
              <w:t>DC_7C_n78A</w:t>
            </w:r>
            <w:r w:rsidRPr="00265D27">
              <w:rPr>
                <w:rFonts w:ascii="Arial" w:hAnsi="Arial"/>
                <w:bCs/>
                <w:sz w:val="18"/>
                <w:vertAlign w:val="superscript"/>
              </w:rPr>
              <w:t>14</w:t>
            </w:r>
          </w:p>
        </w:tc>
      </w:tr>
      <w:tr w:rsidR="00265D27" w:rsidRPr="00265D27" w14:paraId="771417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F486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lang w:eastAsia="ko-KR"/>
              </w:rPr>
              <w:t>7</w:t>
            </w:r>
            <w:r w:rsidRPr="00265D27">
              <w:rPr>
                <w:rFonts w:ascii="Arial" w:hAnsi="Arial"/>
                <w:sz w:val="18"/>
              </w:rPr>
              <w:t>A</w:t>
            </w:r>
            <w:r w:rsidRPr="00265D27">
              <w:rPr>
                <w:rFonts w:ascii="Arial" w:eastAsia="Malgun Gothic" w:hAnsi="Arial"/>
                <w:sz w:val="18"/>
                <w:lang w:eastAsia="ko-KR"/>
              </w:rPr>
              <w:t>_</w:t>
            </w:r>
            <w:r w:rsidRPr="00265D27">
              <w:rPr>
                <w:rFonts w:ascii="Arial" w:hAnsi="Arial"/>
                <w:sz w:val="18"/>
                <w:lang w:eastAsia="zh-CN"/>
              </w:rPr>
              <w:t>n</w:t>
            </w:r>
            <w:r w:rsidRPr="00265D27">
              <w:rPr>
                <w:rFonts w:ascii="Arial" w:eastAsia="Malgun Gothic" w:hAnsi="Arial"/>
                <w:sz w:val="18"/>
                <w:lang w:eastAsia="ko-KR"/>
              </w:rPr>
              <w:t>7A</w:t>
            </w:r>
            <w:r w:rsidRPr="00265D27">
              <w:rPr>
                <w:rFonts w:ascii="Arial" w:hAnsi="Arial"/>
                <w:sz w:val="18"/>
                <w:lang w:eastAsia="zh-CN"/>
              </w:rPr>
              <w:t>-</w:t>
            </w:r>
            <w:r w:rsidRPr="00265D27">
              <w:rPr>
                <w:rFonts w:ascii="Arial" w:hAnsi="Arial"/>
                <w:sz w:val="18"/>
                <w:lang w:eastAsia="ja-JP"/>
              </w:rPr>
              <w:t>n</w:t>
            </w:r>
            <w:r w:rsidRPr="00265D27">
              <w:rPr>
                <w:rFonts w:ascii="Arial" w:eastAsia="Malgun Gothic" w:hAnsi="Arial"/>
                <w:sz w:val="18"/>
                <w:lang w:eastAsia="ko-KR"/>
              </w:rPr>
              <w:t>78</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A95E3"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7A_n78A</w:t>
            </w:r>
          </w:p>
          <w:p w14:paraId="33E5199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7A_n7A</w:t>
            </w:r>
            <w:r w:rsidRPr="00265D27">
              <w:rPr>
                <w:rFonts w:ascii="Arial" w:eastAsia="Malgun Gothic" w:hAnsi="Arial"/>
                <w:sz w:val="18"/>
                <w:szCs w:val="18"/>
                <w:vertAlign w:val="superscript"/>
                <w:lang w:eastAsia="ko-KR"/>
              </w:rPr>
              <w:t>2</w:t>
            </w:r>
          </w:p>
        </w:tc>
      </w:tr>
      <w:tr w:rsidR="00265D27" w:rsidRPr="00265D27" w14:paraId="2D1354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AC6BD"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C071F4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7A_n78A</w:t>
            </w:r>
          </w:p>
          <w:p w14:paraId="184869E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szCs w:val="18"/>
                <w:lang w:eastAsia="ko-KR"/>
              </w:rPr>
              <w:t>7A_n7A</w:t>
            </w:r>
            <w:r w:rsidRPr="00265D27">
              <w:rPr>
                <w:rFonts w:ascii="Arial" w:eastAsia="Malgun Gothic" w:hAnsi="Arial"/>
                <w:sz w:val="18"/>
                <w:szCs w:val="18"/>
                <w:vertAlign w:val="superscript"/>
                <w:lang w:eastAsia="ko-KR"/>
              </w:rPr>
              <w:t>2</w:t>
            </w:r>
          </w:p>
        </w:tc>
      </w:tr>
      <w:tr w:rsidR="00265D27" w:rsidRPr="00265D27" w14:paraId="77BCA8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8CD13"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60048D0"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63F63784"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DC_8A_n1A</w:t>
            </w:r>
          </w:p>
        </w:tc>
      </w:tr>
      <w:tr w:rsidR="00265D27" w:rsidRPr="00265D27" w14:paraId="628AE9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E14F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A97E1FD"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DC_7A_n1A</w:t>
            </w:r>
          </w:p>
          <w:p w14:paraId="4FC5639A"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noProof/>
                <w:sz w:val="18"/>
                <w:lang w:eastAsia="ko-KR"/>
              </w:rPr>
              <w:t>DC_8A_n1A</w:t>
            </w:r>
          </w:p>
        </w:tc>
      </w:tr>
      <w:tr w:rsidR="00265D27" w:rsidRPr="00265D27" w14:paraId="00DD7C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57C2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CE8E07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n3A</w:t>
            </w:r>
          </w:p>
          <w:p w14:paraId="1CF868E9" w14:textId="77777777" w:rsidR="00265D27" w:rsidRPr="00265D27" w:rsidRDefault="00265D27" w:rsidP="00265D27">
            <w:pPr>
              <w:keepNext/>
              <w:keepLines/>
              <w:spacing w:after="0"/>
              <w:jc w:val="center"/>
              <w:rPr>
                <w:rFonts w:ascii="Arial" w:hAnsi="Arial"/>
                <w:noProof/>
                <w:sz w:val="18"/>
                <w:lang w:eastAsia="ko-KR"/>
              </w:rPr>
            </w:pPr>
            <w:r w:rsidRPr="00265D27">
              <w:rPr>
                <w:rFonts w:ascii="Arial" w:hAnsi="Arial"/>
                <w:sz w:val="18"/>
                <w:lang w:eastAsia="fi-FI"/>
              </w:rPr>
              <w:t>DC_8A_</w:t>
            </w:r>
            <w:r w:rsidRPr="00265D27">
              <w:rPr>
                <w:rFonts w:ascii="Arial" w:hAnsi="Arial"/>
                <w:sz w:val="18"/>
                <w:lang w:eastAsia="ja-JP"/>
              </w:rPr>
              <w:t>n3A</w:t>
            </w:r>
          </w:p>
        </w:tc>
      </w:tr>
      <w:tr w:rsidR="00265D27" w:rsidRPr="00265D27" w14:paraId="42FA49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09EE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90D3A1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DC_7A_n7A</w:t>
            </w:r>
          </w:p>
          <w:p w14:paraId="3B799949"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rPr>
              <w:t>DC_8A_n7A</w:t>
            </w:r>
          </w:p>
        </w:tc>
      </w:tr>
      <w:tr w:rsidR="00265D27" w:rsidRPr="00265D27" w14:paraId="49070B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6379" w14:textId="77777777" w:rsidR="00265D27" w:rsidRPr="00265D27" w:rsidRDefault="00265D27" w:rsidP="00265D27">
            <w:pPr>
              <w:keepNext/>
              <w:keepLines/>
              <w:spacing w:after="0"/>
              <w:jc w:val="center"/>
              <w:rPr>
                <w:rFonts w:ascii="Arial" w:hAnsi="Arial" w:cs="Arial"/>
                <w:sz w:val="18"/>
                <w:szCs w:val="18"/>
                <w:lang w:eastAsia="fr-FR"/>
              </w:rPr>
            </w:pPr>
            <w:r w:rsidRPr="00265D27">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8F6CDB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DC_7A_n20A</w:t>
            </w:r>
          </w:p>
          <w:p w14:paraId="6F3E6DC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DC_8A_n20A</w:t>
            </w:r>
          </w:p>
        </w:tc>
      </w:tr>
      <w:tr w:rsidR="00265D27" w:rsidRPr="00265D27" w14:paraId="1EAB92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45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C25EB5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n28A</w:t>
            </w:r>
          </w:p>
          <w:p w14:paraId="25C20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w:t>
            </w:r>
            <w:r w:rsidRPr="00265D27">
              <w:rPr>
                <w:rFonts w:ascii="Arial" w:hAnsi="Arial"/>
                <w:sz w:val="18"/>
                <w:lang w:eastAsia="ja-JP"/>
              </w:rPr>
              <w:t>n28A</w:t>
            </w:r>
          </w:p>
        </w:tc>
      </w:tr>
      <w:tr w:rsidR="00265D27" w:rsidRPr="00265D27" w14:paraId="695AC4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15D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04DC69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 xml:space="preserve">DC_7A_n28A </w:t>
            </w:r>
          </w:p>
          <w:p w14:paraId="32C9234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DC_8A_n28A</w:t>
            </w:r>
          </w:p>
        </w:tc>
      </w:tr>
      <w:tr w:rsidR="00265D27" w:rsidRPr="00265D27" w14:paraId="1B6A5E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A1E6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CDC6FF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rPr>
              <w:t>DC_7A_n40A</w:t>
            </w:r>
          </w:p>
          <w:p w14:paraId="4FC032D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rPr>
              <w:t>DC_8A_n40A</w:t>
            </w:r>
          </w:p>
        </w:tc>
      </w:tr>
      <w:tr w:rsidR="00265D27" w:rsidRPr="00265D27" w14:paraId="672BFB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4E23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E27A48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DC_7A_n8A</w:t>
            </w:r>
          </w:p>
          <w:p w14:paraId="61DFF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DC_7A_n40A</w:t>
            </w:r>
          </w:p>
        </w:tc>
      </w:tr>
      <w:tr w:rsidR="00265D27" w:rsidRPr="00265D27" w14:paraId="7554B2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6EB2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w:t>
            </w:r>
            <w:r w:rsidRPr="00265D27">
              <w:rPr>
                <w:rFonts w:ascii="Arial" w:hAnsi="Arial"/>
                <w:sz w:val="18"/>
                <w:lang w:eastAsia="zh-TW"/>
              </w:rPr>
              <w:t>-8A</w:t>
            </w:r>
            <w:r w:rsidRPr="00265D27">
              <w:rPr>
                <w:rFonts w:ascii="Arial" w:hAnsi="Arial"/>
                <w:sz w:val="18"/>
                <w:lang w:eastAsia="fi-FI"/>
              </w:rPr>
              <w:t>_n</w:t>
            </w:r>
            <w:r w:rsidRPr="00265D27">
              <w:rPr>
                <w:rFonts w:ascii="Arial" w:hAnsi="Arial"/>
                <w:sz w:val="18"/>
                <w:lang w:eastAsia="zh-TW"/>
              </w:rPr>
              <w:t>77</w:t>
            </w:r>
            <w:r w:rsidRPr="00265D27">
              <w:rPr>
                <w:rFonts w:ascii="Arial" w:hAnsi="Arial"/>
                <w:sz w:val="18"/>
                <w:lang w:eastAsia="fi-FI"/>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77B1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A_n7</w:t>
            </w:r>
            <w:r w:rsidRPr="00265D27">
              <w:rPr>
                <w:rFonts w:ascii="Arial" w:hAnsi="Arial"/>
                <w:sz w:val="18"/>
                <w:lang w:eastAsia="zh-TW"/>
              </w:rPr>
              <w:t>7</w:t>
            </w:r>
            <w:r w:rsidRPr="00265D27">
              <w:rPr>
                <w:rFonts w:ascii="Arial" w:hAnsi="Arial"/>
                <w:sz w:val="18"/>
                <w:lang w:eastAsia="fi-FI"/>
              </w:rPr>
              <w:t>A</w:t>
            </w:r>
          </w:p>
          <w:p w14:paraId="2A896E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8</w:t>
            </w:r>
            <w:r w:rsidRPr="00265D27">
              <w:rPr>
                <w:rFonts w:ascii="Arial" w:hAnsi="Arial"/>
                <w:sz w:val="18"/>
                <w:lang w:eastAsia="fi-FI"/>
              </w:rPr>
              <w:t>A_n</w:t>
            </w:r>
            <w:r w:rsidRPr="00265D27">
              <w:rPr>
                <w:rFonts w:ascii="Arial" w:hAnsi="Arial"/>
                <w:sz w:val="18"/>
                <w:lang w:eastAsia="zh-TW"/>
              </w:rPr>
              <w:t>77</w:t>
            </w:r>
            <w:r w:rsidRPr="00265D27">
              <w:rPr>
                <w:rFonts w:ascii="Arial" w:hAnsi="Arial"/>
                <w:sz w:val="18"/>
                <w:lang w:eastAsia="fi-FI"/>
              </w:rPr>
              <w:t>A</w:t>
            </w:r>
          </w:p>
        </w:tc>
      </w:tr>
      <w:tr w:rsidR="00265D27" w:rsidRPr="00265D27" w14:paraId="300CC6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63A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w:t>
            </w:r>
            <w:r w:rsidRPr="00265D27">
              <w:rPr>
                <w:rFonts w:ascii="Arial" w:hAnsi="Arial"/>
                <w:sz w:val="18"/>
                <w:lang w:eastAsia="zh-TW"/>
              </w:rPr>
              <w:t>-8A</w:t>
            </w:r>
            <w:r w:rsidRPr="00265D27">
              <w:rPr>
                <w:rFonts w:ascii="Arial" w:hAnsi="Arial"/>
                <w:sz w:val="18"/>
                <w:lang w:eastAsia="fi-FI"/>
              </w:rPr>
              <w:t>_n</w:t>
            </w:r>
            <w:r w:rsidRPr="00265D27">
              <w:rPr>
                <w:rFonts w:ascii="Arial" w:hAnsi="Arial"/>
                <w:sz w:val="18"/>
                <w:lang w:eastAsia="zh-TW"/>
              </w:rPr>
              <w:t>78</w:t>
            </w:r>
            <w:r w:rsidRPr="00265D27">
              <w:rPr>
                <w:rFonts w:ascii="Arial" w:hAnsi="Arial"/>
                <w:sz w:val="18"/>
                <w:lang w:eastAsia="fi-FI"/>
              </w:rPr>
              <w:t>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A4E960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A_n78A</w:t>
            </w:r>
            <w:r w:rsidRPr="00265D27">
              <w:rPr>
                <w:rFonts w:ascii="Arial" w:hAnsi="Arial"/>
                <w:noProof/>
                <w:sz w:val="18"/>
                <w:vertAlign w:val="superscript"/>
                <w:lang w:eastAsia="zh-CN"/>
              </w:rPr>
              <w:t>14</w:t>
            </w:r>
          </w:p>
          <w:p w14:paraId="53DF13F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TW"/>
              </w:rPr>
              <w:t>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r w:rsidRPr="00265D27">
              <w:rPr>
                <w:rFonts w:ascii="Arial" w:hAnsi="Arial"/>
                <w:noProof/>
                <w:sz w:val="18"/>
                <w:vertAlign w:val="superscript"/>
                <w:lang w:eastAsia="zh-CN"/>
              </w:rPr>
              <w:t>14</w:t>
            </w:r>
          </w:p>
        </w:tc>
      </w:tr>
      <w:tr w:rsidR="00265D27" w:rsidRPr="00265D27" w14:paraId="108415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DDA4"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C29CC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7</w:t>
            </w:r>
            <w:r w:rsidRPr="00265D27">
              <w:rPr>
                <w:rFonts w:ascii="Arial" w:hAnsi="Arial"/>
                <w:sz w:val="18"/>
                <w:lang w:eastAsia="fi-FI"/>
              </w:rPr>
              <w:t>A_n78A</w:t>
            </w:r>
          </w:p>
          <w:p w14:paraId="2A9AD25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TW"/>
              </w:rPr>
              <w:t>8</w:t>
            </w:r>
            <w:r w:rsidRPr="00265D27">
              <w:rPr>
                <w:rFonts w:ascii="Arial" w:hAnsi="Arial"/>
                <w:sz w:val="18"/>
                <w:lang w:eastAsia="fi-FI"/>
              </w:rPr>
              <w:t>A_n</w:t>
            </w:r>
            <w:r w:rsidRPr="00265D27">
              <w:rPr>
                <w:rFonts w:ascii="Arial" w:hAnsi="Arial"/>
                <w:sz w:val="18"/>
                <w:lang w:eastAsia="zh-TW"/>
              </w:rPr>
              <w:t>78</w:t>
            </w:r>
            <w:r w:rsidRPr="00265D27">
              <w:rPr>
                <w:rFonts w:ascii="Arial" w:hAnsi="Arial"/>
                <w:sz w:val="18"/>
                <w:lang w:eastAsia="fi-FI"/>
              </w:rPr>
              <w:t>A</w:t>
            </w:r>
          </w:p>
        </w:tc>
      </w:tr>
      <w:tr w:rsidR="00265D27" w:rsidRPr="00265D27" w14:paraId="121839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5899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DC_7A-7A-8A_n78A</w:t>
            </w:r>
            <w:r w:rsidRPr="00265D27">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EEC9E7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DC_7A_n78A</w:t>
            </w:r>
            <w:r w:rsidRPr="00265D27">
              <w:rPr>
                <w:rFonts w:ascii="Arial" w:hAnsi="Arial"/>
                <w:noProof/>
                <w:sz w:val="18"/>
                <w:vertAlign w:val="superscript"/>
                <w:lang w:eastAsia="zh-CN"/>
              </w:rPr>
              <w:t>14</w:t>
            </w:r>
          </w:p>
          <w:p w14:paraId="16889D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DC_8A_n78A</w:t>
            </w:r>
            <w:r w:rsidRPr="00265D27">
              <w:rPr>
                <w:rFonts w:ascii="Arial" w:hAnsi="Arial"/>
                <w:noProof/>
                <w:sz w:val="18"/>
                <w:vertAlign w:val="superscript"/>
                <w:lang w:eastAsia="zh-CN"/>
              </w:rPr>
              <w:t>14</w:t>
            </w:r>
          </w:p>
        </w:tc>
      </w:tr>
      <w:tr w:rsidR="00265D27" w:rsidRPr="00265D27" w14:paraId="65A964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BDA9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hint="eastAsia"/>
                <w:sz w:val="18"/>
                <w:lang w:eastAsia="zh-TW"/>
              </w:rPr>
              <w:t>DC_7A-7A_n8A-n78A</w:t>
            </w:r>
            <w:r w:rsidRPr="00265D27">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DD26CC"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hint="eastAsia"/>
                <w:sz w:val="18"/>
                <w:lang w:eastAsia="zh-TW"/>
              </w:rPr>
              <w:t>DC_7A_n8A</w:t>
            </w:r>
          </w:p>
          <w:p w14:paraId="5B26417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hint="eastAsia"/>
                <w:sz w:val="18"/>
                <w:lang w:eastAsia="zh-TW"/>
              </w:rPr>
              <w:t>DC_7A_n78A</w:t>
            </w:r>
          </w:p>
        </w:tc>
      </w:tr>
      <w:tr w:rsidR="00265D27" w:rsidRPr="00265D27" w14:paraId="44DAF8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ED0B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DC_7A-8B_n78A</w:t>
            </w:r>
            <w:r w:rsidRPr="00265D27">
              <w:rPr>
                <w:rFonts w:ascii="Arial" w:hAnsi="Arial"/>
                <w:sz w:val="18"/>
                <w:vertAlign w:val="superscript"/>
                <w:lang w:eastAsia="zh-TW"/>
              </w:rPr>
              <w:t>5</w:t>
            </w:r>
          </w:p>
          <w:p w14:paraId="6C4A899F"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DC_7A-7A-8B_n78A</w:t>
            </w:r>
            <w:r w:rsidRPr="00265D27">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28E83F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TW"/>
              </w:rPr>
              <w:t>7</w:t>
            </w:r>
            <w:r w:rsidRPr="00265D27">
              <w:rPr>
                <w:rFonts w:ascii="Arial" w:hAnsi="Arial"/>
                <w:sz w:val="18"/>
              </w:rPr>
              <w:t>A_n78A</w:t>
            </w:r>
          </w:p>
          <w:p w14:paraId="306A31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7501104B"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zh-TW"/>
              </w:rPr>
              <w:t>DC_8B_n78A</w:t>
            </w:r>
          </w:p>
        </w:tc>
      </w:tr>
      <w:tr w:rsidR="00265D27" w:rsidRPr="00265D27" w14:paraId="7028D6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DCA8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F9BA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DC_7A_n8A</w:t>
            </w:r>
          </w:p>
          <w:p w14:paraId="3293EE4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DC_7A_n78A</w:t>
            </w:r>
          </w:p>
        </w:tc>
      </w:tr>
      <w:tr w:rsidR="00265D27" w:rsidRPr="00265D27" w14:paraId="0A2A3A0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EF19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D465D7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6F7C2F2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DC_12A_n2A</w:t>
            </w:r>
          </w:p>
        </w:tc>
      </w:tr>
      <w:tr w:rsidR="00265D27" w:rsidRPr="00265D27" w14:paraId="00A059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1A57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735AE8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31756B4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DC_12A_n2A</w:t>
            </w:r>
          </w:p>
        </w:tc>
      </w:tr>
      <w:tr w:rsidR="00265D27" w:rsidRPr="00265D27" w14:paraId="3FD664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5E31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5105999C"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DC_7A_n25A</w:t>
            </w:r>
          </w:p>
          <w:p w14:paraId="5EE2DA1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DC_12A_n25A</w:t>
            </w:r>
          </w:p>
        </w:tc>
      </w:tr>
      <w:tr w:rsidR="00265D27" w:rsidRPr="00265D27" w14:paraId="1B9AAC3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72932"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9842AC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DC_7A_n66A</w:t>
            </w:r>
          </w:p>
          <w:p w14:paraId="3E6AA07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sz w:val="18"/>
              </w:rPr>
              <w:t>DC_12A_n66A</w:t>
            </w:r>
          </w:p>
        </w:tc>
      </w:tr>
      <w:tr w:rsidR="00265D27" w:rsidRPr="00265D27" w14:paraId="042067D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E135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7C914D9"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DC_7A_n77A</w:t>
            </w:r>
          </w:p>
          <w:p w14:paraId="5831A8A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DC_12A_n77A</w:t>
            </w:r>
          </w:p>
        </w:tc>
      </w:tr>
      <w:tr w:rsidR="00265D27" w:rsidRPr="00265D27" w14:paraId="53A2C6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B592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DC_7A-12A_n77</w:t>
            </w:r>
            <w:r w:rsidRPr="00265D27">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1D8D92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DC_7A_n77A</w:t>
            </w:r>
          </w:p>
          <w:p w14:paraId="77109EA3"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DC_12A_n77A</w:t>
            </w:r>
          </w:p>
        </w:tc>
      </w:tr>
      <w:tr w:rsidR="00265D27" w:rsidRPr="00265D27" w14:paraId="6A1735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FCE7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 xml:space="preserve">DC_7A_n12A-n77A </w:t>
            </w:r>
          </w:p>
          <w:p w14:paraId="4190FB88" w14:textId="77777777" w:rsidR="00265D27" w:rsidRPr="00265D27" w:rsidRDefault="00265D27" w:rsidP="00265D2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20E68B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p w14:paraId="2DD5472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5BEC440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3028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234658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1F27FB9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128583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B58EE"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28F4A6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7E25FDC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tc>
      </w:tr>
      <w:tr w:rsidR="00265D27" w:rsidRPr="00265D27" w14:paraId="302625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52A23"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0C2E58AF"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DC_7A_n12A</w:t>
            </w:r>
          </w:p>
          <w:p w14:paraId="690CEE7D"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p>
        </w:tc>
      </w:tr>
      <w:tr w:rsidR="00265D27" w:rsidRPr="00265D27" w14:paraId="582A69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A1B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DC_7A-13A_n25A</w:t>
            </w:r>
          </w:p>
          <w:p w14:paraId="7BA6566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74D89C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DC_7A_n25A</w:t>
            </w:r>
          </w:p>
          <w:p w14:paraId="34AC7C5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DC_13A_n25A</w:t>
            </w:r>
          </w:p>
        </w:tc>
      </w:tr>
      <w:tr w:rsidR="00265D27" w:rsidRPr="00265D27" w14:paraId="0EC265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B80AC"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F4345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DC_7A_n25A</w:t>
            </w:r>
          </w:p>
          <w:p w14:paraId="54885F7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DC_13A_n25A</w:t>
            </w:r>
          </w:p>
        </w:tc>
      </w:tr>
      <w:tr w:rsidR="00265D27" w:rsidRPr="00265D27" w14:paraId="30F34B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02F2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DC_7A-13A_n66A</w:t>
            </w:r>
          </w:p>
          <w:p w14:paraId="31DD576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36E4C9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DC_7A_n66A</w:t>
            </w:r>
          </w:p>
          <w:p w14:paraId="097D8F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3D57C5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7267F"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D4C73B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DC_7A_n66A</w:t>
            </w:r>
          </w:p>
          <w:p w14:paraId="4900C3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645954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354A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DC_7A-20A_n1A</w:t>
            </w:r>
          </w:p>
          <w:p w14:paraId="1113194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4BDA2D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n1A</w:t>
            </w:r>
          </w:p>
          <w:p w14:paraId="1A1C069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DC_7C_n1A</w:t>
            </w:r>
          </w:p>
          <w:p w14:paraId="4035A07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n1</w:t>
            </w:r>
            <w:r w:rsidRPr="00265D27">
              <w:rPr>
                <w:rFonts w:ascii="Arial" w:hAnsi="Arial"/>
                <w:sz w:val="18"/>
                <w:lang w:eastAsia="fi-FI"/>
              </w:rPr>
              <w:t>A</w:t>
            </w:r>
          </w:p>
        </w:tc>
      </w:tr>
      <w:tr w:rsidR="00265D27" w:rsidRPr="00265D27" w14:paraId="35F00E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DEAA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DC_7A-20A_n3A</w:t>
            </w:r>
          </w:p>
          <w:p w14:paraId="7AF020C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9261B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DC_7A_n3A</w:t>
            </w:r>
          </w:p>
          <w:p w14:paraId="75F71A2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DC_7C_n3A</w:t>
            </w:r>
          </w:p>
          <w:p w14:paraId="23B3708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DC_20A_n3A</w:t>
            </w:r>
          </w:p>
        </w:tc>
      </w:tr>
      <w:tr w:rsidR="00265D27" w:rsidRPr="00265D27" w14:paraId="33DA9A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39EC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9D05E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DC_7A_</w:t>
            </w:r>
            <w:r w:rsidRPr="00265D27">
              <w:rPr>
                <w:rFonts w:ascii="Arial" w:hAnsi="Arial"/>
                <w:sz w:val="18"/>
                <w:lang w:eastAsia="ja-JP"/>
              </w:rPr>
              <w:t>n8A</w:t>
            </w:r>
          </w:p>
          <w:p w14:paraId="79CC761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ja-JP"/>
              </w:rPr>
              <w:t>20</w:t>
            </w:r>
            <w:r w:rsidRPr="00265D27">
              <w:rPr>
                <w:rFonts w:ascii="Arial" w:hAnsi="Arial"/>
                <w:sz w:val="18"/>
                <w:lang w:eastAsia="fi-FI"/>
              </w:rPr>
              <w:t>A_</w:t>
            </w:r>
            <w:r w:rsidRPr="00265D27">
              <w:rPr>
                <w:rFonts w:ascii="Arial" w:hAnsi="Arial"/>
                <w:sz w:val="18"/>
                <w:lang w:eastAsia="ja-JP"/>
              </w:rPr>
              <w:t>n8</w:t>
            </w:r>
            <w:r w:rsidRPr="00265D27">
              <w:rPr>
                <w:rFonts w:ascii="Arial" w:hAnsi="Arial"/>
                <w:sz w:val="18"/>
                <w:lang w:eastAsia="fi-FI"/>
              </w:rPr>
              <w:t>A</w:t>
            </w:r>
          </w:p>
        </w:tc>
      </w:tr>
      <w:tr w:rsidR="00265D27" w:rsidRPr="00265D27" w14:paraId="0078EB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F8A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DC_7A-20A_n28A</w:t>
            </w:r>
            <w:r w:rsidRPr="00265D27">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04649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DC_7A_n28A</w:t>
            </w:r>
          </w:p>
          <w:p w14:paraId="638F032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DC_20A_n28A</w:t>
            </w:r>
          </w:p>
        </w:tc>
      </w:tr>
      <w:tr w:rsidR="00265D27" w:rsidRPr="00265D27" w14:paraId="48CA3D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5C84C"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DC_7A-20A_n78A</w:t>
            </w:r>
            <w:r w:rsidRPr="00265D27">
              <w:rPr>
                <w:rFonts w:ascii="Arial" w:hAnsi="Arial"/>
                <w:noProof/>
                <w:sz w:val="18"/>
                <w:vertAlign w:val="superscript"/>
                <w:lang w:eastAsia="zh-CN"/>
              </w:rPr>
              <w:t>5</w:t>
            </w:r>
          </w:p>
          <w:p w14:paraId="3F41E17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DC_7A-20A_n78C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3F0C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43E87B2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09CE87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13F0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DC_7A-7A-20A_n78A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FCB1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064114F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001949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BF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DC_7A-20A_n78(2A)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03119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20C6A7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DC_20A_n78A</w:t>
            </w:r>
          </w:p>
        </w:tc>
      </w:tr>
      <w:tr w:rsidR="00265D27" w:rsidRPr="00265D27" w14:paraId="489B0B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437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97B41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w:t>
            </w:r>
            <w:r w:rsidRPr="00265D27">
              <w:rPr>
                <w:rFonts w:ascii="Arial" w:hAnsi="Arial" w:cs="Arial"/>
                <w:sz w:val="18"/>
                <w:szCs w:val="18"/>
              </w:rPr>
              <w:br/>
              <w:t>DC_7A_n66A</w:t>
            </w:r>
          </w:p>
        </w:tc>
      </w:tr>
      <w:tr w:rsidR="00265D27" w:rsidRPr="00265D27" w14:paraId="402D35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CD25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9EE909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w:t>
            </w:r>
            <w:r w:rsidRPr="00265D27">
              <w:rPr>
                <w:rFonts w:ascii="Arial" w:hAnsi="Arial" w:cs="Arial"/>
                <w:sz w:val="18"/>
                <w:szCs w:val="18"/>
              </w:rPr>
              <w:br/>
              <w:t>DC_7A_n66A</w:t>
            </w:r>
          </w:p>
        </w:tc>
      </w:tr>
      <w:tr w:rsidR="00265D27" w:rsidRPr="00265D27" w14:paraId="0F21EC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C62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03A7E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DC_7A_n25A</w:t>
            </w:r>
            <w:r w:rsidRPr="00265D27">
              <w:rPr>
                <w:rFonts w:ascii="Arial" w:hAnsi="Arial" w:cs="Arial"/>
                <w:sz w:val="18"/>
                <w:szCs w:val="18"/>
              </w:rPr>
              <w:br/>
              <w:t>DC_7A_n66A</w:t>
            </w:r>
          </w:p>
        </w:tc>
      </w:tr>
      <w:tr w:rsidR="00265D27" w:rsidRPr="00265D27" w14:paraId="7F6FB9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53381"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DC_7A-25A_n77A</w:t>
            </w:r>
          </w:p>
          <w:p w14:paraId="6245AA89"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5AC3F5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DC_7A_n77A</w:t>
            </w:r>
          </w:p>
          <w:p w14:paraId="5C06797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rPr>
              <w:t>DC_25A_n77A</w:t>
            </w:r>
          </w:p>
        </w:tc>
      </w:tr>
      <w:tr w:rsidR="00265D27" w:rsidRPr="00265D27" w14:paraId="472AAF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3BB8AB"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286BB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DC_7A_n77A</w:t>
            </w:r>
          </w:p>
          <w:p w14:paraId="1BB9EFA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tc>
      </w:tr>
      <w:tr w:rsidR="00265D27" w:rsidRPr="00265D27" w14:paraId="29AEEE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3350C"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DC_7A-25A-25A_n77A</w:t>
            </w:r>
          </w:p>
          <w:p w14:paraId="6966E9AB"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F3CE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DC_7A_n77A</w:t>
            </w:r>
          </w:p>
          <w:p w14:paraId="4571614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tc>
      </w:tr>
      <w:tr w:rsidR="00265D27" w:rsidRPr="00265D27" w14:paraId="323F2C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85783"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2132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DC_7A_n77A</w:t>
            </w:r>
          </w:p>
          <w:p w14:paraId="31E4D15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tc>
      </w:tr>
      <w:tr w:rsidR="00265D27" w:rsidRPr="00265D27" w14:paraId="7362C3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F9292"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DC_7A-25A_n78A</w:t>
            </w:r>
          </w:p>
          <w:p w14:paraId="6AF6B00C"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4CCA15E"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DC_7A_n78A</w:t>
            </w:r>
          </w:p>
          <w:p w14:paraId="095740EF"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DC_25A_n78A</w:t>
            </w:r>
          </w:p>
        </w:tc>
      </w:tr>
      <w:tr w:rsidR="00265D27" w:rsidRPr="00265D27" w14:paraId="2BB064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7B0CF"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46CD6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DC_7A_n78A</w:t>
            </w:r>
          </w:p>
          <w:p w14:paraId="0A424727"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tc>
      </w:tr>
      <w:tr w:rsidR="00265D27" w:rsidRPr="00265D27" w14:paraId="004A62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E3256"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DC_7A-25A-25A_n78A</w:t>
            </w:r>
          </w:p>
          <w:p w14:paraId="3ADDD9BF"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F7395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DC_7A_n78A</w:t>
            </w:r>
          </w:p>
          <w:p w14:paraId="065EDCD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tc>
      </w:tr>
      <w:tr w:rsidR="00265D27" w:rsidRPr="00265D27" w14:paraId="67D61F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C48A08"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033FE"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DC_7A_n78A</w:t>
            </w:r>
          </w:p>
          <w:p w14:paraId="70076C6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tc>
      </w:tr>
      <w:tr w:rsidR="00265D27" w:rsidRPr="00265D27" w14:paraId="450B31B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DB69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DC_7A-26A_n78A</w:t>
            </w:r>
          </w:p>
          <w:p w14:paraId="1DD33C44"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BBBBC04"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DC_7A_n78A</w:t>
            </w:r>
          </w:p>
          <w:p w14:paraId="7C28D1F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szCs w:val="18"/>
                <w:lang w:eastAsia="zh-CN"/>
              </w:rPr>
              <w:t>DC_26A_n78A</w:t>
            </w:r>
          </w:p>
        </w:tc>
      </w:tr>
      <w:tr w:rsidR="00265D27" w:rsidRPr="00265D27" w14:paraId="4B0444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1C9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lastRenderedPageBreak/>
              <w:t>DC_7A-26A_n78(2A)</w:t>
            </w:r>
          </w:p>
          <w:p w14:paraId="7C79726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278CB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DC_7A_n78A</w:t>
            </w:r>
          </w:p>
          <w:p w14:paraId="3A4D856C"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DC_26A_n78A</w:t>
            </w:r>
          </w:p>
        </w:tc>
      </w:tr>
      <w:tr w:rsidR="00265D27" w:rsidRPr="00265D27" w14:paraId="2A306C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BE234" w14:textId="77777777" w:rsidR="00265D27" w:rsidRPr="00265D27" w:rsidRDefault="00265D27" w:rsidP="00265D27">
            <w:pPr>
              <w:keepNext/>
              <w:keepLines/>
              <w:tabs>
                <w:tab w:val="left" w:pos="960"/>
                <w:tab w:val="center" w:pos="1765"/>
              </w:tabs>
              <w:spacing w:after="0"/>
              <w:jc w:val="center"/>
              <w:rPr>
                <w:rFonts w:ascii="Arial" w:hAnsi="Arial" w:cs="Arial"/>
                <w:color w:val="000000"/>
                <w:sz w:val="18"/>
                <w:szCs w:val="18"/>
              </w:rPr>
            </w:pPr>
            <w:r w:rsidRPr="00265D27">
              <w:rPr>
                <w:rFonts w:ascii="Arial" w:hAnsi="Arial" w:cs="Arial"/>
                <w:color w:val="000000"/>
                <w:sz w:val="18"/>
                <w:szCs w:val="18"/>
              </w:rPr>
              <w:t>DC_7A_n26A-n78A</w:t>
            </w:r>
          </w:p>
          <w:p w14:paraId="2BE1EE9C" w14:textId="77777777" w:rsidR="00265D27" w:rsidRPr="00265D27" w:rsidRDefault="00265D27" w:rsidP="00265D27">
            <w:pPr>
              <w:keepNext/>
              <w:keepLines/>
              <w:tabs>
                <w:tab w:val="left" w:pos="960"/>
                <w:tab w:val="center" w:pos="1765"/>
              </w:tabs>
              <w:spacing w:after="0"/>
              <w:jc w:val="center"/>
              <w:rPr>
                <w:rFonts w:ascii="Arial" w:hAnsi="Arial" w:cs="Arial"/>
                <w:color w:val="000000"/>
                <w:sz w:val="18"/>
                <w:szCs w:val="18"/>
              </w:rPr>
            </w:pPr>
            <w:r w:rsidRPr="00265D27">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158BAB1E"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DC_7A_n26A</w:t>
            </w:r>
            <w:r w:rsidRPr="00265D27">
              <w:rPr>
                <w:rFonts w:ascii="Arial" w:hAnsi="Arial" w:cs="Arial"/>
                <w:color w:val="000000"/>
                <w:sz w:val="18"/>
                <w:szCs w:val="18"/>
              </w:rPr>
              <w:br/>
              <w:t>DC_7A_n78A</w:t>
            </w:r>
          </w:p>
        </w:tc>
      </w:tr>
      <w:tr w:rsidR="00265D27" w:rsidRPr="00265D27" w14:paraId="383DAD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2129B"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DC_7C_n26A-n78A</w:t>
            </w:r>
          </w:p>
          <w:p w14:paraId="16507790"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28078C15" w14:textId="77777777" w:rsidR="00265D27" w:rsidRPr="00265D27" w:rsidRDefault="00265D27" w:rsidP="00265D27">
            <w:pPr>
              <w:keepNext/>
              <w:keepLines/>
              <w:spacing w:after="0"/>
              <w:jc w:val="center"/>
              <w:rPr>
                <w:rFonts w:ascii="Arial" w:eastAsiaTheme="minorEastAsia" w:hAnsi="Arial" w:cs="Arial"/>
                <w:color w:val="000000"/>
                <w:sz w:val="18"/>
                <w:szCs w:val="18"/>
              </w:rPr>
            </w:pPr>
            <w:r w:rsidRPr="00265D27">
              <w:rPr>
                <w:rFonts w:ascii="Arial" w:eastAsiaTheme="minorEastAsia" w:hAnsi="Arial" w:cs="Arial"/>
                <w:color w:val="000000"/>
                <w:sz w:val="18"/>
                <w:szCs w:val="18"/>
              </w:rPr>
              <w:t>DC_7A_n26A</w:t>
            </w:r>
          </w:p>
          <w:p w14:paraId="4495C105" w14:textId="77777777" w:rsidR="00265D27" w:rsidRPr="00265D27" w:rsidRDefault="00265D27" w:rsidP="00265D27">
            <w:pPr>
              <w:keepNext/>
              <w:keepLines/>
              <w:spacing w:after="0"/>
              <w:jc w:val="center"/>
              <w:rPr>
                <w:rFonts w:ascii="Arial" w:eastAsiaTheme="minorEastAsia" w:hAnsi="Arial" w:cs="Arial"/>
                <w:color w:val="000000"/>
                <w:sz w:val="18"/>
                <w:szCs w:val="18"/>
              </w:rPr>
            </w:pPr>
            <w:r w:rsidRPr="00265D27">
              <w:rPr>
                <w:rFonts w:ascii="Arial" w:eastAsiaTheme="minorEastAsia" w:hAnsi="Arial" w:cs="Arial"/>
                <w:color w:val="000000"/>
                <w:sz w:val="18"/>
                <w:szCs w:val="18"/>
              </w:rPr>
              <w:t>DC_7C_n26A</w:t>
            </w:r>
          </w:p>
          <w:p w14:paraId="401AA9EB" w14:textId="77777777" w:rsidR="00265D27" w:rsidRPr="00265D27" w:rsidRDefault="00265D27" w:rsidP="00265D27">
            <w:pPr>
              <w:keepNext/>
              <w:keepLines/>
              <w:spacing w:after="0"/>
              <w:jc w:val="center"/>
              <w:rPr>
                <w:rFonts w:ascii="Arial" w:eastAsiaTheme="minorEastAsia" w:hAnsi="Arial" w:cs="Arial"/>
                <w:color w:val="000000"/>
                <w:sz w:val="18"/>
                <w:szCs w:val="18"/>
              </w:rPr>
            </w:pPr>
            <w:r w:rsidRPr="00265D27">
              <w:rPr>
                <w:rFonts w:ascii="Arial" w:eastAsiaTheme="minorEastAsia" w:hAnsi="Arial" w:cs="Arial"/>
                <w:color w:val="000000"/>
                <w:sz w:val="18"/>
                <w:szCs w:val="18"/>
              </w:rPr>
              <w:t>DC_7A_n78A</w:t>
            </w:r>
          </w:p>
          <w:p w14:paraId="59F572B0"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DC_7C_n78A</w:t>
            </w:r>
          </w:p>
        </w:tc>
      </w:tr>
      <w:tr w:rsidR="00265D27" w:rsidRPr="00265D27" w14:paraId="2C57C4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0CA6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7D2012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DC_28A_n1A</w:t>
            </w:r>
          </w:p>
          <w:p w14:paraId="0E82007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DC_7A_n1A</w:t>
            </w:r>
          </w:p>
        </w:tc>
      </w:tr>
      <w:tr w:rsidR="00265D27" w:rsidRPr="00265D27" w14:paraId="06A092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62C43"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3ACCA72" w14:textId="77777777" w:rsidR="00265D27" w:rsidRPr="00265D27" w:rsidRDefault="00265D27" w:rsidP="00265D27">
            <w:pPr>
              <w:keepNext/>
              <w:keepLines/>
              <w:spacing w:after="0"/>
              <w:jc w:val="center"/>
              <w:rPr>
                <w:rFonts w:ascii="Arial" w:hAnsi="Arial" w:cs="Arial"/>
                <w:color w:val="000000"/>
                <w:sz w:val="18"/>
                <w:szCs w:val="18"/>
                <w:lang w:eastAsia="zh-CN"/>
              </w:rPr>
            </w:pPr>
            <w:r w:rsidRPr="00265D27">
              <w:rPr>
                <w:rFonts w:ascii="Arial" w:hAnsi="Arial" w:cs="Arial"/>
                <w:color w:val="000000"/>
                <w:sz w:val="18"/>
                <w:szCs w:val="18"/>
                <w:lang w:eastAsia="zh-CN"/>
              </w:rPr>
              <w:t>DC_28A_n1A</w:t>
            </w:r>
          </w:p>
          <w:p w14:paraId="46DF7BE3" w14:textId="77777777" w:rsidR="00265D27" w:rsidRPr="00265D27" w:rsidRDefault="00265D27" w:rsidP="00265D27">
            <w:pPr>
              <w:keepNext/>
              <w:keepLines/>
              <w:spacing w:after="0"/>
              <w:jc w:val="center"/>
              <w:rPr>
                <w:rFonts w:ascii="Arial" w:hAnsi="Arial" w:cs="Arial"/>
                <w:color w:val="000000"/>
                <w:sz w:val="18"/>
                <w:szCs w:val="18"/>
                <w:lang w:eastAsia="zh-CN"/>
              </w:rPr>
            </w:pPr>
            <w:r w:rsidRPr="00265D27">
              <w:rPr>
                <w:rFonts w:ascii="Arial" w:hAnsi="Arial" w:cs="Arial"/>
                <w:color w:val="000000"/>
                <w:sz w:val="18"/>
                <w:szCs w:val="18"/>
                <w:lang w:eastAsia="zh-CN"/>
              </w:rPr>
              <w:t>DC_7A_n1A</w:t>
            </w:r>
          </w:p>
        </w:tc>
      </w:tr>
      <w:tr w:rsidR="00265D27" w:rsidRPr="00265D27" w14:paraId="203E9F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B1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935DD3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DC_7A_n2A</w:t>
            </w:r>
          </w:p>
          <w:p w14:paraId="72757CB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DC_28A_n2A</w:t>
            </w:r>
          </w:p>
        </w:tc>
      </w:tr>
      <w:tr w:rsidR="00265D27" w:rsidRPr="00265D27" w14:paraId="600BFF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DF8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DC_7A-28A_n3A</w:t>
            </w:r>
          </w:p>
          <w:p w14:paraId="73AF1F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065E32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DC_7A_n3A</w:t>
            </w:r>
          </w:p>
          <w:p w14:paraId="7FC8643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DC_7C_n3A</w:t>
            </w:r>
          </w:p>
          <w:p w14:paraId="45B8DD3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DC_28A_n3A</w:t>
            </w:r>
          </w:p>
        </w:tc>
      </w:tr>
      <w:tr w:rsidR="00265D27" w:rsidRPr="00265D27" w14:paraId="5BE842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18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DC_7A-28A_n5A</w:t>
            </w:r>
            <w:r w:rsidRPr="00265D27">
              <w:rPr>
                <w:rFonts w:ascii="Arial" w:hAnsi="Arial"/>
                <w:sz w:val="18"/>
                <w:vertAlign w:val="superscript"/>
                <w:lang w:eastAsia="zh-CN"/>
              </w:rPr>
              <w:t>6</w:t>
            </w:r>
          </w:p>
          <w:p w14:paraId="40D634D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DC_7C-28A_n5A</w:t>
            </w:r>
            <w:r w:rsidRPr="00265D27">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4B5DBF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DC_7A_n5A</w:t>
            </w:r>
          </w:p>
          <w:p w14:paraId="7FC3A37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DC_7C_n5A</w:t>
            </w:r>
          </w:p>
          <w:p w14:paraId="0F62C9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DC_28A_n5A</w:t>
            </w:r>
          </w:p>
        </w:tc>
      </w:tr>
      <w:tr w:rsidR="00265D27" w:rsidRPr="00265D27" w14:paraId="5F8D9E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D3F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5E067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DC_7A_n7A</w:t>
            </w:r>
            <w:r w:rsidRPr="00265D27">
              <w:rPr>
                <w:rFonts w:ascii="Arial" w:hAnsi="Arial"/>
                <w:sz w:val="18"/>
                <w:vertAlign w:val="superscript"/>
                <w:lang w:eastAsia="fi-FI"/>
              </w:rPr>
              <w:t>2</w:t>
            </w:r>
          </w:p>
          <w:p w14:paraId="3CF35EE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DC_28A_n7A</w:t>
            </w:r>
          </w:p>
        </w:tc>
      </w:tr>
      <w:tr w:rsidR="00265D27" w:rsidRPr="00265D27" w14:paraId="18D908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972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AAE1A0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DC_7A_n20A</w:t>
            </w:r>
          </w:p>
          <w:p w14:paraId="4429F64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rPr>
              <w:t>DC_28A_n20A</w:t>
            </w:r>
          </w:p>
        </w:tc>
      </w:tr>
      <w:tr w:rsidR="00265D27" w:rsidRPr="00265D27" w14:paraId="2ACF6B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2D3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DE6A0B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DC_7A_n28A</w:t>
            </w:r>
          </w:p>
          <w:p w14:paraId="63B17B2D" w14:textId="77777777" w:rsidR="00265D27" w:rsidRPr="00265D27" w:rsidRDefault="00265D27" w:rsidP="00265D27">
            <w:pPr>
              <w:keepNext/>
              <w:keepLines/>
              <w:spacing w:after="0"/>
              <w:jc w:val="center"/>
              <w:rPr>
                <w:rFonts w:ascii="Arial" w:hAnsi="Arial"/>
                <w:bCs/>
                <w:sz w:val="18"/>
                <w:lang w:eastAsia="fi-FI"/>
              </w:rPr>
            </w:pPr>
            <w:r w:rsidRPr="00265D27">
              <w:rPr>
                <w:rFonts w:ascii="Arial" w:hAnsi="Arial"/>
                <w:bCs/>
                <w:sz w:val="18"/>
                <w:lang w:eastAsia="ja-JP"/>
              </w:rPr>
              <w:t>DC_7A_n40A</w:t>
            </w:r>
          </w:p>
        </w:tc>
      </w:tr>
      <w:tr w:rsidR="00265D27" w:rsidRPr="00265D27" w14:paraId="0C8D7A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FCF4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09EE8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DC_7A_n40A</w:t>
            </w:r>
          </w:p>
          <w:p w14:paraId="4B47622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DC_28A_n40A</w:t>
            </w:r>
          </w:p>
        </w:tc>
      </w:tr>
      <w:tr w:rsidR="00265D27" w:rsidRPr="00265D27" w14:paraId="590386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8AD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DC_7A-28A_n66A</w:t>
            </w:r>
          </w:p>
          <w:p w14:paraId="2C89173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24BF45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DC_7A_</w:t>
            </w:r>
            <w:r w:rsidRPr="00265D27">
              <w:rPr>
                <w:rFonts w:ascii="Arial" w:hAnsi="Arial"/>
                <w:sz w:val="18"/>
                <w:lang w:eastAsia="ja-JP"/>
              </w:rPr>
              <w:t>n66A</w:t>
            </w:r>
          </w:p>
          <w:p w14:paraId="56E98E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DC_28A_</w:t>
            </w:r>
            <w:r w:rsidRPr="00265D27">
              <w:rPr>
                <w:rFonts w:ascii="Arial" w:hAnsi="Arial"/>
                <w:sz w:val="18"/>
                <w:lang w:eastAsia="ja-JP"/>
              </w:rPr>
              <w:t>n66A</w:t>
            </w:r>
          </w:p>
        </w:tc>
      </w:tr>
      <w:tr w:rsidR="00265D27" w:rsidRPr="00265D27" w14:paraId="177F19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4B36E"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21A47348" w14:textId="77777777" w:rsidR="00265D27" w:rsidRPr="00265D27" w:rsidRDefault="00265D27" w:rsidP="00265D27">
            <w:pPr>
              <w:keepNext/>
              <w:keepLines/>
              <w:spacing w:after="0"/>
              <w:jc w:val="center"/>
              <w:rPr>
                <w:rFonts w:ascii="Arial" w:hAnsi="Arial"/>
                <w:bCs/>
                <w:sz w:val="18"/>
                <w:vertAlign w:val="superscript"/>
              </w:rPr>
            </w:pPr>
            <w:r w:rsidRPr="00265D27">
              <w:rPr>
                <w:rFonts w:ascii="Arial" w:hAnsi="Arial"/>
                <w:noProof/>
                <w:sz w:val="18"/>
                <w:lang w:eastAsia="zh-CN"/>
              </w:rPr>
              <w:t>DC_7C-28A_n78A</w:t>
            </w:r>
            <w:r w:rsidRPr="00265D27">
              <w:rPr>
                <w:rFonts w:ascii="Arial" w:hAnsi="Arial"/>
                <w:noProof/>
                <w:sz w:val="18"/>
                <w:vertAlign w:val="superscript"/>
                <w:lang w:eastAsia="zh-CN"/>
              </w:rPr>
              <w:t>5,</w:t>
            </w:r>
            <w:r w:rsidRPr="00265D27">
              <w:rPr>
                <w:rFonts w:ascii="Arial" w:hAnsi="Arial"/>
                <w:bCs/>
                <w:sz w:val="18"/>
                <w:vertAlign w:val="superscript"/>
              </w:rPr>
              <w:t>14</w:t>
            </w:r>
          </w:p>
          <w:p w14:paraId="3CE74F6C"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DC_7A-28A_n78(2A)</w:t>
            </w:r>
            <w:r w:rsidRPr="00265D27">
              <w:rPr>
                <w:rFonts w:ascii="Arial" w:hAnsi="Arial"/>
                <w:noProof/>
                <w:sz w:val="18"/>
                <w:vertAlign w:val="superscript"/>
                <w:lang w:eastAsia="zh-CN"/>
              </w:rPr>
              <w:t>5,</w:t>
            </w:r>
            <w:r w:rsidRPr="00265D27">
              <w:rPr>
                <w:rFonts w:ascii="Arial" w:hAnsi="Arial"/>
                <w:bCs/>
                <w:sz w:val="18"/>
                <w:vertAlign w:val="superscript"/>
              </w:rPr>
              <w:t>14</w:t>
            </w:r>
          </w:p>
          <w:p w14:paraId="10DEB9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DC_7C-28A_n78(2A)</w:t>
            </w:r>
            <w:r w:rsidRPr="00265D27">
              <w:rPr>
                <w:rFonts w:ascii="Arial" w:hAnsi="Arial"/>
                <w:noProof/>
                <w:sz w:val="18"/>
                <w:vertAlign w:val="superscript"/>
                <w:lang w:eastAsia="zh-CN"/>
              </w:rPr>
              <w:t>5,</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8E9A5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hAnsi="Arial"/>
                <w:bCs/>
                <w:sz w:val="18"/>
                <w:vertAlign w:val="superscript"/>
              </w:rPr>
              <w:t>14</w:t>
            </w:r>
          </w:p>
          <w:p w14:paraId="38C33F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r w:rsidRPr="00265D27">
              <w:rPr>
                <w:rFonts w:ascii="Arial" w:hAnsi="Arial"/>
                <w:bCs/>
                <w:sz w:val="18"/>
                <w:vertAlign w:val="superscript"/>
              </w:rPr>
              <w:t>14</w:t>
            </w:r>
          </w:p>
          <w:p w14:paraId="3579AA1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r w:rsidRPr="00265D27">
              <w:rPr>
                <w:rFonts w:ascii="Arial" w:hAnsi="Arial"/>
                <w:bCs/>
                <w:sz w:val="18"/>
                <w:vertAlign w:val="superscript"/>
              </w:rPr>
              <w:t>14</w:t>
            </w:r>
          </w:p>
        </w:tc>
      </w:tr>
      <w:tr w:rsidR="00265D27" w:rsidRPr="00265D27" w14:paraId="5280F3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27250"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eastAsia="Malgun Gothic" w:hAnsi="Arial"/>
                <w:noProof/>
                <w:sz w:val="18"/>
                <w:lang w:eastAsia="ko-KR"/>
              </w:rPr>
              <w:t>DC_7A_n28A-n78A</w:t>
            </w:r>
            <w:r w:rsidRPr="00265D27">
              <w:rPr>
                <w:rFonts w:ascii="Arial" w:hAnsi="Arial"/>
                <w:noProof/>
                <w:sz w:val="18"/>
                <w:vertAlign w:val="superscript"/>
                <w:lang w:eastAsia="zh-CN"/>
              </w:rPr>
              <w:t>5,</w:t>
            </w:r>
            <w:r w:rsidRPr="00265D27">
              <w:rPr>
                <w:rFonts w:ascii="Arial" w:hAnsi="Arial"/>
                <w:bCs/>
                <w:sz w:val="18"/>
                <w:vertAlign w:val="superscript"/>
              </w:rPr>
              <w:t>14</w:t>
            </w:r>
          </w:p>
          <w:p w14:paraId="32E8119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noProof/>
                <w:sz w:val="18"/>
                <w:lang w:eastAsia="ko-KR"/>
              </w:rPr>
              <w:t>DC_7C_n28A-n78A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F8E13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DC_7A_n28A</w:t>
            </w:r>
          </w:p>
          <w:p w14:paraId="65E4233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DC_7A_n78A</w:t>
            </w:r>
            <w:r w:rsidRPr="00265D27">
              <w:rPr>
                <w:rFonts w:ascii="Arial" w:hAnsi="Arial"/>
                <w:bCs/>
                <w:sz w:val="18"/>
                <w:vertAlign w:val="superscript"/>
              </w:rPr>
              <w:t>14</w:t>
            </w:r>
          </w:p>
          <w:p w14:paraId="7C28C07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DC_7C_n28A</w:t>
            </w:r>
          </w:p>
          <w:p w14:paraId="426C5E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r w:rsidRPr="00265D27">
              <w:rPr>
                <w:rFonts w:ascii="Arial" w:hAnsi="Arial"/>
                <w:bCs/>
                <w:sz w:val="18"/>
                <w:vertAlign w:val="superscript"/>
              </w:rPr>
              <w:t>14</w:t>
            </w:r>
          </w:p>
        </w:tc>
      </w:tr>
      <w:tr w:rsidR="00265D27" w:rsidRPr="00265D27" w14:paraId="7DE464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F937F" w14:textId="77777777" w:rsidR="00265D27" w:rsidRPr="00265D27" w:rsidRDefault="00265D27" w:rsidP="00265D27">
            <w:pPr>
              <w:keepNext/>
              <w:keepLines/>
              <w:spacing w:after="0" w:line="254" w:lineRule="auto"/>
              <w:jc w:val="center"/>
              <w:rPr>
                <w:rFonts w:ascii="Arial" w:hAnsi="Arial" w:cs="Arial"/>
                <w:sz w:val="18"/>
                <w:lang w:eastAsia="ja-JP"/>
              </w:rPr>
            </w:pPr>
            <w:r w:rsidRPr="00265D27">
              <w:rPr>
                <w:rFonts w:ascii="Arial" w:hAnsi="Arial" w:cs="Arial"/>
                <w:sz w:val="18"/>
                <w:lang w:eastAsia="ja-JP"/>
              </w:rPr>
              <w:t>DC_7A-29A_n78A</w:t>
            </w:r>
          </w:p>
          <w:p w14:paraId="62CA350B" w14:textId="77777777" w:rsidR="00265D27" w:rsidRPr="00265D27" w:rsidRDefault="00265D27" w:rsidP="00265D27">
            <w:pPr>
              <w:keepNext/>
              <w:keepLines/>
              <w:spacing w:after="0" w:line="254" w:lineRule="auto"/>
              <w:jc w:val="center"/>
              <w:rPr>
                <w:rFonts w:eastAsia="Malgun Gothic"/>
                <w:noProof/>
                <w:lang w:eastAsia="ko-KR"/>
              </w:rPr>
            </w:pPr>
            <w:r w:rsidRPr="00265D27">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261D2E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val="fi-FI" w:eastAsia="fi-FI"/>
              </w:rPr>
              <w:t>DC_7A_n78A</w:t>
            </w:r>
          </w:p>
        </w:tc>
      </w:tr>
      <w:tr w:rsidR="00265D27" w:rsidRPr="00265D27" w14:paraId="3D58EF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E6A28D"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C7B9" w14:textId="77777777" w:rsidR="00265D27" w:rsidRPr="00265D27" w:rsidRDefault="00265D27" w:rsidP="00265D27">
            <w:pPr>
              <w:keepNext/>
              <w:keepLines/>
              <w:spacing w:after="0"/>
              <w:jc w:val="center"/>
              <w:rPr>
                <w:rFonts w:ascii="Arial" w:hAnsi="Arial"/>
                <w:sz w:val="18"/>
                <w:lang w:val="fi-FI" w:eastAsia="zh-CN"/>
              </w:rPr>
            </w:pPr>
            <w:r w:rsidRPr="00265D27">
              <w:rPr>
                <w:rFonts w:ascii="Arial" w:hAnsi="Arial"/>
                <w:sz w:val="18"/>
                <w:lang w:val="fi-FI" w:eastAsia="zh-CN"/>
              </w:rPr>
              <w:t>DC_7A_n78A</w:t>
            </w:r>
          </w:p>
        </w:tc>
      </w:tr>
      <w:tr w:rsidR="00265D27" w:rsidRPr="00265D27" w14:paraId="0ABBF1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905E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19420D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DC_7A_n1A</w:t>
            </w:r>
          </w:p>
        </w:tc>
      </w:tr>
      <w:tr w:rsidR="00265D27" w:rsidRPr="00265D27" w14:paraId="12047B7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C6F7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DC_7A-32A_n3A</w:t>
            </w:r>
          </w:p>
          <w:p w14:paraId="48ED3B5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50095B6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DC_7A_n3A</w:t>
            </w:r>
          </w:p>
        </w:tc>
      </w:tr>
      <w:tr w:rsidR="00265D27" w:rsidRPr="00265D27" w14:paraId="79B7C4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1B0D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8EAFB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DC_7A_n8A</w:t>
            </w:r>
          </w:p>
        </w:tc>
      </w:tr>
      <w:tr w:rsidR="00265D27" w:rsidRPr="00265D27" w14:paraId="605AEF2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520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6CCF83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DC_7A_n28A</w:t>
            </w:r>
          </w:p>
        </w:tc>
      </w:tr>
      <w:tr w:rsidR="00265D27" w:rsidRPr="00265D27" w14:paraId="1924DB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AC9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80A2B1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DC_7A_n78A</w:t>
            </w:r>
          </w:p>
        </w:tc>
      </w:tr>
      <w:tr w:rsidR="00265D27" w:rsidRPr="00265D27" w14:paraId="64945C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DCF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DC_7A-40A_n1A</w:t>
            </w:r>
          </w:p>
          <w:p w14:paraId="4AE5E629"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0BB8E7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DC_7A_n1A</w:t>
            </w:r>
          </w:p>
          <w:p w14:paraId="6654F6FE"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noProof/>
                <w:sz w:val="18"/>
                <w:lang w:eastAsia="zh-CN"/>
              </w:rPr>
              <w:t>DC_40A_n1A</w:t>
            </w:r>
          </w:p>
        </w:tc>
      </w:tr>
      <w:tr w:rsidR="00265D27" w:rsidRPr="00265D27" w14:paraId="13A6A1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BEFC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B4B9B8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5E9BA21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31C33C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F88F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F864C2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0E24B86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43799B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1830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70D9B7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0011BC8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575DFC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A64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60052E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DC_7A_n40A</w:t>
            </w:r>
          </w:p>
          <w:p w14:paraId="41C901F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DC_7A_n77A</w:t>
            </w:r>
          </w:p>
        </w:tc>
      </w:tr>
      <w:tr w:rsidR="00265D27" w:rsidRPr="00265D27" w14:paraId="11890D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1B5C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DC_7A-40A_n78A</w:t>
            </w:r>
          </w:p>
          <w:p w14:paraId="7B96A45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D2ADD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DC_7A_n78A</w:t>
            </w:r>
          </w:p>
          <w:p w14:paraId="5084CBB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DC_40A_n78A</w:t>
            </w:r>
          </w:p>
        </w:tc>
      </w:tr>
      <w:tr w:rsidR="00265D27" w:rsidRPr="00265D27" w14:paraId="64D0E4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B445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DC_7A-40A_n78(2A)</w:t>
            </w:r>
          </w:p>
          <w:p w14:paraId="63D928A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CF8615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DC_7A_n78A</w:t>
            </w:r>
          </w:p>
          <w:p w14:paraId="7FBBDB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DC_40A_n78A</w:t>
            </w:r>
          </w:p>
        </w:tc>
      </w:tr>
      <w:tr w:rsidR="00265D27" w:rsidRPr="00265D27" w14:paraId="0C3A6B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B8E19" w14:textId="77777777" w:rsidR="00265D27" w:rsidRPr="00265D27" w:rsidRDefault="00265D27" w:rsidP="00265D27">
            <w:pPr>
              <w:keepNext/>
              <w:keepLines/>
              <w:spacing w:after="0"/>
              <w:jc w:val="center"/>
              <w:rPr>
                <w:rFonts w:ascii="Arial" w:eastAsia="Malgun Gothic" w:hAnsi="Arial"/>
                <w:sz w:val="18"/>
                <w:lang w:eastAsia="zh-TW"/>
              </w:rPr>
            </w:pPr>
            <w:r w:rsidRPr="00265D27">
              <w:rPr>
                <w:rFonts w:ascii="Arial" w:hAnsi="Arial"/>
                <w:sz w:val="18"/>
                <w:lang w:eastAsia="zh-TW"/>
              </w:rPr>
              <w:t>DC_7A_n40A-n78A</w:t>
            </w:r>
          </w:p>
          <w:p w14:paraId="33B736C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hint="eastAsia"/>
                <w:sz w:val="18"/>
                <w:lang w:eastAsia="ko-KR"/>
              </w:rPr>
              <w:t>D</w:t>
            </w:r>
            <w:r w:rsidRPr="00265D27">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16BDB7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DC_7A_n40A</w:t>
            </w:r>
          </w:p>
          <w:p w14:paraId="07420EB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DC_7A_n78A</w:t>
            </w:r>
          </w:p>
        </w:tc>
      </w:tr>
      <w:tr w:rsidR="00265D27" w:rsidRPr="00265D27" w14:paraId="65FCA7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AE71D" w14:textId="77777777" w:rsidR="00265D27" w:rsidRPr="00265D27" w:rsidRDefault="00265D27" w:rsidP="00265D27">
            <w:pPr>
              <w:keepNext/>
              <w:keepLines/>
              <w:spacing w:after="0"/>
              <w:jc w:val="center"/>
              <w:rPr>
                <w:rFonts w:ascii="Arial" w:eastAsiaTheme="minorEastAsia" w:hAnsi="Arial"/>
                <w:sz w:val="18"/>
                <w:lang w:eastAsia="zh-TW"/>
              </w:rPr>
            </w:pPr>
            <w:r w:rsidRPr="00265D27">
              <w:rPr>
                <w:rFonts w:ascii="Arial" w:hAnsi="Arial"/>
                <w:sz w:val="18"/>
                <w:lang w:eastAsia="zh-TW"/>
              </w:rPr>
              <w:lastRenderedPageBreak/>
              <w:t>DC_7A-7A_n40A-n78A</w:t>
            </w:r>
          </w:p>
          <w:p w14:paraId="46C126AA" w14:textId="77777777" w:rsidR="00265D27" w:rsidRPr="00265D27" w:rsidRDefault="00265D27" w:rsidP="00265D27">
            <w:pPr>
              <w:keepNext/>
              <w:keepLines/>
              <w:spacing w:after="0"/>
              <w:jc w:val="center"/>
              <w:rPr>
                <w:rFonts w:ascii="Arial" w:hAnsi="Arial"/>
                <w:sz w:val="18"/>
                <w:lang w:eastAsia="zh-TW"/>
              </w:rPr>
            </w:pPr>
            <w:r w:rsidRPr="00265D27">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7AF52D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DC_7A_n40A</w:t>
            </w:r>
          </w:p>
          <w:p w14:paraId="2ADFC7B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DC_7A_n78A</w:t>
            </w:r>
          </w:p>
        </w:tc>
      </w:tr>
      <w:tr w:rsidR="00265D27" w:rsidRPr="00265D27" w14:paraId="3210D0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A1BB3"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6C5792C" w14:textId="77777777" w:rsidR="00265D27" w:rsidRPr="00265D27" w:rsidRDefault="00265D27" w:rsidP="00265D27">
            <w:pPr>
              <w:keepNext/>
              <w:keepLines/>
              <w:spacing w:after="0"/>
              <w:jc w:val="center"/>
              <w:rPr>
                <w:rFonts w:ascii="Arial" w:hAnsi="Arial" w:cs="Arial"/>
                <w:sz w:val="18"/>
                <w:szCs w:val="18"/>
                <w:lang w:val="en-US" w:eastAsia="zh-CN" w:bidi="ar"/>
              </w:rPr>
            </w:pPr>
            <w:r w:rsidRPr="00265D27">
              <w:rPr>
                <w:rFonts w:ascii="Arial" w:hAnsi="Arial" w:cs="Arial"/>
                <w:sz w:val="18"/>
                <w:szCs w:val="18"/>
                <w:lang w:val="en-US" w:eastAsia="zh-CN" w:bidi="ar"/>
              </w:rPr>
              <w:t>DC_7A_n40A</w:t>
            </w:r>
          </w:p>
          <w:p w14:paraId="60C649F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val="en-US" w:eastAsia="zh-CN" w:bidi="ar"/>
              </w:rPr>
              <w:t>DC_7A_n105A</w:t>
            </w:r>
          </w:p>
        </w:tc>
      </w:tr>
      <w:tr w:rsidR="00265D27" w:rsidRPr="00265D27" w14:paraId="55DEAA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CCFA3"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DC_7A-46A_n78A</w:t>
            </w:r>
            <w:r w:rsidRPr="00265D27">
              <w:rPr>
                <w:rFonts w:ascii="Arial" w:hAnsi="Arial"/>
                <w:noProof/>
                <w:sz w:val="18"/>
                <w:vertAlign w:val="superscript"/>
                <w:lang w:eastAsia="zh-CN"/>
              </w:rPr>
              <w:t>3</w:t>
            </w:r>
          </w:p>
          <w:p w14:paraId="688677A7"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DC_7A-46C_n78A</w:t>
            </w:r>
            <w:r w:rsidRPr="00265D27">
              <w:rPr>
                <w:rFonts w:ascii="Arial" w:hAnsi="Arial"/>
                <w:noProof/>
                <w:sz w:val="18"/>
                <w:vertAlign w:val="superscript"/>
                <w:lang w:eastAsia="zh-CN"/>
              </w:rPr>
              <w:t>3</w:t>
            </w:r>
          </w:p>
          <w:p w14:paraId="09A940E6"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fi-FI"/>
              </w:rPr>
              <w:t>DC_</w:t>
            </w:r>
            <w:r w:rsidRPr="00265D27">
              <w:rPr>
                <w:rFonts w:ascii="Arial" w:hAnsi="Arial"/>
                <w:sz w:val="18"/>
                <w:lang w:eastAsia="zh-CN"/>
              </w:rPr>
              <w:t>7</w:t>
            </w:r>
            <w:r w:rsidRPr="00265D27">
              <w:rPr>
                <w:rFonts w:ascii="Arial" w:hAnsi="Arial"/>
                <w:sz w:val="18"/>
                <w:lang w:eastAsia="fi-FI"/>
              </w:rPr>
              <w:t>A-</w:t>
            </w:r>
            <w:r w:rsidRPr="00265D27">
              <w:rPr>
                <w:rFonts w:ascii="Arial" w:hAnsi="Arial"/>
                <w:sz w:val="18"/>
                <w:lang w:eastAsia="zh-CN"/>
              </w:rPr>
              <w:t>46D</w:t>
            </w:r>
            <w:r w:rsidRPr="00265D27">
              <w:rPr>
                <w:rFonts w:ascii="Arial" w:hAnsi="Arial"/>
                <w:sz w:val="18"/>
                <w:lang w:eastAsia="fi-FI"/>
              </w:rPr>
              <w:t>_n78A</w:t>
            </w:r>
            <w:r w:rsidRPr="00265D27">
              <w:rPr>
                <w:rFonts w:ascii="Arial" w:hAnsi="Arial"/>
                <w:noProof/>
                <w:sz w:val="18"/>
                <w:vertAlign w:val="superscript"/>
                <w:lang w:eastAsia="zh-CN"/>
              </w:rPr>
              <w:t>3</w:t>
            </w:r>
          </w:p>
          <w:p w14:paraId="3D2B7B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CN"/>
              </w:rPr>
              <w:t>7</w:t>
            </w:r>
            <w:r w:rsidRPr="00265D27">
              <w:rPr>
                <w:rFonts w:ascii="Arial" w:hAnsi="Arial"/>
                <w:sz w:val="18"/>
                <w:lang w:eastAsia="fi-FI"/>
              </w:rPr>
              <w:t>A-</w:t>
            </w:r>
            <w:r w:rsidRPr="00265D27">
              <w:rPr>
                <w:rFonts w:ascii="Arial" w:hAnsi="Arial"/>
                <w:sz w:val="18"/>
                <w:lang w:eastAsia="zh-CN"/>
              </w:rPr>
              <w:t>46E</w:t>
            </w:r>
            <w:r w:rsidRPr="00265D27">
              <w:rPr>
                <w:rFonts w:ascii="Arial" w:hAnsi="Arial"/>
                <w:sz w:val="18"/>
                <w:lang w:eastAsia="fi-FI"/>
              </w:rPr>
              <w:t>_n78A</w:t>
            </w:r>
            <w:r w:rsidRPr="00265D27">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82887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tc>
      </w:tr>
      <w:tr w:rsidR="00265D27" w:rsidRPr="00265D27" w14:paraId="7BE0AE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8DEF5"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DC_7A-66A_n2A</w:t>
            </w:r>
          </w:p>
          <w:p w14:paraId="52CE4E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FACE50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36DA9D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DC_66A_n2A</w:t>
            </w:r>
          </w:p>
        </w:tc>
      </w:tr>
      <w:tr w:rsidR="00265D27" w:rsidRPr="00265D27" w14:paraId="4DDC6D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B846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DC_7A-66A_n5A</w:t>
            </w:r>
          </w:p>
          <w:p w14:paraId="0462774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DC_7C-66A_n5A</w:t>
            </w:r>
          </w:p>
          <w:p w14:paraId="5087746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DC_7A-66A-66A_n5A</w:t>
            </w:r>
          </w:p>
          <w:p w14:paraId="77896C6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DC_7C-66A-66A_n5A</w:t>
            </w:r>
          </w:p>
          <w:p w14:paraId="6E11B01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DC_7A-7A-66A_n5A</w:t>
            </w:r>
          </w:p>
          <w:p w14:paraId="379C82F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A595B9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DC_7A_n5A</w:t>
            </w:r>
          </w:p>
          <w:p w14:paraId="211C184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DC_66A_n5A</w:t>
            </w:r>
          </w:p>
        </w:tc>
      </w:tr>
      <w:tr w:rsidR="00265D27" w:rsidRPr="00265D27" w14:paraId="362081C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7399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9482DF1"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DC_7A_n7A</w:t>
            </w:r>
            <w:r w:rsidRPr="00265D27">
              <w:rPr>
                <w:rFonts w:ascii="Arial" w:hAnsi="Arial"/>
                <w:sz w:val="18"/>
                <w:vertAlign w:val="superscript"/>
              </w:rPr>
              <w:t>2</w:t>
            </w:r>
          </w:p>
          <w:p w14:paraId="41174E3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DC_66A_n7A</w:t>
            </w:r>
          </w:p>
        </w:tc>
      </w:tr>
      <w:tr w:rsidR="00265D27" w:rsidRPr="00265D27" w14:paraId="135D3D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E8090" w14:textId="77777777" w:rsidR="00265D27" w:rsidRPr="00265D27" w:rsidRDefault="00265D27" w:rsidP="00265D27">
            <w:pPr>
              <w:keepNext/>
              <w:keepLines/>
              <w:spacing w:after="0"/>
              <w:jc w:val="center"/>
              <w:rPr>
                <w:rFonts w:ascii="Arial" w:eastAsia="游明朝" w:hAnsi="Arial"/>
                <w:sz w:val="18"/>
                <w:lang w:val="fr-FR" w:eastAsia="ja-JP"/>
              </w:rPr>
            </w:pPr>
            <w:r w:rsidRPr="00265D27">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536D7AC"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lang w:eastAsia="zh-CN"/>
              </w:rPr>
              <w:t>DC_7A_n7A</w:t>
            </w:r>
            <w:r w:rsidRPr="00265D27">
              <w:rPr>
                <w:rFonts w:ascii="Arial" w:hAnsi="Arial"/>
                <w:sz w:val="18"/>
                <w:vertAlign w:val="superscript"/>
                <w:lang w:eastAsia="zh-CN"/>
              </w:rPr>
              <w:t>2</w:t>
            </w:r>
          </w:p>
          <w:p w14:paraId="03FCC6A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DC_66A_n7A</w:t>
            </w:r>
          </w:p>
        </w:tc>
      </w:tr>
      <w:tr w:rsidR="00265D27" w:rsidRPr="00265D27" w14:paraId="41A4AB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55D87" w14:textId="77777777" w:rsidR="00265D27" w:rsidRPr="00265D27" w:rsidRDefault="00265D27" w:rsidP="00265D27">
            <w:pPr>
              <w:keepNext/>
              <w:keepLines/>
              <w:spacing w:after="0"/>
              <w:jc w:val="center"/>
              <w:rPr>
                <w:rFonts w:ascii="Arial" w:eastAsia="游明朝" w:hAnsi="Arial"/>
                <w:sz w:val="18"/>
                <w:lang w:val="fr-FR" w:eastAsia="ja-JP"/>
              </w:rPr>
            </w:pPr>
            <w:r w:rsidRPr="00265D27">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7E20AD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p w14:paraId="55C6AB4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DC_66A_n12A</w:t>
            </w:r>
          </w:p>
        </w:tc>
      </w:tr>
      <w:tr w:rsidR="00265D27" w:rsidRPr="00265D27" w14:paraId="0DC228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784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DC_7A-66A_n25A</w:t>
            </w:r>
          </w:p>
          <w:p w14:paraId="698577C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051FE7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DC_7A_n25A</w:t>
            </w:r>
          </w:p>
          <w:p w14:paraId="249BF2E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DC_66A_n25A</w:t>
            </w:r>
          </w:p>
        </w:tc>
      </w:tr>
      <w:tr w:rsidR="00265D27" w:rsidRPr="00265D27" w14:paraId="3A605A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AA432D"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DFFF1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DC_7A_n25A</w:t>
            </w:r>
          </w:p>
          <w:p w14:paraId="5E493AC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DC_66A_n25A</w:t>
            </w:r>
          </w:p>
        </w:tc>
      </w:tr>
      <w:tr w:rsidR="00265D27" w:rsidRPr="00265D27" w14:paraId="378DC7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3C6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8E18F5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DC_7A_n28A</w:t>
            </w:r>
          </w:p>
          <w:p w14:paraId="3043E3F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DC_66A_n28A</w:t>
            </w:r>
          </w:p>
        </w:tc>
      </w:tr>
      <w:tr w:rsidR="00265D27" w:rsidRPr="00265D27" w14:paraId="3FB885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E9032"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DC_7A-66A_n66A</w:t>
            </w:r>
          </w:p>
          <w:p w14:paraId="765EABA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8ECD9B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216877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6989014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817D"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hAnsi="Arial"/>
                <w:sz w:val="18"/>
                <w:lang w:eastAsia="zh-CN"/>
              </w:rPr>
              <w:t>DC_7A-(n)66AA</w:t>
            </w:r>
          </w:p>
          <w:p w14:paraId="46EB588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DB0DF4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1572A0A1"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21819C0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3C562"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3B8155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5817BB84"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057B62C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BBA06"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82C26D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00DBA5F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1D08BF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948E7"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2BEBEBC"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7AA813B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54A8024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0B262"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hAnsi="Arial"/>
                <w:sz w:val="18"/>
                <w:lang w:eastAsia="zh-CN"/>
              </w:rPr>
              <w:t>DC_7A-(n)66AA</w:t>
            </w:r>
          </w:p>
          <w:p w14:paraId="76E854A1" w14:textId="77777777" w:rsidR="00265D27" w:rsidRPr="00265D27" w:rsidRDefault="00265D27" w:rsidP="00265D27">
            <w:pPr>
              <w:keepNext/>
              <w:keepLines/>
              <w:spacing w:after="0"/>
              <w:jc w:val="center"/>
              <w:rPr>
                <w:rFonts w:ascii="Arial" w:hAnsi="Arial"/>
                <w:sz w:val="18"/>
                <w:szCs w:val="18"/>
                <w:lang w:val="en-US" w:eastAsia="zh-CN"/>
              </w:rPr>
            </w:pPr>
            <w:r w:rsidRPr="00265D27">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A03AE9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0A4D5AF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370C44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7FB6"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796C571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4C56BFE3"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zh-CN"/>
              </w:rPr>
              <w:t>DC_(n)66AA</w:t>
            </w:r>
            <w:r w:rsidRPr="00265D27">
              <w:rPr>
                <w:rFonts w:ascii="Arial" w:hAnsi="Arial"/>
                <w:sz w:val="18"/>
                <w:szCs w:val="18"/>
                <w:vertAlign w:val="superscript"/>
                <w:lang w:eastAsia="zh-CN"/>
              </w:rPr>
              <w:t>2</w:t>
            </w:r>
          </w:p>
        </w:tc>
      </w:tr>
      <w:tr w:rsidR="00265D27" w:rsidRPr="00265D27" w14:paraId="5E8742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C18CC" w14:textId="77777777" w:rsidR="00265D27" w:rsidRPr="00265D27" w:rsidRDefault="00265D27" w:rsidP="00265D27">
            <w:pPr>
              <w:keepNext/>
              <w:keepLines/>
              <w:spacing w:after="0"/>
              <w:jc w:val="center"/>
              <w:rPr>
                <w:rFonts w:ascii="Arial" w:hAnsi="Arial"/>
                <w:sz w:val="18"/>
                <w:szCs w:val="18"/>
                <w:lang w:val="fr-FR" w:eastAsia="zh-CN"/>
              </w:rPr>
            </w:pPr>
            <w:r w:rsidRPr="00265D27">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71043D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DC_7A_n66A</w:t>
            </w:r>
          </w:p>
          <w:p w14:paraId="16087BE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szCs w:val="18"/>
                <w:lang w:eastAsia="zh-CN"/>
              </w:rPr>
              <w:t>DC_66A_n66A</w:t>
            </w:r>
            <w:r w:rsidRPr="00265D27">
              <w:rPr>
                <w:rFonts w:ascii="Arial" w:hAnsi="Arial"/>
                <w:sz w:val="18"/>
                <w:szCs w:val="18"/>
                <w:vertAlign w:val="superscript"/>
                <w:lang w:eastAsia="zh-CN"/>
              </w:rPr>
              <w:t>2</w:t>
            </w:r>
          </w:p>
        </w:tc>
      </w:tr>
      <w:tr w:rsidR="00265D27" w:rsidRPr="00265D27" w14:paraId="63C8FF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0A79F"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DCB207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DC_7A_n71A</w:t>
            </w:r>
          </w:p>
          <w:p w14:paraId="64A9DE7B"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DC_66A_n71A</w:t>
            </w:r>
          </w:p>
        </w:tc>
      </w:tr>
      <w:tr w:rsidR="00265D27" w:rsidRPr="00265D27" w14:paraId="00F79B9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59EBD"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FA77B0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DC_7A_n71A</w:t>
            </w:r>
          </w:p>
          <w:p w14:paraId="172852A7" w14:textId="77777777" w:rsidR="00265D27" w:rsidRPr="00265D27" w:rsidRDefault="00265D27" w:rsidP="00265D27">
            <w:pPr>
              <w:keepNext/>
              <w:keepLines/>
              <w:spacing w:after="0"/>
              <w:jc w:val="center"/>
              <w:rPr>
                <w:rFonts w:ascii="Arial" w:hAnsi="Arial"/>
                <w:sz w:val="18"/>
                <w:szCs w:val="18"/>
                <w:lang w:eastAsia="zh-CN"/>
              </w:rPr>
            </w:pPr>
            <w:r w:rsidRPr="00265D27">
              <w:rPr>
                <w:rFonts w:ascii="Arial" w:hAnsi="Arial"/>
                <w:sz w:val="18"/>
                <w:lang w:eastAsia="ja-JP"/>
              </w:rPr>
              <w:t>DC_66A_n71A</w:t>
            </w:r>
          </w:p>
        </w:tc>
      </w:tr>
      <w:tr w:rsidR="00265D27" w:rsidRPr="00265D27" w14:paraId="2C1132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908A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96D16B3"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DC_7A_n66</w:t>
            </w:r>
            <w:r w:rsidRPr="00265D27">
              <w:rPr>
                <w:rFonts w:ascii="Arial" w:hAnsi="Arial" w:cs="Arial"/>
                <w:sz w:val="18"/>
                <w:szCs w:val="18"/>
                <w:lang w:val="sv-SE"/>
              </w:rPr>
              <w:t>A</w:t>
            </w:r>
          </w:p>
          <w:p w14:paraId="690CD34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DC_7A_n71</w:t>
            </w:r>
            <w:r w:rsidRPr="00265D27">
              <w:rPr>
                <w:rFonts w:ascii="Arial" w:hAnsi="Arial" w:cs="Arial"/>
                <w:sz w:val="18"/>
                <w:szCs w:val="18"/>
                <w:lang w:val="sv-SE"/>
              </w:rPr>
              <w:t>A</w:t>
            </w:r>
          </w:p>
        </w:tc>
      </w:tr>
      <w:tr w:rsidR="00265D27" w:rsidRPr="00265D27" w14:paraId="1BB730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54DFD"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w:t>
            </w:r>
            <w:r w:rsidRPr="00265D27">
              <w:rPr>
                <w:rFonts w:ascii="Arial" w:hAnsi="Arial"/>
                <w:sz w:val="18"/>
              </w:rPr>
              <w:t>7</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p>
          <w:p w14:paraId="541DB302"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w:t>
            </w:r>
            <w:r w:rsidRPr="00265D27">
              <w:rPr>
                <w:rFonts w:ascii="Arial" w:hAnsi="Arial"/>
                <w:sz w:val="18"/>
              </w:rPr>
              <w:t>7C-66A</w:t>
            </w:r>
            <w:r w:rsidRPr="00265D27">
              <w:rPr>
                <w:rFonts w:ascii="Arial" w:hAnsi="Arial"/>
                <w:sz w:val="18"/>
                <w:lang w:eastAsia="fi-FI"/>
              </w:rPr>
              <w:t>_</w:t>
            </w:r>
            <w:r w:rsidRPr="00265D27">
              <w:rPr>
                <w:rFonts w:ascii="Arial" w:hAnsi="Arial"/>
                <w:sz w:val="18"/>
              </w:rPr>
              <w:t>n77</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69343D"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7A_n77A</w:t>
            </w:r>
          </w:p>
          <w:p w14:paraId="6905B9D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DC_66A_n77A</w:t>
            </w:r>
          </w:p>
        </w:tc>
      </w:tr>
      <w:tr w:rsidR="00265D27" w:rsidRPr="00265D27" w14:paraId="6FAA19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F497A"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rPr>
              <w:t>7A-7</w:t>
            </w:r>
            <w:r w:rsidRPr="00265D27">
              <w:rPr>
                <w:rFonts w:ascii="Arial" w:hAnsi="Arial"/>
                <w:sz w:val="18"/>
                <w:lang w:val="fr-FR" w:eastAsia="fi-FI"/>
              </w:rPr>
              <w:t>A</w:t>
            </w:r>
            <w:r w:rsidRPr="00265D27">
              <w:rPr>
                <w:rFonts w:ascii="Arial" w:hAnsi="Arial"/>
                <w:sz w:val="18"/>
                <w:lang w:val="fr-FR"/>
              </w:rPr>
              <w:t>-66A</w:t>
            </w:r>
            <w:r w:rsidRPr="00265D27">
              <w:rPr>
                <w:rFonts w:ascii="Arial" w:hAnsi="Arial"/>
                <w:sz w:val="18"/>
                <w:lang w:val="fr-FR" w:eastAsia="fi-FI"/>
              </w:rPr>
              <w:t>_</w:t>
            </w:r>
            <w:r w:rsidRPr="00265D27">
              <w:rPr>
                <w:rFonts w:ascii="Arial" w:hAnsi="Arial"/>
                <w:sz w:val="18"/>
                <w:lang w:val="fr-FR"/>
              </w:rPr>
              <w:t>n77</w:t>
            </w:r>
            <w:r w:rsidRPr="00265D27">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12B8E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1B4CE2E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p>
        </w:tc>
      </w:tr>
      <w:tr w:rsidR="00265D27" w:rsidRPr="00265D27" w14:paraId="0442D9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3C774"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w:t>
            </w:r>
            <w:r w:rsidRPr="00265D27">
              <w:rPr>
                <w:rFonts w:ascii="Arial" w:hAnsi="Arial"/>
                <w:sz w:val="18"/>
                <w:lang w:val="fr-FR"/>
              </w:rPr>
              <w:t>7A-7</w:t>
            </w:r>
            <w:r w:rsidRPr="00265D27">
              <w:rPr>
                <w:rFonts w:ascii="Arial" w:hAnsi="Arial"/>
                <w:sz w:val="18"/>
                <w:lang w:val="fr-FR" w:eastAsia="fi-FI"/>
              </w:rPr>
              <w:t>A</w:t>
            </w:r>
            <w:r w:rsidRPr="00265D27">
              <w:rPr>
                <w:rFonts w:ascii="Arial" w:hAnsi="Arial"/>
                <w:sz w:val="18"/>
                <w:lang w:val="fr-FR"/>
              </w:rPr>
              <w:t>-66A</w:t>
            </w:r>
            <w:r w:rsidRPr="00265D27">
              <w:rPr>
                <w:rFonts w:ascii="Arial" w:hAnsi="Arial"/>
                <w:sz w:val="18"/>
                <w:lang w:val="fr-FR" w:eastAsia="fi-FI"/>
              </w:rPr>
              <w:t>_</w:t>
            </w:r>
            <w:r w:rsidRPr="00265D27">
              <w:rPr>
                <w:rFonts w:ascii="Arial" w:hAnsi="Arial"/>
                <w:sz w:val="18"/>
                <w:lang w:val="fr-FR"/>
              </w:rPr>
              <w:t>n77(2</w:t>
            </w:r>
            <w:r w:rsidRPr="00265D27">
              <w:rPr>
                <w:rFonts w:ascii="Arial" w:hAnsi="Arial"/>
                <w:sz w:val="18"/>
                <w:lang w:val="fr-FR" w:eastAsia="fi-FI"/>
              </w:rPr>
              <w:t>A</w:t>
            </w:r>
            <w:r w:rsidRPr="00265D27">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F57A8B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00EFA2B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p>
        </w:tc>
      </w:tr>
      <w:tr w:rsidR="00265D27" w:rsidRPr="00265D27" w14:paraId="64DADD5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35BA4"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w:t>
            </w:r>
            <w:r w:rsidRPr="00265D27">
              <w:rPr>
                <w:rFonts w:ascii="Arial" w:hAnsi="Arial"/>
                <w:sz w:val="18"/>
              </w:rPr>
              <w:t>7</w:t>
            </w:r>
            <w:r w:rsidRPr="00265D27">
              <w:rPr>
                <w:rFonts w:ascii="Arial" w:hAnsi="Arial"/>
                <w:sz w:val="18"/>
                <w:lang w:eastAsia="fi-FI"/>
              </w:rPr>
              <w:t>A</w:t>
            </w:r>
            <w:r w:rsidRPr="00265D27">
              <w:rPr>
                <w:rFonts w:ascii="Arial" w:hAnsi="Arial"/>
                <w:sz w:val="18"/>
              </w:rPr>
              <w:t>-66A</w:t>
            </w:r>
            <w:r w:rsidRPr="00265D27">
              <w:rPr>
                <w:rFonts w:ascii="Arial" w:hAnsi="Arial"/>
                <w:sz w:val="18"/>
                <w:lang w:eastAsia="fi-FI"/>
              </w:rPr>
              <w:t>_</w:t>
            </w:r>
            <w:r w:rsidRPr="00265D27">
              <w:rPr>
                <w:rFonts w:ascii="Arial" w:hAnsi="Arial"/>
                <w:sz w:val="18"/>
              </w:rPr>
              <w:t>n77(2</w:t>
            </w:r>
            <w:r w:rsidRPr="00265D27">
              <w:rPr>
                <w:rFonts w:ascii="Arial" w:hAnsi="Arial"/>
                <w:sz w:val="18"/>
                <w:lang w:eastAsia="fi-FI"/>
              </w:rPr>
              <w:t>A</w:t>
            </w:r>
            <w:r w:rsidRPr="00265D27">
              <w:rPr>
                <w:rFonts w:ascii="Arial" w:hAnsi="Arial"/>
                <w:sz w:val="18"/>
              </w:rPr>
              <w:t>)</w:t>
            </w:r>
          </w:p>
          <w:p w14:paraId="7CFF6E5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rPr>
              <w:t>7C-66A</w:t>
            </w:r>
            <w:r w:rsidRPr="00265D27">
              <w:rPr>
                <w:rFonts w:ascii="Arial" w:hAnsi="Arial"/>
                <w:sz w:val="18"/>
                <w:lang w:eastAsia="fi-FI"/>
              </w:rPr>
              <w:t>_</w:t>
            </w:r>
            <w:r w:rsidRPr="00265D27">
              <w:rPr>
                <w:rFonts w:ascii="Arial" w:hAnsi="Arial"/>
                <w:sz w:val="18"/>
              </w:rPr>
              <w:t>n77(2</w:t>
            </w:r>
            <w:r w:rsidRPr="00265D27">
              <w:rPr>
                <w:rFonts w:ascii="Arial" w:hAnsi="Arial"/>
                <w:sz w:val="18"/>
                <w:lang w:eastAsia="fi-FI"/>
              </w:rPr>
              <w:t>A</w:t>
            </w:r>
            <w:r w:rsidRPr="00265D27">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E39C0C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38A674C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p>
        </w:tc>
      </w:tr>
      <w:tr w:rsidR="00265D27" w:rsidRPr="00265D27" w14:paraId="4C319C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96343"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DC_7A_n66A-n77A</w:t>
            </w:r>
          </w:p>
          <w:p w14:paraId="5511DE5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98AFFF4"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DC_7A_n66A</w:t>
            </w:r>
          </w:p>
          <w:p w14:paraId="5489F96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val="x-none" w:eastAsia="zh-TW"/>
              </w:rPr>
              <w:t>DC_7A_n77A</w:t>
            </w:r>
          </w:p>
        </w:tc>
      </w:tr>
      <w:tr w:rsidR="00265D27" w:rsidRPr="00265D27" w14:paraId="1C9CB8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3B16C1"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4A0A9" w14:textId="77777777" w:rsidR="00265D27" w:rsidRPr="00265D27" w:rsidRDefault="00265D27" w:rsidP="00265D27">
            <w:pPr>
              <w:keepNext/>
              <w:keepLines/>
              <w:spacing w:after="0"/>
              <w:jc w:val="center"/>
              <w:rPr>
                <w:rFonts w:ascii="Arial" w:hAnsi="Arial" w:cs="Arial"/>
                <w:sz w:val="18"/>
                <w:lang w:val="x-none" w:eastAsia="zh-CN"/>
              </w:rPr>
            </w:pPr>
            <w:r w:rsidRPr="00265D27">
              <w:rPr>
                <w:rFonts w:ascii="Arial" w:hAnsi="Arial" w:cs="Arial"/>
                <w:sz w:val="18"/>
                <w:lang w:val="x-none" w:eastAsia="zh-CN"/>
              </w:rPr>
              <w:t>DC_7A_n66A</w:t>
            </w:r>
          </w:p>
          <w:p w14:paraId="34F4563A" w14:textId="77777777" w:rsidR="00265D27" w:rsidRPr="00265D27" w:rsidRDefault="00265D27" w:rsidP="00265D27">
            <w:pPr>
              <w:keepNext/>
              <w:keepLines/>
              <w:spacing w:after="0"/>
              <w:jc w:val="center"/>
              <w:rPr>
                <w:rFonts w:ascii="Arial" w:hAnsi="Arial" w:cs="Arial"/>
                <w:sz w:val="18"/>
                <w:lang w:val="x-none" w:eastAsia="zh-CN"/>
              </w:rPr>
            </w:pPr>
            <w:r w:rsidRPr="00265D27">
              <w:rPr>
                <w:rFonts w:ascii="Arial" w:hAnsi="Arial" w:cs="Arial"/>
                <w:sz w:val="18"/>
                <w:lang w:val="x-none" w:eastAsia="zh-CN"/>
              </w:rPr>
              <w:t>DC_7A_n77A</w:t>
            </w:r>
          </w:p>
        </w:tc>
      </w:tr>
      <w:tr w:rsidR="00265D27" w:rsidRPr="00265D27" w14:paraId="785565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1FD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DC_7A_n66A-n78A</w:t>
            </w:r>
          </w:p>
          <w:p w14:paraId="3F8336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7BF74F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CN"/>
              </w:rPr>
              <w:t>7</w:t>
            </w:r>
            <w:r w:rsidRPr="00265D27">
              <w:rPr>
                <w:rFonts w:ascii="Arial" w:hAnsi="Arial"/>
                <w:sz w:val="18"/>
              </w:rPr>
              <w:t>A_n</w:t>
            </w:r>
            <w:r w:rsidRPr="00265D27">
              <w:rPr>
                <w:rFonts w:ascii="Arial" w:hAnsi="Arial"/>
                <w:sz w:val="18"/>
                <w:lang w:eastAsia="zh-CN"/>
              </w:rPr>
              <w:t>66</w:t>
            </w:r>
            <w:r w:rsidRPr="00265D27">
              <w:rPr>
                <w:rFonts w:ascii="Arial" w:hAnsi="Arial"/>
                <w:sz w:val="18"/>
              </w:rPr>
              <w:t>A</w:t>
            </w:r>
          </w:p>
          <w:p w14:paraId="76F6E25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w:t>
            </w:r>
            <w:r w:rsidRPr="00265D27">
              <w:rPr>
                <w:rFonts w:ascii="Arial" w:hAnsi="Arial"/>
                <w:sz w:val="18"/>
                <w:lang w:eastAsia="zh-CN"/>
              </w:rPr>
              <w:t>7</w:t>
            </w:r>
            <w:r w:rsidRPr="00265D27">
              <w:rPr>
                <w:rFonts w:ascii="Arial" w:hAnsi="Arial"/>
                <w:sz w:val="18"/>
              </w:rPr>
              <w:t>A_n78A</w:t>
            </w:r>
          </w:p>
        </w:tc>
      </w:tr>
      <w:tr w:rsidR="00265D27" w:rsidRPr="00265D27" w14:paraId="0B6E3F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9162C"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6448ED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DC_7A_n66A</w:t>
            </w:r>
          </w:p>
          <w:p w14:paraId="6F28CDD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DC_7A_n78A</w:t>
            </w:r>
          </w:p>
        </w:tc>
      </w:tr>
      <w:tr w:rsidR="00265D27" w:rsidRPr="00265D27" w14:paraId="1C156D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9608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DC_7A-66A_n78A</w:t>
            </w:r>
            <w:r w:rsidRPr="00265D27">
              <w:rPr>
                <w:rFonts w:ascii="Arial" w:eastAsia="Malgun Gothic" w:hAnsi="Arial"/>
                <w:sz w:val="18"/>
                <w:vertAlign w:val="superscript"/>
                <w:lang w:eastAsia="ko-KR"/>
              </w:rPr>
              <w:t>5,14</w:t>
            </w:r>
          </w:p>
          <w:p w14:paraId="0E7A19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DC_7C-66A_n78A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D4179FA"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r w:rsidRPr="00265D27">
              <w:rPr>
                <w:rFonts w:ascii="Arial" w:eastAsia="Malgun Gothic" w:hAnsi="Arial"/>
                <w:sz w:val="18"/>
                <w:vertAlign w:val="superscript"/>
                <w:lang w:eastAsia="ko-KR"/>
              </w:rPr>
              <w:t>14</w:t>
            </w:r>
          </w:p>
          <w:p w14:paraId="53F166B4" w14:textId="77777777" w:rsidR="00265D27" w:rsidRPr="00265D27" w:rsidRDefault="00265D27" w:rsidP="00265D27">
            <w:pPr>
              <w:keepNext/>
              <w:keepLines/>
              <w:spacing w:after="0"/>
              <w:jc w:val="center"/>
              <w:rPr>
                <w:rFonts w:ascii="Arial" w:hAnsi="Arial"/>
                <w:noProof/>
                <w:sz w:val="18"/>
                <w:lang w:eastAsia="fr-FR"/>
              </w:rPr>
            </w:pPr>
            <w:r w:rsidRPr="00265D27">
              <w:rPr>
                <w:rFonts w:ascii="Arial" w:hAnsi="Arial"/>
                <w:noProof/>
                <w:sz w:val="18"/>
              </w:rPr>
              <w:t>DC_7C_n78A</w:t>
            </w:r>
          </w:p>
          <w:p w14:paraId="6EFDDD0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rPr>
              <w:t>DC_66A_n78A</w:t>
            </w:r>
            <w:r w:rsidRPr="00265D27">
              <w:rPr>
                <w:rFonts w:ascii="Arial" w:eastAsia="Malgun Gothic" w:hAnsi="Arial"/>
                <w:sz w:val="18"/>
                <w:vertAlign w:val="superscript"/>
                <w:lang w:eastAsia="ko-KR"/>
              </w:rPr>
              <w:t>14</w:t>
            </w:r>
          </w:p>
        </w:tc>
      </w:tr>
      <w:tr w:rsidR="00265D27" w:rsidRPr="00265D27" w14:paraId="09BC2E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0C97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DC_7A-66A_n78(2A)</w:t>
            </w:r>
            <w:r w:rsidRPr="00265D27">
              <w:rPr>
                <w:rFonts w:ascii="Arial" w:eastAsia="Malgun Gothic" w:hAnsi="Arial"/>
                <w:sz w:val="18"/>
                <w:vertAlign w:val="superscript"/>
                <w:lang w:eastAsia="ko-KR"/>
              </w:rPr>
              <w:t xml:space="preserve"> 5,14</w:t>
            </w:r>
          </w:p>
          <w:p w14:paraId="080DEE25"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DC_7C-66A_n78(2A)</w:t>
            </w:r>
            <w:r w:rsidRPr="00265D27">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975A42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51268A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DC_7C_n78A</w:t>
            </w:r>
          </w:p>
          <w:p w14:paraId="4E8970E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r w:rsidRPr="00265D27">
              <w:rPr>
                <w:rFonts w:ascii="Arial" w:eastAsia="Malgun Gothic" w:hAnsi="Arial"/>
                <w:sz w:val="18"/>
                <w:vertAlign w:val="superscript"/>
                <w:lang w:eastAsia="ko-KR"/>
              </w:rPr>
              <w:t>14</w:t>
            </w:r>
          </w:p>
        </w:tc>
      </w:tr>
      <w:tr w:rsidR="00265D27" w:rsidRPr="00265D27" w14:paraId="2E353A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1CE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DC_7A-7A-66A_n78A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9707B86"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r w:rsidRPr="00265D27">
              <w:rPr>
                <w:rFonts w:ascii="Arial" w:eastAsia="Malgun Gothic" w:hAnsi="Arial"/>
                <w:sz w:val="18"/>
                <w:vertAlign w:val="superscript"/>
                <w:lang w:eastAsia="ko-KR"/>
              </w:rPr>
              <w:t>14</w:t>
            </w:r>
          </w:p>
          <w:p w14:paraId="5B3F80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rPr>
              <w:t>DC_66A_n78A</w:t>
            </w:r>
            <w:r w:rsidRPr="00265D27">
              <w:rPr>
                <w:rFonts w:ascii="Arial" w:eastAsia="Malgun Gothic" w:hAnsi="Arial"/>
                <w:sz w:val="18"/>
                <w:vertAlign w:val="superscript"/>
                <w:lang w:eastAsia="ko-KR"/>
              </w:rPr>
              <w:t>14</w:t>
            </w:r>
          </w:p>
        </w:tc>
      </w:tr>
      <w:tr w:rsidR="00265D27" w:rsidRPr="00265D27" w14:paraId="3A23934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1C181" w14:textId="77777777" w:rsidR="00265D27" w:rsidRPr="00265D27" w:rsidRDefault="00265D27" w:rsidP="00265D27">
            <w:pPr>
              <w:keepNext/>
              <w:keepLines/>
              <w:spacing w:after="0"/>
              <w:jc w:val="center"/>
              <w:rPr>
                <w:rFonts w:ascii="Arial" w:hAnsi="Arial"/>
                <w:sz w:val="18"/>
                <w:lang w:val="fr-FR"/>
              </w:rPr>
            </w:pPr>
            <w:r w:rsidRPr="00265D27">
              <w:rPr>
                <w:rFonts w:ascii="Arial" w:hAnsi="Arial"/>
                <w:noProof/>
                <w:sz w:val="18"/>
                <w:lang w:val="fr-FR" w:eastAsia="zh-CN"/>
              </w:rPr>
              <w:t>DC_7A-7A-66A_n78(2A)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90948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243FAED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r w:rsidRPr="00265D27">
              <w:rPr>
                <w:rFonts w:ascii="Arial" w:eastAsia="Malgun Gothic" w:hAnsi="Arial"/>
                <w:sz w:val="18"/>
                <w:vertAlign w:val="superscript"/>
                <w:lang w:eastAsia="ko-KR"/>
              </w:rPr>
              <w:t>14</w:t>
            </w:r>
          </w:p>
        </w:tc>
      </w:tr>
      <w:tr w:rsidR="00265D27" w:rsidRPr="00265D27" w14:paraId="75C1FE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BE9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9A167FF"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DC_7A_n78A</w:t>
            </w:r>
          </w:p>
          <w:p w14:paraId="201F8F1D"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DC_66A_n78A</w:t>
            </w:r>
          </w:p>
        </w:tc>
      </w:tr>
      <w:tr w:rsidR="00265D27" w:rsidRPr="00265D27" w14:paraId="083270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E6951"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B5B06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p>
          <w:p w14:paraId="5E1C8B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p>
        </w:tc>
      </w:tr>
      <w:tr w:rsidR="00265D27" w:rsidRPr="00265D27" w14:paraId="277A25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BC5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DC_7A-66A-66A_n78A</w:t>
            </w:r>
            <w:r w:rsidRPr="00265D27">
              <w:rPr>
                <w:rFonts w:ascii="Arial" w:eastAsia="Malgun Gothic" w:hAnsi="Arial"/>
                <w:sz w:val="18"/>
                <w:vertAlign w:val="superscript"/>
                <w:lang w:eastAsia="ko-KR"/>
              </w:rPr>
              <w:t>5,14</w:t>
            </w:r>
          </w:p>
          <w:p w14:paraId="73CF0C6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DC_7C-66A-66A_n78A</w:t>
            </w:r>
            <w:r w:rsidRPr="00265D27">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91C70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0310683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kern w:val="2"/>
                <w:sz w:val="18"/>
                <w:lang w:eastAsia="zh-CN"/>
              </w:rPr>
              <w:t>DC_66A_n78A</w:t>
            </w:r>
            <w:r w:rsidRPr="00265D27">
              <w:rPr>
                <w:rFonts w:ascii="Arial" w:eastAsia="Malgun Gothic" w:hAnsi="Arial"/>
                <w:sz w:val="18"/>
                <w:vertAlign w:val="superscript"/>
                <w:lang w:eastAsia="ko-KR"/>
              </w:rPr>
              <w:t>14</w:t>
            </w:r>
          </w:p>
        </w:tc>
      </w:tr>
      <w:tr w:rsidR="00265D27" w:rsidRPr="00265D27" w14:paraId="01E202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B2F6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DC_7A-66A-66A_n78(2A)</w:t>
            </w:r>
            <w:r w:rsidRPr="00265D27">
              <w:rPr>
                <w:rFonts w:ascii="Arial" w:eastAsia="Malgun Gothic" w:hAnsi="Arial"/>
                <w:sz w:val="18"/>
                <w:vertAlign w:val="superscript"/>
                <w:lang w:eastAsia="ko-KR"/>
              </w:rPr>
              <w:t xml:space="preserve"> 5,14</w:t>
            </w:r>
          </w:p>
          <w:p w14:paraId="4085385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DC_7C-66A-66A_n78(2A)</w:t>
            </w:r>
            <w:r w:rsidRPr="00265D27">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1CF19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DC_7A_n78A</w:t>
            </w:r>
            <w:r w:rsidRPr="00265D27">
              <w:rPr>
                <w:rFonts w:ascii="Arial" w:eastAsia="Malgun Gothic" w:hAnsi="Arial"/>
                <w:sz w:val="18"/>
                <w:vertAlign w:val="superscript"/>
                <w:lang w:eastAsia="ko-KR"/>
              </w:rPr>
              <w:t>14</w:t>
            </w:r>
          </w:p>
          <w:p w14:paraId="111230A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DC_66A_n78A</w:t>
            </w:r>
            <w:r w:rsidRPr="00265D27">
              <w:rPr>
                <w:rFonts w:ascii="Arial" w:eastAsia="Malgun Gothic" w:hAnsi="Arial"/>
                <w:sz w:val="18"/>
                <w:vertAlign w:val="superscript"/>
                <w:lang w:eastAsia="ko-KR"/>
              </w:rPr>
              <w:t>14</w:t>
            </w:r>
          </w:p>
        </w:tc>
      </w:tr>
      <w:tr w:rsidR="00265D27" w:rsidRPr="00265D27" w14:paraId="7B50E8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688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8119A9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066567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DC_71A_n2A</w:t>
            </w:r>
          </w:p>
        </w:tc>
      </w:tr>
      <w:tr w:rsidR="00265D27" w:rsidRPr="00265D27" w14:paraId="3B1272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C3A0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C4AE31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DC_7A_n2A</w:t>
            </w:r>
          </w:p>
          <w:p w14:paraId="2FF73E0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DC_71A_n2A</w:t>
            </w:r>
          </w:p>
        </w:tc>
      </w:tr>
      <w:tr w:rsidR="00265D27" w:rsidRPr="00265D27" w14:paraId="60D9BD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DABE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664997E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DC_7A_n12A</w:t>
            </w:r>
          </w:p>
          <w:p w14:paraId="3055A64E" w14:textId="77777777" w:rsidR="00265D27" w:rsidRPr="00265D27" w:rsidRDefault="00265D27" w:rsidP="00265D27">
            <w:pPr>
              <w:keepNext/>
              <w:keepLines/>
              <w:spacing w:after="0"/>
              <w:jc w:val="center"/>
              <w:rPr>
                <w:rFonts w:ascii="Arial" w:hAnsi="Arial"/>
                <w:sz w:val="18"/>
              </w:rPr>
            </w:pPr>
          </w:p>
        </w:tc>
      </w:tr>
      <w:tr w:rsidR="00265D27" w:rsidRPr="00265D27" w14:paraId="1C6173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8F54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BC6BB7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DC_7A_n25A</w:t>
            </w:r>
          </w:p>
          <w:p w14:paraId="3212F583"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DC_71A_n25A</w:t>
            </w:r>
          </w:p>
        </w:tc>
      </w:tr>
      <w:tr w:rsidR="00265D27" w:rsidRPr="00265D27" w14:paraId="7114837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90A96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5BFFE9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DC_7A_n66A</w:t>
            </w:r>
          </w:p>
          <w:p w14:paraId="319661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DC_71A_n66A</w:t>
            </w:r>
          </w:p>
        </w:tc>
      </w:tr>
      <w:tr w:rsidR="00265D27" w:rsidRPr="00265D27" w14:paraId="004F52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50C4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BB3FC2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p w14:paraId="52DCEBC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7909E7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3F46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E93533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p w14:paraId="54EBE70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790C70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421E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1595582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DC_7A_n71A</w:t>
            </w:r>
          </w:p>
          <w:p w14:paraId="1D62F98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DC_7A_n77A</w:t>
            </w:r>
          </w:p>
        </w:tc>
      </w:tr>
      <w:tr w:rsidR="00265D27" w:rsidRPr="00265D27" w14:paraId="2AAC07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665E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2691504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2FC16E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DC_71A_n78A</w:t>
            </w:r>
          </w:p>
        </w:tc>
      </w:tr>
      <w:tr w:rsidR="00265D27" w:rsidRPr="00265D27" w14:paraId="55E547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5A0FE"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6EDFA9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52B3C6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DC_71A_n78A</w:t>
            </w:r>
          </w:p>
        </w:tc>
      </w:tr>
      <w:tr w:rsidR="00265D27" w:rsidRPr="00265D27" w14:paraId="789335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3C3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CCE15FE"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w:t>
            </w:r>
            <w:r w:rsidRPr="00265D27">
              <w:rPr>
                <w:rFonts w:ascii="Arial" w:hAnsi="Arial" w:cs="Arial"/>
                <w:sz w:val="18"/>
                <w:szCs w:val="18"/>
              </w:rPr>
              <w:t>A_n71</w:t>
            </w:r>
            <w:r w:rsidRPr="00265D27">
              <w:rPr>
                <w:rFonts w:ascii="Arial" w:hAnsi="Arial" w:cs="Arial"/>
                <w:sz w:val="18"/>
                <w:szCs w:val="18"/>
                <w:lang w:val="sv-SE"/>
              </w:rPr>
              <w:t>A</w:t>
            </w:r>
          </w:p>
          <w:p w14:paraId="292E843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41A206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921B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63EC89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rPr>
              <w:t>DC_</w:t>
            </w:r>
            <w:r w:rsidRPr="00265D27">
              <w:rPr>
                <w:rFonts w:ascii="Arial" w:hAnsi="Arial" w:cs="Arial"/>
                <w:sz w:val="18"/>
                <w:szCs w:val="18"/>
                <w:lang w:val="sv-SE"/>
              </w:rPr>
              <w:t>7</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582E3C6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8695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C4E701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DC_7A_n78A</w:t>
            </w:r>
          </w:p>
        </w:tc>
      </w:tr>
      <w:tr w:rsidR="00265D27" w:rsidRPr="00265D27" w14:paraId="2128531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F26EA"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kern w:val="2"/>
                <w:sz w:val="18"/>
                <w:szCs w:val="24"/>
                <w:lang w:eastAsia="ja-JP"/>
              </w:rPr>
              <w:t>DC_7A_n78A-n79A</w:t>
            </w:r>
            <w:r w:rsidRPr="00265D27">
              <w:rPr>
                <w:rFonts w:ascii="Arial" w:hAnsi="Arial"/>
                <w:kern w:val="2"/>
                <w:sz w:val="18"/>
                <w:szCs w:val="24"/>
                <w:vertAlign w:val="superscript"/>
                <w:lang w:eastAsia="ja-JP"/>
              </w:rPr>
              <w:t>24</w:t>
            </w:r>
          </w:p>
          <w:p w14:paraId="26149209"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rPr>
              <w:t>DC_7A_n78A-n79C</w:t>
            </w:r>
            <w:r w:rsidRPr="00265D27">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E33317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0CFEAC6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DC_7A_n79A</w:t>
            </w:r>
          </w:p>
        </w:tc>
      </w:tr>
      <w:tr w:rsidR="00265D27" w:rsidRPr="00265D27" w14:paraId="1DB8C9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78BBE"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kern w:val="2"/>
                <w:sz w:val="18"/>
                <w:szCs w:val="24"/>
                <w:lang w:eastAsia="ja-JP"/>
              </w:rPr>
              <w:t>DC_7A</w:t>
            </w:r>
            <w:r w:rsidRPr="00265D27">
              <w:rPr>
                <w:rFonts w:ascii="Arial" w:hAnsi="Arial" w:hint="eastAsia"/>
                <w:kern w:val="2"/>
                <w:sz w:val="18"/>
                <w:szCs w:val="24"/>
                <w:lang w:eastAsia="zh-TW"/>
              </w:rPr>
              <w:t>-7A</w:t>
            </w:r>
            <w:r w:rsidRPr="00265D27">
              <w:rPr>
                <w:rFonts w:ascii="Arial" w:hAnsi="Arial"/>
                <w:kern w:val="2"/>
                <w:sz w:val="18"/>
                <w:szCs w:val="24"/>
                <w:lang w:eastAsia="ja-JP"/>
              </w:rPr>
              <w:t>_n78A-n79A</w:t>
            </w:r>
            <w:r w:rsidRPr="00265D27">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388C65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612D30D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DC_7A_n79A</w:t>
            </w:r>
          </w:p>
        </w:tc>
      </w:tr>
      <w:tr w:rsidR="00265D27" w:rsidRPr="00265D27" w14:paraId="38087F0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CBDB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4D600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DC_7A_n78A</w:t>
            </w:r>
          </w:p>
          <w:p w14:paraId="00D64B0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DC_7A_n80A</w:t>
            </w:r>
          </w:p>
        </w:tc>
      </w:tr>
      <w:tr w:rsidR="00265D27" w:rsidRPr="00265D27" w14:paraId="085FE3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9161"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191C0704" w14:textId="77777777" w:rsidR="00265D27" w:rsidRPr="00265D27" w:rsidRDefault="00265D27" w:rsidP="00265D27">
            <w:pPr>
              <w:keepNext/>
              <w:keepLines/>
              <w:spacing w:after="0"/>
              <w:jc w:val="center"/>
              <w:rPr>
                <w:rFonts w:ascii="Arial" w:eastAsiaTheme="minorEastAsia" w:hAnsi="Arial"/>
                <w:sz w:val="18"/>
              </w:rPr>
            </w:pPr>
            <w:r w:rsidRPr="00265D27">
              <w:rPr>
                <w:rFonts w:ascii="Arial" w:eastAsiaTheme="minorEastAsia" w:hAnsi="Arial"/>
                <w:sz w:val="18"/>
              </w:rPr>
              <w:t>DC_7A_n78A</w:t>
            </w:r>
          </w:p>
          <w:p w14:paraId="6345D096"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sz w:val="18"/>
              </w:rPr>
              <w:t>DC_7A_n105A</w:t>
            </w:r>
          </w:p>
        </w:tc>
      </w:tr>
      <w:tr w:rsidR="00265D27" w:rsidRPr="00265D27" w14:paraId="55CAEF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3437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DC_8A_n1A-n3A</w:t>
            </w:r>
          </w:p>
          <w:p w14:paraId="352FAF61"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167E7D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w:t>
            </w:r>
            <w:r w:rsidRPr="00265D27">
              <w:rPr>
                <w:rFonts w:ascii="Arial" w:eastAsiaTheme="minorEastAsia" w:hAnsi="Arial"/>
                <w:sz w:val="18"/>
              </w:rPr>
              <w:t>_</w:t>
            </w:r>
            <w:r w:rsidRPr="00265D27">
              <w:rPr>
                <w:rFonts w:ascii="Arial" w:hAnsi="Arial"/>
                <w:sz w:val="18"/>
              </w:rPr>
              <w:t>n1A</w:t>
            </w:r>
          </w:p>
          <w:p w14:paraId="0A3607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tc>
      </w:tr>
      <w:tr w:rsidR="00265D27" w:rsidRPr="00265D27" w14:paraId="3906950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D2EF7"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D0FA50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DC_8A_n1A</w:t>
            </w:r>
          </w:p>
          <w:p w14:paraId="3C3ADB9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DC_8A_n28A</w:t>
            </w:r>
          </w:p>
        </w:tc>
      </w:tr>
      <w:tr w:rsidR="00265D27" w:rsidRPr="00265D27" w14:paraId="72FBF57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02CB2"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0F8BDE"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DC_8A_n1A</w:t>
            </w:r>
          </w:p>
          <w:p w14:paraId="3975B05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ja-JP"/>
              </w:rPr>
              <w:t>DC_8A_n40A</w:t>
            </w:r>
          </w:p>
        </w:tc>
      </w:tr>
      <w:tr w:rsidR="00265D27" w:rsidRPr="00265D27" w14:paraId="71EF70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5B977" w14:textId="77777777" w:rsidR="00265D27" w:rsidRPr="00265D27" w:rsidRDefault="00265D27" w:rsidP="00265D27">
            <w:pPr>
              <w:keepNext/>
              <w:keepLines/>
              <w:spacing w:after="0"/>
              <w:jc w:val="center"/>
              <w:rPr>
                <w:rFonts w:ascii="Arial" w:hAnsi="Arial" w:cs="Arial"/>
                <w:sz w:val="18"/>
                <w:szCs w:val="18"/>
                <w:vertAlign w:val="superscript"/>
              </w:rPr>
            </w:pPr>
            <w:r w:rsidRPr="00265D27">
              <w:rPr>
                <w:rFonts w:ascii="Arial" w:hAnsi="Arial" w:cs="Arial"/>
                <w:sz w:val="18"/>
                <w:szCs w:val="18"/>
              </w:rPr>
              <w:t>DC_8A_n1A-n77A</w:t>
            </w:r>
            <w:r w:rsidRPr="00265D27">
              <w:rPr>
                <w:rFonts w:ascii="Arial" w:hAnsi="Arial" w:cs="Arial"/>
                <w:sz w:val="18"/>
                <w:szCs w:val="18"/>
                <w:vertAlign w:val="superscript"/>
              </w:rPr>
              <w:t>5</w:t>
            </w:r>
            <w:r w:rsidRPr="00265D27">
              <w:rPr>
                <w:rFonts w:ascii="Arial" w:hAnsi="Arial"/>
                <w:noProof/>
                <w:sz w:val="18"/>
                <w:vertAlign w:val="superscript"/>
                <w:lang w:eastAsia="zh-CN"/>
              </w:rPr>
              <w:t>,14</w:t>
            </w:r>
          </w:p>
          <w:p w14:paraId="41A8EA3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szCs w:val="18"/>
                <w:lang w:eastAsia="ja-JP"/>
              </w:rPr>
              <w:t>DC_8B_n1A-n77A</w:t>
            </w:r>
            <w:r w:rsidRPr="00265D2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2E0D9C"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hint="eastAsia"/>
                <w:sz w:val="18"/>
                <w:lang w:eastAsia="ko-KR"/>
              </w:rPr>
              <w:t>_</w:t>
            </w:r>
            <w:r w:rsidRPr="00265D27">
              <w:rPr>
                <w:rFonts w:ascii="Arial" w:hAnsi="Arial" w:cs="Arial"/>
                <w:sz w:val="18"/>
                <w:lang w:eastAsia="zh-CN"/>
              </w:rPr>
              <w:t>n1A</w:t>
            </w:r>
          </w:p>
          <w:p w14:paraId="69CCD40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zh-CN"/>
              </w:rPr>
              <w:t>DC_8A_n77A</w:t>
            </w:r>
            <w:r w:rsidRPr="00265D27">
              <w:rPr>
                <w:rFonts w:ascii="Arial" w:hAnsi="Arial"/>
                <w:noProof/>
                <w:sz w:val="18"/>
                <w:vertAlign w:val="superscript"/>
                <w:lang w:eastAsia="zh-CN"/>
              </w:rPr>
              <w:t>14</w:t>
            </w:r>
          </w:p>
        </w:tc>
      </w:tr>
      <w:tr w:rsidR="00265D27" w:rsidRPr="00265D27" w14:paraId="3F783E7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EBBA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DC_8A_n1A-n77(2A)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31C01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sz w:val="18"/>
                <w:lang w:eastAsia="ko-KR"/>
              </w:rPr>
              <w:t>_</w:t>
            </w:r>
            <w:r w:rsidRPr="00265D27">
              <w:rPr>
                <w:rFonts w:ascii="Arial" w:hAnsi="Arial" w:cs="Arial"/>
                <w:sz w:val="18"/>
                <w:lang w:eastAsia="zh-CN"/>
              </w:rPr>
              <w:t>n1A</w:t>
            </w:r>
          </w:p>
          <w:p w14:paraId="10A25A8B"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DC_8A_n77A</w:t>
            </w:r>
          </w:p>
        </w:tc>
      </w:tr>
      <w:tr w:rsidR="00265D27" w:rsidRPr="00265D27" w14:paraId="7221631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4F60"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eastAsia="Malgun Gothic" w:hAnsi="Arial"/>
                <w:kern w:val="2"/>
                <w:sz w:val="18"/>
                <w:szCs w:val="24"/>
                <w:lang w:eastAsia="ko-KR"/>
              </w:rPr>
              <w:t>DC_8A_n1A-n78A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4EB7D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DC_8A_n1A</w:t>
            </w:r>
          </w:p>
          <w:p w14:paraId="3AEEB1A2"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DC_8A_n78A</w:t>
            </w:r>
            <w:r w:rsidRPr="00265D27">
              <w:rPr>
                <w:rFonts w:ascii="Arial" w:hAnsi="Arial"/>
                <w:noProof/>
                <w:sz w:val="18"/>
                <w:vertAlign w:val="superscript"/>
                <w:lang w:eastAsia="zh-CN"/>
              </w:rPr>
              <w:t>14</w:t>
            </w:r>
          </w:p>
        </w:tc>
      </w:tr>
      <w:tr w:rsidR="00265D27" w:rsidRPr="00265D27" w14:paraId="12645B5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A336"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2F56075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val="en-US" w:eastAsia="zh-CN" w:bidi="ar"/>
              </w:rPr>
              <w:t>DC_8A_n79A</w:t>
            </w:r>
          </w:p>
        </w:tc>
      </w:tr>
      <w:tr w:rsidR="00265D27" w:rsidRPr="00265D27" w14:paraId="29CBD0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0DE11"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523F443"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DC_(n)3AA</w:t>
            </w:r>
          </w:p>
          <w:p w14:paraId="3F5E901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noProof/>
                <w:sz w:val="18"/>
              </w:rPr>
              <w:t>DC_8A_n3A</w:t>
            </w:r>
          </w:p>
        </w:tc>
      </w:tr>
      <w:tr w:rsidR="00265D27" w:rsidRPr="00265D27" w14:paraId="2B7D83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14768" w14:textId="77777777" w:rsidR="00265D27" w:rsidRPr="00265D27" w:rsidRDefault="00265D27" w:rsidP="00265D27">
            <w:pPr>
              <w:keepNext/>
              <w:keepLines/>
              <w:spacing w:after="0"/>
              <w:jc w:val="center"/>
              <w:rPr>
                <w:rFonts w:ascii="Arial" w:hAnsi="Arial"/>
                <w:kern w:val="2"/>
                <w:sz w:val="18"/>
                <w:szCs w:val="24"/>
                <w:lang w:eastAsia="ja-JP"/>
              </w:rPr>
            </w:pPr>
            <w:r w:rsidRPr="00265D2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0ED09F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10A52B5F"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DC_8A_n28A</w:t>
            </w:r>
          </w:p>
        </w:tc>
      </w:tr>
      <w:tr w:rsidR="00265D27" w:rsidRPr="00265D27" w14:paraId="539ECD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1451D"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sz w:val="18"/>
              </w:rPr>
              <w:t>DC_8A_n3A-n77A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2352507"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0BDA5FE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DC_8A_n77A</w:t>
            </w:r>
            <w:r w:rsidRPr="00265D27">
              <w:rPr>
                <w:rFonts w:ascii="Arial" w:hAnsi="Arial"/>
                <w:noProof/>
                <w:sz w:val="18"/>
                <w:vertAlign w:val="superscript"/>
                <w:lang w:eastAsia="zh-CN"/>
              </w:rPr>
              <w:t>14</w:t>
            </w:r>
          </w:p>
        </w:tc>
      </w:tr>
      <w:tr w:rsidR="00265D27" w:rsidRPr="00265D27" w14:paraId="32D09E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FAA5C"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sz w:val="18"/>
              </w:rPr>
              <w:t>DC_8A_n3A-n77(2A)</w:t>
            </w:r>
            <w:r w:rsidRPr="00265D27">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7737A1"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679DFBC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DC_8A_n77A</w:t>
            </w:r>
          </w:p>
        </w:tc>
      </w:tr>
      <w:tr w:rsidR="00265D27" w:rsidRPr="00265D27" w14:paraId="30343D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CC26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3CB97A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DC_8A_n3A</w:t>
            </w:r>
          </w:p>
          <w:p w14:paraId="3486BE0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DC_8A_n78A</w:t>
            </w:r>
          </w:p>
        </w:tc>
      </w:tr>
      <w:tr w:rsidR="00265D27" w:rsidRPr="00265D27" w14:paraId="595BAF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0CABB"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DDE50A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DC_8A_n3A</w:t>
            </w:r>
          </w:p>
          <w:p w14:paraId="04CA20D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DC_8A_n79A</w:t>
            </w:r>
          </w:p>
        </w:tc>
      </w:tr>
      <w:tr w:rsidR="00265D27" w:rsidRPr="00265D27" w14:paraId="2E0D69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6C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DC_8A-11A_n1A</w:t>
            </w:r>
          </w:p>
          <w:p w14:paraId="004C7FAC" w14:textId="77777777" w:rsidR="00265D27" w:rsidRPr="00265D27" w:rsidRDefault="00265D27" w:rsidP="00265D27">
            <w:pPr>
              <w:keepNext/>
              <w:keepLines/>
              <w:spacing w:after="0"/>
              <w:jc w:val="center"/>
              <w:rPr>
                <w:rFonts w:ascii="Arial" w:hAnsi="Arial"/>
                <w:sz w:val="18"/>
              </w:rPr>
            </w:pPr>
            <w:r w:rsidRPr="00265D27">
              <w:rPr>
                <w:rFonts w:ascii="Arial" w:eastAsiaTheme="minorEastAsia" w:hAnsi="Arial" w:hint="eastAsia"/>
                <w:sz w:val="18"/>
                <w:lang w:eastAsia="ja-JP"/>
              </w:rPr>
              <w:t>D</w:t>
            </w:r>
            <w:r w:rsidRPr="00265D27">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1CA93E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DC_8A_n1A</w:t>
            </w:r>
          </w:p>
          <w:p w14:paraId="23988AB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DC_11A_n1A</w:t>
            </w:r>
          </w:p>
        </w:tc>
      </w:tr>
      <w:tr w:rsidR="00265D27" w:rsidRPr="00265D27" w14:paraId="46EFCEA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C317" w14:textId="77777777" w:rsidR="00265D27" w:rsidRPr="00265D27" w:rsidRDefault="00265D27" w:rsidP="00265D27">
            <w:pPr>
              <w:keepNext/>
              <w:keepLines/>
              <w:spacing w:after="0"/>
              <w:jc w:val="center"/>
              <w:rPr>
                <w:rFonts w:ascii="Arial" w:eastAsia="Malgun Gothic" w:hAnsi="Arial"/>
                <w:kern w:val="2"/>
                <w:sz w:val="18"/>
                <w:szCs w:val="24"/>
                <w:lang w:eastAsia="ko-KR"/>
              </w:rPr>
            </w:pPr>
            <w:r w:rsidRPr="00265D27">
              <w:rPr>
                <w:rFonts w:ascii="Arial" w:hAnsi="Arial"/>
                <w:sz w:val="18"/>
              </w:rPr>
              <w:t>DC_8A-11</w:t>
            </w:r>
            <w:r w:rsidRPr="00265D27">
              <w:rPr>
                <w:rFonts w:ascii="Arial" w:eastAsia="Malgun Gothic" w:hAnsi="Arial"/>
                <w:sz w:val="18"/>
              </w:rPr>
              <w:t>A_</w:t>
            </w:r>
            <w:r w:rsidRPr="00265D27">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CDE2A63"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DC_8A_n3A</w:t>
            </w:r>
          </w:p>
          <w:p w14:paraId="020CFA6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DC_11A_n3A</w:t>
            </w:r>
          </w:p>
        </w:tc>
      </w:tr>
      <w:tr w:rsidR="00265D27" w:rsidRPr="00265D27" w14:paraId="3155E33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70F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DC_8A-11</w:t>
            </w:r>
            <w:r w:rsidRPr="00265D27">
              <w:rPr>
                <w:rFonts w:ascii="Arial" w:eastAsia="Malgun Gothic" w:hAnsi="Arial"/>
                <w:sz w:val="18"/>
              </w:rPr>
              <w:t>A_</w:t>
            </w:r>
            <w:r w:rsidRPr="00265D2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D6902F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DC_8A_n28A</w:t>
            </w:r>
          </w:p>
          <w:p w14:paraId="70A2D1C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DC_11A_n28A</w:t>
            </w:r>
          </w:p>
        </w:tc>
      </w:tr>
      <w:tr w:rsidR="00265D27" w:rsidRPr="00265D27" w14:paraId="36D6F8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A391A" w14:textId="34F8D2A9"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w:t>
            </w:r>
            <w:r w:rsidRPr="00265D27">
              <w:rPr>
                <w:rFonts w:ascii="Arial" w:hAnsi="Arial"/>
                <w:sz w:val="18"/>
              </w:rPr>
              <w:t>A</w:t>
            </w:r>
            <w:r w:rsidRPr="00265D27">
              <w:rPr>
                <w:rFonts w:ascii="Arial" w:hAnsi="Arial"/>
                <w:noProof/>
                <w:sz w:val="18"/>
                <w:vertAlign w:val="superscript"/>
                <w:lang w:eastAsia="zh-CN"/>
              </w:rPr>
              <w:t>5</w:t>
            </w:r>
          </w:p>
          <w:p w14:paraId="086D73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ja-JP"/>
              </w:rPr>
              <w:t>DC_8B-11A_n77A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486D6" w14:textId="48B65D02" w:rsidR="00265D27" w:rsidRPr="00265D27" w:rsidRDefault="00265D27" w:rsidP="00265D27">
            <w:pPr>
              <w:keepNext/>
              <w:keepLines/>
              <w:spacing w:after="0"/>
              <w:jc w:val="center"/>
              <w:rPr>
                <w:rFonts w:ascii="Arial" w:hAnsi="Arial"/>
                <w:sz w:val="18"/>
              </w:rPr>
            </w:pPr>
            <w:r w:rsidRPr="00265D27">
              <w:rPr>
                <w:rFonts w:ascii="Arial" w:hAnsi="Arial"/>
                <w:sz w:val="18"/>
              </w:rPr>
              <w:t>DC_8A_n77A</w:t>
            </w:r>
          </w:p>
          <w:p w14:paraId="4AB5AD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DC_11A_n77A</w:t>
            </w:r>
          </w:p>
        </w:tc>
      </w:tr>
      <w:tr w:rsidR="00265D27" w:rsidRPr="00265D27" w14:paraId="3001BDA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5687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77(2</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4EA0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DC_8A_n77A</w:t>
            </w:r>
          </w:p>
          <w:p w14:paraId="1B83F2A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687DE9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56B3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77(3</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7FC626"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DC_8A_n77A</w:t>
            </w:r>
          </w:p>
          <w:p w14:paraId="33E1621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DC_11A_n77A</w:t>
            </w:r>
          </w:p>
        </w:tc>
      </w:tr>
      <w:tr w:rsidR="00265D27" w:rsidRPr="00265D27" w14:paraId="4026AE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8FEC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w:t>
            </w:r>
            <w:r w:rsidRPr="00265D27">
              <w:rPr>
                <w:rFonts w:ascii="Arial" w:eastAsia="Malgun Gothic" w:hAnsi="Arial"/>
                <w:sz w:val="18"/>
              </w:rPr>
              <w:t>11A_</w:t>
            </w:r>
            <w:r w:rsidRPr="00265D27">
              <w:rPr>
                <w:rFonts w:ascii="Arial" w:hAnsi="Arial"/>
                <w:sz w:val="18"/>
              </w:rPr>
              <w:t>n</w:t>
            </w:r>
            <w:r w:rsidRPr="00265D27">
              <w:rPr>
                <w:rFonts w:ascii="Arial" w:eastAsia="Malgun Gothic" w:hAnsi="Arial"/>
                <w:sz w:val="18"/>
              </w:rPr>
              <w:t>78</w:t>
            </w:r>
            <w:r w:rsidRPr="00265D27">
              <w:rPr>
                <w:rFonts w:ascii="Arial" w:hAnsi="Arial"/>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02242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1131D78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DC_11A_n78A</w:t>
            </w:r>
          </w:p>
        </w:tc>
      </w:tr>
      <w:tr w:rsidR="00265D27" w:rsidRPr="00265D27" w14:paraId="214FBC5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628B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DC_8A-11A_n79A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8562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DC_8A_n79A</w:t>
            </w:r>
          </w:p>
          <w:p w14:paraId="3432F0E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DC_11A_n79A</w:t>
            </w:r>
          </w:p>
        </w:tc>
      </w:tr>
      <w:tr w:rsidR="00265D27" w:rsidRPr="00265D27" w14:paraId="75D900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8E57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988D9BC"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DC_8A_n1A</w:t>
            </w:r>
          </w:p>
          <w:p w14:paraId="6215B54C"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DC_20A_n1A</w:t>
            </w:r>
          </w:p>
        </w:tc>
      </w:tr>
      <w:tr w:rsidR="00265D27" w:rsidRPr="00265D27" w14:paraId="3B958C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C8F92"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41CA4E4"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DC_8A_n3A</w:t>
            </w:r>
          </w:p>
          <w:p w14:paraId="29EE71E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DC_20A_n3A</w:t>
            </w:r>
          </w:p>
        </w:tc>
      </w:tr>
      <w:tr w:rsidR="00265D27" w:rsidRPr="00265D27" w14:paraId="6014A0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1D0A9"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DC_8A-20A_n28A</w:t>
            </w:r>
            <w:r w:rsidRPr="00265D27">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EEED61C"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DC_8A_n28A</w:t>
            </w:r>
          </w:p>
          <w:p w14:paraId="6B98CD9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DC_20A_n28A</w:t>
            </w:r>
          </w:p>
        </w:tc>
      </w:tr>
      <w:tr w:rsidR="00265D27" w:rsidRPr="00265D27" w14:paraId="58F859B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3B2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0C94F2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DC_8A_n78A</w:t>
            </w:r>
          </w:p>
          <w:p w14:paraId="15EDA5A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szCs w:val="18"/>
                <w:lang w:eastAsia="ja-JP"/>
              </w:rPr>
              <w:t>DC_20A_n78A</w:t>
            </w:r>
          </w:p>
        </w:tc>
      </w:tr>
      <w:tr w:rsidR="00265D27" w:rsidRPr="00265D27" w14:paraId="1A6170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5E8B1"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40C9EC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p w14:paraId="2333EEEB"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DC_28A_n3A</w:t>
            </w:r>
          </w:p>
        </w:tc>
      </w:tr>
      <w:tr w:rsidR="00265D27" w:rsidRPr="00265D27" w14:paraId="41DFB7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45AD4"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E8D50D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2E63B33B"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DC_28A_n78A</w:t>
            </w:r>
          </w:p>
        </w:tc>
      </w:tr>
      <w:tr w:rsidR="00265D27" w:rsidRPr="00265D27" w14:paraId="7F18DD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BE7E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szCs w:val="18"/>
              </w:rPr>
              <w:t>DC_8A_n28A-n77A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E1B6E7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sz w:val="18"/>
                <w:lang w:eastAsia="ko-KR"/>
              </w:rPr>
              <w:t>_</w:t>
            </w:r>
            <w:r w:rsidRPr="00265D27">
              <w:rPr>
                <w:rFonts w:ascii="Arial" w:hAnsi="Arial" w:cs="Arial"/>
                <w:sz w:val="18"/>
                <w:lang w:eastAsia="zh-CN"/>
              </w:rPr>
              <w:t>n28A</w:t>
            </w:r>
          </w:p>
          <w:p w14:paraId="7D6AA3B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lang w:eastAsia="zh-CN"/>
              </w:rPr>
              <w:t>DC_8A_n77A</w:t>
            </w:r>
            <w:r w:rsidRPr="00265D27">
              <w:rPr>
                <w:rFonts w:ascii="Arial" w:hAnsi="Arial"/>
                <w:noProof/>
                <w:sz w:val="18"/>
                <w:vertAlign w:val="superscript"/>
                <w:lang w:eastAsia="zh-CN"/>
              </w:rPr>
              <w:t>14</w:t>
            </w:r>
          </w:p>
        </w:tc>
      </w:tr>
      <w:tr w:rsidR="00265D27" w:rsidRPr="00265D27" w14:paraId="16389E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1242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szCs w:val="18"/>
              </w:rPr>
              <w:t>DC_8A_n28A-n77(2A)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D619E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DC_8A</w:t>
            </w:r>
            <w:r w:rsidRPr="00265D27">
              <w:rPr>
                <w:rFonts w:ascii="Arial" w:eastAsia="Malgun Gothic" w:hAnsi="Arial" w:cs="Arial"/>
                <w:sz w:val="18"/>
                <w:lang w:eastAsia="ko-KR"/>
              </w:rPr>
              <w:t>_</w:t>
            </w:r>
            <w:r w:rsidRPr="00265D27">
              <w:rPr>
                <w:rFonts w:ascii="Arial" w:hAnsi="Arial" w:cs="Arial"/>
                <w:sz w:val="18"/>
                <w:lang w:eastAsia="zh-CN"/>
              </w:rPr>
              <w:t>n28A</w:t>
            </w:r>
          </w:p>
          <w:p w14:paraId="56ABC1DA"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lang w:eastAsia="zh-CN"/>
              </w:rPr>
              <w:t>DC_8A_n77A</w:t>
            </w:r>
          </w:p>
        </w:tc>
      </w:tr>
      <w:tr w:rsidR="00265D27" w:rsidRPr="00265D27" w14:paraId="6698FD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02B48" w14:textId="009EB141"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lang w:eastAsia="zh-TW"/>
              </w:rPr>
              <w:t>DC_8A_n28A-n78A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29264D"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DC_8A_n28A</w:t>
            </w:r>
          </w:p>
          <w:p w14:paraId="5BAF13D7" w14:textId="6302C8CD"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ja-JP"/>
              </w:rPr>
              <w:t>DC_8A_n78A</w:t>
            </w:r>
          </w:p>
        </w:tc>
      </w:tr>
      <w:tr w:rsidR="00265D27" w:rsidRPr="00265D27" w14:paraId="72B947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3C4E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lang w:eastAsia="zh-TW"/>
              </w:rPr>
              <w:t>DC_8A_n28A-n79A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B6638F"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DC_8A_n28A</w:t>
            </w:r>
          </w:p>
          <w:p w14:paraId="3E1625EA"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ja-JP"/>
              </w:rPr>
              <w:t>DC_8A_n79A</w:t>
            </w:r>
          </w:p>
        </w:tc>
      </w:tr>
      <w:tr w:rsidR="00265D27" w:rsidRPr="00265D27" w14:paraId="596C68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BA7C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F30424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sz w:val="18"/>
              </w:rPr>
              <w:t>DC_8A_n1A</w:t>
            </w:r>
          </w:p>
        </w:tc>
      </w:tr>
      <w:tr w:rsidR="00265D27" w:rsidRPr="00265D27" w14:paraId="3C703E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412F7"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A5866E5"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DC_8A_n3A</w:t>
            </w:r>
          </w:p>
        </w:tc>
      </w:tr>
      <w:tr w:rsidR="00265D27" w:rsidRPr="00265D27" w14:paraId="13C508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8EF7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2787FA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DC_8A_n28A</w:t>
            </w:r>
          </w:p>
        </w:tc>
      </w:tr>
      <w:tr w:rsidR="00265D27" w:rsidRPr="00265D27" w14:paraId="1F2679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6B52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5C0C3DC"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DC_8A_n78A</w:t>
            </w:r>
          </w:p>
        </w:tc>
      </w:tr>
      <w:tr w:rsidR="00265D27" w:rsidRPr="00265D27" w14:paraId="295BE5E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DA379"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615156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DC_8A_n1A</w:t>
            </w:r>
          </w:p>
          <w:p w14:paraId="51E3C07A"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rPr>
              <w:t>DC_38A_n1A</w:t>
            </w:r>
          </w:p>
        </w:tc>
      </w:tr>
      <w:tr w:rsidR="00265D27" w:rsidRPr="00265D27" w14:paraId="596081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FCA1A"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849129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DC_8A_n38A</w:t>
            </w:r>
          </w:p>
          <w:p w14:paraId="665B588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DC_8A_n40A</w:t>
            </w:r>
          </w:p>
        </w:tc>
      </w:tr>
      <w:tr w:rsidR="00265D27" w:rsidRPr="00265D27" w14:paraId="510C7A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98248" w14:textId="77777777" w:rsidR="00265D27" w:rsidRPr="00265D27" w:rsidRDefault="00265D27" w:rsidP="00265D27">
            <w:pPr>
              <w:keepNext/>
              <w:keepLines/>
              <w:spacing w:after="0"/>
              <w:jc w:val="center"/>
              <w:rPr>
                <w:rFonts w:ascii="Arial" w:hAnsi="Arial"/>
                <w:sz w:val="18"/>
                <w:lang w:eastAsia="fr-FR"/>
              </w:rPr>
            </w:pPr>
            <w:bookmarkStart w:id="52" w:name="OLE_LINK111"/>
            <w:r w:rsidRPr="00265D27">
              <w:rPr>
                <w:rFonts w:ascii="Arial" w:hAnsi="Arial"/>
                <w:sz w:val="18"/>
                <w:lang w:val="en-US" w:eastAsia="zh-CN"/>
              </w:rPr>
              <w:t>DC_8A-39A_n40A</w:t>
            </w:r>
            <w:bookmarkEnd w:id="52"/>
          </w:p>
        </w:tc>
        <w:tc>
          <w:tcPr>
            <w:tcW w:w="5964" w:type="dxa"/>
            <w:tcBorders>
              <w:top w:val="single" w:sz="4" w:space="0" w:color="auto"/>
              <w:left w:val="single" w:sz="4" w:space="0" w:color="auto"/>
              <w:bottom w:val="single" w:sz="4" w:space="0" w:color="auto"/>
              <w:right w:val="single" w:sz="4" w:space="0" w:color="auto"/>
            </w:tcBorders>
          </w:tcPr>
          <w:p w14:paraId="12E7F5FA" w14:textId="77777777" w:rsidR="00265D27" w:rsidRPr="00265D27" w:rsidRDefault="00265D27" w:rsidP="00265D27">
            <w:pPr>
              <w:keepNext/>
              <w:keepLines/>
              <w:spacing w:after="0"/>
              <w:jc w:val="center"/>
              <w:rPr>
                <w:rFonts w:ascii="Arial" w:hAnsi="Arial"/>
                <w:sz w:val="18"/>
                <w:lang w:val="en-US" w:eastAsia="zh-CN"/>
              </w:rPr>
            </w:pPr>
            <w:r w:rsidRPr="00265D27">
              <w:rPr>
                <w:rFonts w:ascii="Arial" w:hAnsi="Arial"/>
                <w:sz w:val="18"/>
                <w:lang w:val="en-US" w:eastAsia="zh-CN"/>
              </w:rPr>
              <w:t>DC_8A_n40A</w:t>
            </w:r>
          </w:p>
          <w:p w14:paraId="67D427E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en-US" w:eastAsia="zh-CN"/>
              </w:rPr>
              <w:t>DC_39A_n40A</w:t>
            </w:r>
          </w:p>
        </w:tc>
      </w:tr>
      <w:tr w:rsidR="00265D27" w:rsidRPr="00265D27" w14:paraId="4C4217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50A7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r w:rsidRPr="00265D27">
              <w:rPr>
                <w:rFonts w:ascii="Arial" w:hAnsi="Arial" w:cs="Arial"/>
                <w:sz w:val="18"/>
                <w:lang w:eastAsia="zh-TW"/>
              </w:rPr>
              <w:t>-</w:t>
            </w:r>
            <w:r w:rsidRPr="00265D27">
              <w:rPr>
                <w:rFonts w:ascii="Arial" w:hAnsi="Arial" w:cs="Arial" w:hint="eastAsia"/>
                <w:sz w:val="18"/>
                <w:lang w:eastAsia="zh-CN"/>
              </w:rPr>
              <w:t>n40</w:t>
            </w:r>
            <w:r w:rsidRPr="00265D27">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5F5AF6" w14:textId="77777777" w:rsidR="00265D27" w:rsidRPr="00265D27" w:rsidRDefault="00265D27" w:rsidP="00265D27">
            <w:pPr>
              <w:keepNext/>
              <w:keepLines/>
              <w:spacing w:after="0"/>
              <w:jc w:val="center"/>
              <w:rPr>
                <w:rFonts w:ascii="Arial" w:hAnsi="Arial"/>
                <w:sz w:val="18"/>
                <w:lang w:val="da-DK"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p>
          <w:p w14:paraId="4731602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w:t>
            </w:r>
            <w:r w:rsidRPr="00265D27">
              <w:rPr>
                <w:rFonts w:ascii="Arial" w:hAnsi="Arial" w:cs="Arial" w:hint="eastAsia"/>
                <w:sz w:val="18"/>
                <w:lang w:eastAsia="zh-CN"/>
              </w:rPr>
              <w:t>n40</w:t>
            </w:r>
            <w:r w:rsidRPr="00265D27">
              <w:rPr>
                <w:rFonts w:ascii="Arial" w:hAnsi="Arial" w:cs="Arial"/>
                <w:sz w:val="18"/>
                <w:lang w:val="da-DK" w:eastAsia="zh-TW"/>
              </w:rPr>
              <w:t>A</w:t>
            </w:r>
          </w:p>
        </w:tc>
      </w:tr>
      <w:tr w:rsidR="00265D27" w:rsidRPr="00265D27" w14:paraId="4E0DA78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F3BB8" w14:textId="77777777" w:rsidR="00265D27" w:rsidRPr="00265D27" w:rsidRDefault="00265D27" w:rsidP="00265D27">
            <w:pPr>
              <w:keepNext/>
              <w:keepLines/>
              <w:spacing w:after="0"/>
              <w:jc w:val="center"/>
              <w:rPr>
                <w:rFonts w:ascii="Arial" w:hAnsi="Arial"/>
                <w:sz w:val="18"/>
                <w:lang w:val="en-US" w:eastAsia="zh-CN"/>
              </w:rPr>
            </w:pPr>
            <w:bookmarkStart w:id="53" w:name="OLE_LINK122"/>
            <w:bookmarkStart w:id="54" w:name="OLE_LINK123"/>
            <w:r w:rsidRPr="00265D27">
              <w:rPr>
                <w:rFonts w:ascii="Arial" w:hAnsi="Arial"/>
                <w:sz w:val="18"/>
                <w:lang w:val="en-US" w:eastAsia="zh-CN"/>
              </w:rPr>
              <w:t>DC_8A-39A_n41A</w:t>
            </w:r>
            <w:bookmarkEnd w:id="53"/>
            <w:bookmarkEnd w:id="54"/>
          </w:p>
          <w:p w14:paraId="77F2C919"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819BA52"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val="en-US" w:eastAsia="zh-CN"/>
              </w:rPr>
              <w:t>DC_8A_n41A</w:t>
            </w:r>
            <w:r w:rsidRPr="00265D27">
              <w:rPr>
                <w:rFonts w:ascii="Arial" w:hAnsi="Arial"/>
                <w:sz w:val="18"/>
                <w:lang w:val="en-US" w:eastAsia="zh-CN"/>
              </w:rPr>
              <w:br/>
              <w:t>DC_39A_n41A</w:t>
            </w:r>
          </w:p>
        </w:tc>
      </w:tr>
      <w:tr w:rsidR="00265D27" w:rsidRPr="00265D27" w14:paraId="1C1E14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14B78"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A1941D6" w14:textId="77777777" w:rsidR="00265D27" w:rsidRPr="00265D27" w:rsidRDefault="00265D27" w:rsidP="00265D27">
            <w:pPr>
              <w:keepNext/>
              <w:keepLines/>
              <w:spacing w:after="0"/>
              <w:jc w:val="center"/>
              <w:rPr>
                <w:rFonts w:ascii="Arial" w:hAnsi="Arial" w:cs="Arial"/>
                <w:color w:val="000000"/>
                <w:sz w:val="18"/>
              </w:rPr>
            </w:pPr>
            <w:r w:rsidRPr="00265D27">
              <w:rPr>
                <w:rFonts w:ascii="Arial" w:hAnsi="Arial" w:cs="Arial"/>
                <w:color w:val="000000"/>
                <w:sz w:val="18"/>
              </w:rPr>
              <w:t>DC_8A_n39A</w:t>
            </w:r>
          </w:p>
          <w:p w14:paraId="65FFA9B3"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color w:val="000000"/>
                <w:sz w:val="18"/>
              </w:rPr>
              <w:t>DC_8A_n41A</w:t>
            </w:r>
          </w:p>
        </w:tc>
      </w:tr>
      <w:tr w:rsidR="00265D27" w:rsidRPr="00265D27" w14:paraId="73FD331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A9E89" w14:textId="77777777" w:rsidR="00265D27" w:rsidRPr="00265D27" w:rsidRDefault="00265D27" w:rsidP="00265D27">
            <w:pPr>
              <w:keepNext/>
              <w:keepLines/>
              <w:spacing w:after="0"/>
              <w:jc w:val="center"/>
              <w:rPr>
                <w:rFonts w:ascii="Arial" w:hAnsi="Arial"/>
                <w:sz w:val="18"/>
                <w:lang w:val="en-US" w:eastAsia="zh-CN"/>
              </w:rPr>
            </w:pPr>
            <w:r w:rsidRPr="00265D27">
              <w:rPr>
                <w:rFonts w:ascii="Arial" w:hAnsi="Arial"/>
                <w:sz w:val="18"/>
                <w:lang w:val="en-US" w:eastAsia="zh-CN"/>
              </w:rPr>
              <w:t>DC_8A-39A_</w:t>
            </w:r>
            <w:r w:rsidRPr="00265D27">
              <w:rPr>
                <w:rFonts w:ascii="Arial" w:hAnsi="Arial" w:hint="eastAsia"/>
                <w:sz w:val="18"/>
                <w:lang w:val="en-US" w:eastAsia="zh-CN"/>
              </w:rPr>
              <w:t>n79</w:t>
            </w:r>
            <w:r w:rsidRPr="00265D27">
              <w:rPr>
                <w:rFonts w:ascii="Arial" w:hAnsi="Arial"/>
                <w:sz w:val="18"/>
                <w:lang w:val="en-US" w:eastAsia="zh-CN"/>
              </w:rPr>
              <w:t>A</w:t>
            </w:r>
          </w:p>
          <w:p w14:paraId="3770C822"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sz w:val="18"/>
                <w:lang w:val="en-US" w:eastAsia="zh-CN"/>
              </w:rPr>
              <w:t>DC_8A-39A_</w:t>
            </w:r>
            <w:r w:rsidRPr="00265D27">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7CBA9C6F" w14:textId="77777777" w:rsidR="00265D27" w:rsidRPr="00265D27" w:rsidRDefault="00265D27" w:rsidP="00265D27">
            <w:pPr>
              <w:keepNext/>
              <w:keepLines/>
              <w:spacing w:after="0"/>
              <w:jc w:val="center"/>
              <w:rPr>
                <w:rFonts w:ascii="Arial" w:hAnsi="Arial"/>
                <w:sz w:val="18"/>
                <w:lang w:val="en-US" w:eastAsia="zh-CN"/>
              </w:rPr>
            </w:pPr>
            <w:r w:rsidRPr="00265D27">
              <w:rPr>
                <w:rFonts w:ascii="Arial" w:hAnsi="Arial" w:hint="eastAsia"/>
                <w:sz w:val="18"/>
                <w:lang w:val="en-US" w:eastAsia="zh-CN"/>
              </w:rPr>
              <w:t>DC_8A_n79A</w:t>
            </w:r>
          </w:p>
          <w:p w14:paraId="1E105798" w14:textId="77777777" w:rsidR="00265D27" w:rsidRPr="00265D27" w:rsidRDefault="00265D27" w:rsidP="00265D27">
            <w:pPr>
              <w:keepNext/>
              <w:keepLines/>
              <w:spacing w:after="0"/>
              <w:jc w:val="center"/>
              <w:rPr>
                <w:rFonts w:ascii="Arial" w:hAnsi="Arial" w:cs="Arial"/>
                <w:color w:val="000000"/>
                <w:sz w:val="18"/>
              </w:rPr>
            </w:pPr>
            <w:r w:rsidRPr="00265D27">
              <w:rPr>
                <w:rFonts w:ascii="Arial" w:hAnsi="Arial" w:hint="eastAsia"/>
                <w:sz w:val="18"/>
                <w:lang w:val="en-US" w:eastAsia="zh-CN"/>
              </w:rPr>
              <w:t>DC_39A_n79A</w:t>
            </w:r>
          </w:p>
        </w:tc>
      </w:tr>
      <w:tr w:rsidR="00265D27" w:rsidRPr="00265D27" w14:paraId="67C43F7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CECA4"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r w:rsidRPr="00265D27">
              <w:rPr>
                <w:rFonts w:ascii="Arial" w:hAnsi="Arial" w:cs="Arial"/>
                <w:sz w:val="18"/>
                <w:lang w:eastAsia="zh-TW"/>
              </w:rPr>
              <w:t>-</w:t>
            </w:r>
            <w:r w:rsidRPr="00265D27">
              <w:rPr>
                <w:rFonts w:ascii="Arial" w:hAnsi="Arial" w:cs="Arial" w:hint="eastAsia"/>
                <w:sz w:val="18"/>
                <w:lang w:eastAsia="zh-CN"/>
              </w:rPr>
              <w:t>n79</w:t>
            </w:r>
            <w:r w:rsidRPr="00265D27">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2F24EC" w14:textId="77777777" w:rsidR="00265D27" w:rsidRPr="00265D27" w:rsidRDefault="00265D27" w:rsidP="00265D27">
            <w:pPr>
              <w:keepNext/>
              <w:keepLines/>
              <w:spacing w:after="0"/>
              <w:jc w:val="center"/>
              <w:rPr>
                <w:rFonts w:ascii="Arial" w:hAnsi="Arial"/>
                <w:sz w:val="18"/>
                <w:lang w:val="da-DK"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_n</w:t>
            </w:r>
            <w:r w:rsidRPr="00265D27">
              <w:rPr>
                <w:rFonts w:ascii="Arial" w:hAnsi="Arial" w:cs="Arial" w:hint="eastAsia"/>
                <w:sz w:val="18"/>
                <w:lang w:val="en-US" w:eastAsia="zh-CN"/>
              </w:rPr>
              <w:t>39</w:t>
            </w:r>
            <w:r w:rsidRPr="00265D27">
              <w:rPr>
                <w:rFonts w:ascii="Arial" w:hAnsi="Arial" w:cs="Arial"/>
                <w:sz w:val="18"/>
                <w:lang w:val="da-DK" w:eastAsia="zh-TW"/>
              </w:rPr>
              <w:t>A</w:t>
            </w:r>
          </w:p>
          <w:p w14:paraId="19A8474E"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w:t>
            </w:r>
            <w:r w:rsidRPr="00265D27">
              <w:rPr>
                <w:rFonts w:ascii="Arial" w:hAnsi="Arial" w:cs="Arial" w:hint="eastAsia"/>
                <w:sz w:val="18"/>
                <w:lang w:val="en-US" w:eastAsia="zh-CN"/>
              </w:rPr>
              <w:t>8</w:t>
            </w:r>
            <w:r w:rsidRPr="00265D27">
              <w:rPr>
                <w:rFonts w:ascii="Arial" w:hAnsi="Arial" w:cs="Arial"/>
                <w:sz w:val="18"/>
                <w:lang w:val="da-DK" w:eastAsia="zh-TW"/>
              </w:rPr>
              <w:t>A</w:t>
            </w:r>
            <w:r w:rsidRPr="00265D27">
              <w:rPr>
                <w:rFonts w:ascii="Arial" w:hAnsi="Arial" w:cs="Arial"/>
                <w:sz w:val="18"/>
                <w:lang w:eastAsia="zh-TW"/>
              </w:rPr>
              <w:t>_</w:t>
            </w:r>
            <w:r w:rsidRPr="00265D27">
              <w:rPr>
                <w:rFonts w:ascii="Arial" w:hAnsi="Arial" w:cs="Arial" w:hint="eastAsia"/>
                <w:sz w:val="18"/>
                <w:lang w:eastAsia="zh-CN"/>
              </w:rPr>
              <w:t>n79</w:t>
            </w:r>
            <w:r w:rsidRPr="00265D27">
              <w:rPr>
                <w:rFonts w:ascii="Arial" w:hAnsi="Arial" w:cs="Arial"/>
                <w:sz w:val="18"/>
                <w:lang w:val="da-DK" w:eastAsia="zh-TW"/>
              </w:rPr>
              <w:t>A</w:t>
            </w:r>
          </w:p>
        </w:tc>
      </w:tr>
      <w:tr w:rsidR="00265D27" w:rsidRPr="00265D27" w14:paraId="58B07A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2D68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DC_8A-40A_n1A</w:t>
            </w:r>
          </w:p>
          <w:p w14:paraId="43ACB1EA"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33232C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DC_8A_</w:t>
            </w:r>
            <w:r w:rsidRPr="00265D27">
              <w:rPr>
                <w:rFonts w:ascii="Arial" w:hAnsi="Arial"/>
                <w:sz w:val="18"/>
                <w:lang w:eastAsia="ja-JP"/>
              </w:rPr>
              <w:t>n1A</w:t>
            </w:r>
          </w:p>
          <w:p w14:paraId="47D1DA4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DC_40A_</w:t>
            </w:r>
            <w:r w:rsidRPr="00265D27">
              <w:rPr>
                <w:rFonts w:ascii="Arial" w:hAnsi="Arial"/>
                <w:sz w:val="18"/>
                <w:lang w:eastAsia="ja-JP"/>
              </w:rPr>
              <w:t>n1A</w:t>
            </w:r>
          </w:p>
        </w:tc>
      </w:tr>
      <w:tr w:rsidR="00265D27" w:rsidRPr="00265D27" w14:paraId="69A0CA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8D0E" w14:textId="77777777" w:rsidR="00265D27" w:rsidRPr="00265D27" w:rsidRDefault="00265D27" w:rsidP="00265D27">
            <w:pPr>
              <w:keepNext/>
              <w:keepLines/>
              <w:spacing w:after="0"/>
              <w:jc w:val="center"/>
              <w:rPr>
                <w:rFonts w:ascii="Arial" w:hAnsi="Arial" w:cs="Arial"/>
                <w:sz w:val="18"/>
                <w:szCs w:val="16"/>
                <w:lang w:eastAsia="zh-CN"/>
              </w:rPr>
            </w:pPr>
            <w:r w:rsidRPr="00265D27">
              <w:rPr>
                <w:rFonts w:ascii="Arial" w:hAnsi="Arial" w:cs="Arial"/>
                <w:sz w:val="18"/>
                <w:szCs w:val="16"/>
                <w:lang w:eastAsia="zh-CN"/>
              </w:rPr>
              <w:t>DC_8A_n40A-n41A</w:t>
            </w:r>
          </w:p>
          <w:p w14:paraId="3DB300C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7313F44" w14:textId="77777777" w:rsidR="00265D27" w:rsidRPr="00265D27" w:rsidRDefault="00265D27" w:rsidP="00265D27">
            <w:pPr>
              <w:keepNext/>
              <w:keepLines/>
              <w:spacing w:after="0"/>
              <w:jc w:val="center"/>
              <w:rPr>
                <w:rFonts w:ascii="Arial" w:hAnsi="Arial" w:cs="Arial"/>
                <w:sz w:val="18"/>
                <w:szCs w:val="16"/>
                <w:lang w:eastAsia="zh-CN"/>
              </w:rPr>
            </w:pPr>
            <w:r w:rsidRPr="00265D27">
              <w:rPr>
                <w:rFonts w:ascii="Arial" w:hAnsi="Arial" w:cs="Arial"/>
                <w:sz w:val="18"/>
                <w:szCs w:val="16"/>
                <w:lang w:eastAsia="zh-CN"/>
              </w:rPr>
              <w:t>DC_8A_n40A</w:t>
            </w:r>
          </w:p>
          <w:p w14:paraId="5754C1E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cs="Arial"/>
                <w:sz w:val="18"/>
                <w:szCs w:val="16"/>
                <w:lang w:eastAsia="zh-CN"/>
              </w:rPr>
              <w:t>DC_8A_n41A</w:t>
            </w:r>
          </w:p>
        </w:tc>
      </w:tr>
      <w:tr w:rsidR="00265D27" w:rsidRPr="00265D27" w14:paraId="102950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2F1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DC_8A-40A_n78A</w:t>
            </w:r>
          </w:p>
          <w:p w14:paraId="327D21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573896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DC_8A_n78A</w:t>
            </w:r>
          </w:p>
          <w:p w14:paraId="3C6BD724"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lang w:eastAsia="ja-JP"/>
              </w:rPr>
              <w:t>DC_40A_n78A</w:t>
            </w:r>
          </w:p>
        </w:tc>
      </w:tr>
      <w:tr w:rsidR="00265D27" w:rsidRPr="00265D27" w14:paraId="0A776A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6D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DC_8A-40A_n78(2A)</w:t>
            </w:r>
          </w:p>
          <w:p w14:paraId="0A02028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A26FCD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DC_8A_n78A</w:t>
            </w:r>
          </w:p>
          <w:p w14:paraId="14BF504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DC_40A_n78A</w:t>
            </w:r>
          </w:p>
        </w:tc>
      </w:tr>
      <w:tr w:rsidR="00265D27" w:rsidRPr="00265D27" w14:paraId="7103EB5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8ADA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93B03E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DC_8A_n40A</w:t>
            </w:r>
          </w:p>
          <w:p w14:paraId="4811E17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DC_8A_n78A</w:t>
            </w:r>
          </w:p>
        </w:tc>
      </w:tr>
      <w:tr w:rsidR="00265D27" w:rsidRPr="00265D27" w14:paraId="091A93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847D"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DC_8A_n40A-n79A</w:t>
            </w:r>
          </w:p>
          <w:p w14:paraId="710C755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5FD905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DC_8A_n40A</w:t>
            </w:r>
          </w:p>
          <w:p w14:paraId="6B96893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DC_8A_n79A</w:t>
            </w:r>
          </w:p>
        </w:tc>
      </w:tr>
      <w:tr w:rsidR="00265D27" w:rsidRPr="00265D27" w14:paraId="4EB5FE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953F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C_8A-41A_n1A</w:t>
            </w:r>
          </w:p>
          <w:p w14:paraId="0A063FE3"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CCD9A3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C_8A_n1A</w:t>
            </w:r>
          </w:p>
          <w:p w14:paraId="66A12284"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C_41A_n1A</w:t>
            </w:r>
          </w:p>
        </w:tc>
      </w:tr>
      <w:tr w:rsidR="00265D27" w:rsidRPr="00265D27" w14:paraId="2F3CAB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56848"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C_8A-41A_n3A</w:t>
            </w:r>
            <w:r w:rsidRPr="00265D27">
              <w:rPr>
                <w:rFonts w:ascii="Arial" w:hAnsi="Arial"/>
                <w:sz w:val="18"/>
                <w:vertAlign w:val="superscript"/>
              </w:rPr>
              <w:t>5</w:t>
            </w:r>
          </w:p>
          <w:p w14:paraId="19DE5AC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C_8A-41C_n3A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4CC50F"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C_8A_n3A</w:t>
            </w:r>
          </w:p>
          <w:p w14:paraId="5630783C"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C_41A_n3A</w:t>
            </w:r>
          </w:p>
          <w:p w14:paraId="1C8180F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C_41C_n3A</w:t>
            </w:r>
          </w:p>
        </w:tc>
      </w:tr>
      <w:tr w:rsidR="00265D27" w:rsidRPr="00265D27" w14:paraId="63891B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98FE5"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C_8A-41A_n77A</w:t>
            </w:r>
          </w:p>
          <w:p w14:paraId="63921D0E"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7718C42"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C_8A_n77A</w:t>
            </w:r>
          </w:p>
          <w:p w14:paraId="5A1EA893"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C_41A_n77A</w:t>
            </w:r>
          </w:p>
          <w:p w14:paraId="6535FF1E"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C_41C_n77A</w:t>
            </w:r>
          </w:p>
        </w:tc>
      </w:tr>
      <w:tr w:rsidR="00265D27" w:rsidRPr="00265D27" w14:paraId="0256BC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3CA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798B505" w14:textId="77777777" w:rsidR="00265D27" w:rsidRPr="00265D27" w:rsidRDefault="00265D27" w:rsidP="00265D27">
            <w:pPr>
              <w:keepNext/>
              <w:keepLines/>
              <w:spacing w:after="0"/>
              <w:jc w:val="center"/>
              <w:rPr>
                <w:rFonts w:ascii="Arial" w:hAnsi="Arial" w:cs="Arial"/>
                <w:color w:val="000000"/>
                <w:sz w:val="18"/>
                <w:szCs w:val="18"/>
                <w:lang w:val="en-US" w:eastAsia="zh-CN" w:bidi="ar"/>
              </w:rPr>
            </w:pPr>
            <w:r w:rsidRPr="00265D27">
              <w:rPr>
                <w:rFonts w:ascii="Arial" w:hAnsi="Arial" w:cs="Arial"/>
                <w:color w:val="000000"/>
                <w:sz w:val="18"/>
                <w:szCs w:val="18"/>
                <w:lang w:val="en-US" w:eastAsia="zh-CN" w:bidi="ar"/>
              </w:rPr>
              <w:t>DC_8A_n78A</w:t>
            </w:r>
          </w:p>
          <w:p w14:paraId="1865541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DC_41A_n78A</w:t>
            </w:r>
          </w:p>
        </w:tc>
      </w:tr>
      <w:tr w:rsidR="00265D27" w:rsidRPr="00265D27" w14:paraId="4FFE114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A5C6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537AF0A" w14:textId="77777777" w:rsidR="00265D27" w:rsidRPr="00265D27" w:rsidRDefault="00265D27" w:rsidP="00265D27">
            <w:pPr>
              <w:keepNext/>
              <w:keepLines/>
              <w:spacing w:after="0"/>
              <w:jc w:val="center"/>
              <w:rPr>
                <w:rFonts w:ascii="Arial" w:hAnsi="Arial" w:cs="Arial"/>
                <w:color w:val="000000"/>
                <w:sz w:val="18"/>
                <w:szCs w:val="18"/>
                <w:lang w:val="en-US" w:eastAsia="zh-CN" w:bidi="ar"/>
              </w:rPr>
            </w:pPr>
            <w:r w:rsidRPr="00265D27">
              <w:rPr>
                <w:rFonts w:ascii="Arial" w:hAnsi="Arial" w:cs="Arial"/>
                <w:color w:val="000000"/>
                <w:sz w:val="18"/>
                <w:szCs w:val="18"/>
                <w:lang w:val="en-US" w:eastAsia="zh-CN" w:bidi="ar"/>
              </w:rPr>
              <w:t>DC_8A_n78A</w:t>
            </w:r>
          </w:p>
          <w:p w14:paraId="7442F862" w14:textId="77777777" w:rsidR="00265D27" w:rsidRPr="00265D27" w:rsidRDefault="00265D27" w:rsidP="00265D27">
            <w:pPr>
              <w:keepNext/>
              <w:keepLines/>
              <w:spacing w:after="0"/>
              <w:jc w:val="center"/>
              <w:rPr>
                <w:rFonts w:ascii="Arial" w:hAnsi="Arial" w:cs="Arial"/>
                <w:color w:val="000000"/>
                <w:sz w:val="18"/>
                <w:szCs w:val="18"/>
                <w:lang w:val="en-US" w:eastAsia="zh-CN" w:bidi="ar"/>
              </w:rPr>
            </w:pPr>
            <w:r w:rsidRPr="00265D27">
              <w:rPr>
                <w:rFonts w:ascii="Arial" w:hAnsi="Arial" w:cs="Arial"/>
                <w:color w:val="000000"/>
                <w:sz w:val="18"/>
                <w:szCs w:val="18"/>
                <w:lang w:val="en-US" w:eastAsia="zh-CN" w:bidi="ar"/>
              </w:rPr>
              <w:t>DC_41A_n78A</w:t>
            </w:r>
          </w:p>
          <w:p w14:paraId="483FBB3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lang w:val="en-US" w:eastAsia="zh-CN" w:bidi="ar"/>
              </w:rPr>
              <w:t>DC_41C_n78A</w:t>
            </w:r>
          </w:p>
        </w:tc>
      </w:tr>
      <w:tr w:rsidR="00265D27" w:rsidRPr="00265D27" w14:paraId="65741B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AE5DB"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szCs w:val="18"/>
                <w:lang w:eastAsia="ja-JP"/>
              </w:rPr>
              <w:t>DC_8A_n41A-n79A</w:t>
            </w:r>
            <w:r w:rsidRPr="00265D27">
              <w:rPr>
                <w:rFonts w:ascii="Arial" w:hAnsi="Arial"/>
                <w:noProof/>
                <w:sz w:val="18"/>
                <w:vertAlign w:val="superscript"/>
                <w:lang w:eastAsia="zh-CN"/>
              </w:rPr>
              <w:t>5</w:t>
            </w:r>
          </w:p>
          <w:p w14:paraId="2E80DA73"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szCs w:val="18"/>
                <w:lang w:eastAsia="ja-JP"/>
              </w:rPr>
              <w:t>DC_8A_n41A-n79</w:t>
            </w:r>
            <w:r w:rsidRPr="00265D27">
              <w:rPr>
                <w:rFonts w:ascii="Arial" w:hAnsi="Arial" w:hint="eastAsia"/>
                <w:sz w:val="18"/>
                <w:szCs w:val="18"/>
                <w:lang w:val="en-US" w:eastAsia="zh-CN"/>
              </w:rPr>
              <w:t>C</w:t>
            </w:r>
            <w:r w:rsidRPr="00265D27">
              <w:rPr>
                <w:rFonts w:ascii="Arial" w:hAnsi="Arial"/>
                <w:sz w:val="18"/>
                <w:vertAlign w:val="superscript"/>
                <w:lang w:eastAsia="zh-CN"/>
              </w:rPr>
              <w:t>5</w:t>
            </w:r>
          </w:p>
          <w:p w14:paraId="20494A17"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szCs w:val="18"/>
                <w:lang w:eastAsia="ja-JP"/>
              </w:rPr>
              <w:t>DC_8A_n41</w:t>
            </w:r>
            <w:r w:rsidRPr="00265D27">
              <w:rPr>
                <w:rFonts w:ascii="Arial" w:hAnsi="Arial" w:hint="eastAsia"/>
                <w:sz w:val="18"/>
                <w:szCs w:val="18"/>
                <w:lang w:val="en-US" w:eastAsia="zh-CN"/>
              </w:rPr>
              <w:t>C</w:t>
            </w:r>
            <w:r w:rsidRPr="00265D27">
              <w:rPr>
                <w:rFonts w:ascii="Arial" w:hAnsi="Arial"/>
                <w:sz w:val="18"/>
                <w:szCs w:val="18"/>
                <w:lang w:eastAsia="ja-JP"/>
              </w:rPr>
              <w:t>-n79A</w:t>
            </w:r>
            <w:r w:rsidRPr="00265D27">
              <w:rPr>
                <w:rFonts w:ascii="Arial" w:hAnsi="Arial"/>
                <w:sz w:val="18"/>
                <w:vertAlign w:val="superscript"/>
                <w:lang w:eastAsia="zh-CN"/>
              </w:rPr>
              <w:t>5</w:t>
            </w:r>
          </w:p>
          <w:p w14:paraId="36AC25C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DC_8A_n41</w:t>
            </w:r>
            <w:r w:rsidRPr="00265D27">
              <w:rPr>
                <w:rFonts w:ascii="Arial" w:hAnsi="Arial" w:hint="eastAsia"/>
                <w:sz w:val="18"/>
                <w:szCs w:val="18"/>
                <w:lang w:val="en-US" w:eastAsia="zh-CN"/>
              </w:rPr>
              <w:t>C</w:t>
            </w:r>
            <w:r w:rsidRPr="00265D27">
              <w:rPr>
                <w:rFonts w:ascii="Arial" w:hAnsi="Arial"/>
                <w:sz w:val="18"/>
                <w:szCs w:val="18"/>
                <w:lang w:eastAsia="ja-JP"/>
              </w:rPr>
              <w:t>-n79</w:t>
            </w:r>
            <w:r w:rsidRPr="00265D27">
              <w:rPr>
                <w:rFonts w:ascii="Arial" w:hAnsi="Arial" w:hint="eastAsia"/>
                <w:sz w:val="18"/>
                <w:szCs w:val="18"/>
                <w:lang w:val="en-US" w:eastAsia="zh-CN"/>
              </w:rPr>
              <w:t>C</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33145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DC_8A_n41A</w:t>
            </w:r>
          </w:p>
          <w:p w14:paraId="139F686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DC_8A_n79A</w:t>
            </w:r>
          </w:p>
        </w:tc>
      </w:tr>
      <w:tr w:rsidR="00265D27" w:rsidRPr="00265D27" w14:paraId="2F1B1D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DEA31"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C_8A-42A_n1A</w:t>
            </w:r>
            <w:r w:rsidRPr="00265D27">
              <w:rPr>
                <w:rFonts w:ascii="Arial" w:hAnsi="Arial"/>
                <w:sz w:val="18"/>
                <w:vertAlign w:val="superscript"/>
              </w:rPr>
              <w:t>5</w:t>
            </w:r>
          </w:p>
          <w:p w14:paraId="57EE2BC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C_8A-42C_n1A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1219D4"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C_8A_n1A</w:t>
            </w:r>
          </w:p>
          <w:p w14:paraId="3C75BE1F" w14:textId="77777777" w:rsidR="00265D27" w:rsidRPr="00265D27" w:rsidRDefault="00265D27" w:rsidP="00265D27">
            <w:pPr>
              <w:keepNext/>
              <w:keepLines/>
              <w:spacing w:after="0"/>
              <w:jc w:val="center"/>
              <w:rPr>
                <w:rFonts w:ascii="Arial" w:hAnsi="Arial"/>
                <w:sz w:val="18"/>
              </w:rPr>
            </w:pPr>
            <w:r w:rsidRPr="00265D27">
              <w:rPr>
                <w:rFonts w:ascii="Arial" w:hAnsi="Arial" w:hint="eastAsia"/>
                <w:sz w:val="18"/>
              </w:rPr>
              <w:t>D</w:t>
            </w:r>
            <w:r w:rsidRPr="00265D27">
              <w:rPr>
                <w:rFonts w:ascii="Arial" w:hAnsi="Arial"/>
                <w:sz w:val="18"/>
              </w:rPr>
              <w:t>C_42A_n1A</w:t>
            </w:r>
          </w:p>
          <w:p w14:paraId="0C0B788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hint="eastAsia"/>
                <w:sz w:val="18"/>
              </w:rPr>
              <w:t>D</w:t>
            </w:r>
            <w:r w:rsidRPr="00265D27">
              <w:rPr>
                <w:rFonts w:ascii="Arial" w:hAnsi="Arial"/>
                <w:sz w:val="18"/>
              </w:rPr>
              <w:t>C_42C_n1A</w:t>
            </w:r>
          </w:p>
        </w:tc>
      </w:tr>
      <w:tr w:rsidR="00265D27" w:rsidRPr="00265D27" w14:paraId="08555D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4C2A8"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DC_8A-42A_n3A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BC83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p w14:paraId="5EFC18E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DC_42A_n3A</w:t>
            </w:r>
          </w:p>
        </w:tc>
      </w:tr>
      <w:tr w:rsidR="00265D27" w:rsidRPr="00265D27" w14:paraId="2072277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0DD6"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DC_8A-42C_n3A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ABA37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DC_8A_n3A</w:t>
            </w:r>
          </w:p>
          <w:p w14:paraId="28AA9BB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DC_42A_n3A</w:t>
            </w:r>
          </w:p>
          <w:p w14:paraId="3425928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DC_42C_n3A</w:t>
            </w:r>
          </w:p>
        </w:tc>
      </w:tr>
      <w:tr w:rsidR="00265D27" w:rsidRPr="00265D27" w14:paraId="6E6386C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100C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w:t>
            </w:r>
            <w:r w:rsidRPr="00265D27">
              <w:rPr>
                <w:rFonts w:ascii="Arial" w:eastAsia="Malgun Gothic" w:hAnsi="Arial"/>
                <w:sz w:val="18"/>
              </w:rPr>
              <w:t>A_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68D359"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DC_8A_n28A</w:t>
            </w:r>
          </w:p>
          <w:p w14:paraId="6A80E87A"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DC_42A_n28A</w:t>
            </w:r>
          </w:p>
        </w:tc>
      </w:tr>
      <w:tr w:rsidR="00265D27" w:rsidRPr="00265D27" w14:paraId="191A78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68729"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DC_8A-42C</w:t>
            </w:r>
            <w:r w:rsidRPr="00265D27">
              <w:rPr>
                <w:rFonts w:ascii="Arial" w:eastAsia="Malgun Gothic" w:hAnsi="Arial"/>
                <w:sz w:val="18"/>
              </w:rPr>
              <w:t>_</w:t>
            </w:r>
            <w:r w:rsidRPr="00265D27">
              <w:rPr>
                <w:rFonts w:ascii="Arial" w:hAnsi="Arial"/>
                <w:sz w:val="18"/>
              </w:rPr>
              <w:t>n28A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EC2E4C"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DC_8A_n28A</w:t>
            </w:r>
          </w:p>
          <w:p w14:paraId="00B903F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DC_42A_n28A</w:t>
            </w:r>
          </w:p>
          <w:p w14:paraId="54D8B812"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DC_42C_n28A</w:t>
            </w:r>
          </w:p>
        </w:tc>
      </w:tr>
      <w:tr w:rsidR="00265D27" w:rsidRPr="00265D27" w14:paraId="294692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36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DC_8A-42</w:t>
            </w:r>
            <w:r w:rsidRPr="00265D27">
              <w:rPr>
                <w:rFonts w:ascii="Arial" w:eastAsia="Malgun Gothic" w:hAnsi="Arial"/>
                <w:sz w:val="18"/>
              </w:rPr>
              <w:t>A_</w:t>
            </w:r>
            <w:r w:rsidRPr="00265D27">
              <w:rPr>
                <w:rFonts w:ascii="Arial" w:hAnsi="Arial"/>
                <w:sz w:val="18"/>
              </w:rPr>
              <w:t>n77A</w:t>
            </w:r>
            <w:r w:rsidRPr="00265D27">
              <w:rPr>
                <w:rFonts w:ascii="Arial" w:hAnsi="Arial"/>
                <w:noProof/>
                <w:sz w:val="18"/>
                <w:vertAlign w:val="superscript"/>
                <w:lang w:eastAsia="zh-CN"/>
              </w:rPr>
              <w:t>15,16</w:t>
            </w:r>
          </w:p>
          <w:p w14:paraId="4863862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DC_8A-42</w:t>
            </w:r>
            <w:r w:rsidRPr="00265D27">
              <w:rPr>
                <w:rFonts w:ascii="Arial" w:eastAsia="Malgun Gothic" w:hAnsi="Arial"/>
                <w:sz w:val="18"/>
              </w:rPr>
              <w:t>C_</w:t>
            </w:r>
            <w:r w:rsidRPr="00265D27">
              <w:rPr>
                <w:rFonts w:ascii="Arial" w:hAnsi="Arial"/>
                <w:sz w:val="18"/>
              </w:rPr>
              <w:t>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F6A87"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rPr>
              <w:t>DC_8A_n77A</w:t>
            </w:r>
          </w:p>
        </w:tc>
      </w:tr>
      <w:tr w:rsidR="00265D27" w:rsidRPr="00265D27" w14:paraId="2937F1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AB589"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ja-JP"/>
              </w:rPr>
              <w:t>DC_8A-42A_n77(2A)</w:t>
            </w:r>
            <w:r w:rsidRPr="00265D27">
              <w:rPr>
                <w:rFonts w:ascii="Arial" w:hAnsi="Arial"/>
                <w:noProof/>
                <w:sz w:val="18"/>
                <w:vertAlign w:val="superscript"/>
                <w:lang w:eastAsia="zh-CN"/>
              </w:rPr>
              <w:t xml:space="preserve"> 15,16</w:t>
            </w:r>
          </w:p>
          <w:p w14:paraId="7FC30CE0"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noProof/>
                <w:sz w:val="18"/>
                <w:lang w:eastAsia="ja-JP"/>
              </w:rPr>
              <w:t>DC_8A-42C_n77(2A)</w:t>
            </w:r>
            <w:r w:rsidRPr="00265D27">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D1F1D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p>
        </w:tc>
      </w:tr>
      <w:tr w:rsidR="00265D27" w:rsidRPr="00265D27" w14:paraId="12D6CCE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7EDE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DF3AE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DC_8A_n41A,</w:t>
            </w:r>
          </w:p>
          <w:p w14:paraId="7EE42E7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w:t>
            </w:r>
            <w:r w:rsidRPr="00265D27">
              <w:rPr>
                <w:rFonts w:ascii="Arial" w:hAnsi="Arial"/>
                <w:sz w:val="18"/>
                <w:lang w:eastAsia="zh-CN"/>
              </w:rPr>
              <w:t>8A</w:t>
            </w:r>
            <w:r w:rsidRPr="00265D27">
              <w:rPr>
                <w:rFonts w:ascii="Arial" w:hAnsi="Arial"/>
                <w:sz w:val="18"/>
              </w:rPr>
              <w:t>_n81A_ULSUP-TDM</w:t>
            </w:r>
            <w:r w:rsidRPr="00265D27">
              <w:rPr>
                <w:rFonts w:ascii="Arial" w:hAnsi="Arial"/>
                <w:sz w:val="18"/>
                <w:lang w:eastAsia="zh-CN"/>
              </w:rPr>
              <w:t>_n41A</w:t>
            </w:r>
          </w:p>
        </w:tc>
      </w:tr>
      <w:tr w:rsidR="00265D27" w:rsidRPr="00265D27" w14:paraId="5DECEF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F1BD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DC_8A_n77A-n79A</w:t>
            </w:r>
            <w:r w:rsidRPr="00265D27">
              <w:rPr>
                <w:rFonts w:ascii="Arial" w:hAnsi="Arial" w:cs="Arial"/>
                <w:sz w:val="18"/>
                <w:szCs w:val="18"/>
                <w:vertAlign w:val="superscript"/>
                <w:lang w:eastAsia="zh-CN"/>
              </w:rPr>
              <w:t>23</w:t>
            </w:r>
          </w:p>
          <w:p w14:paraId="085D1A13" w14:textId="77777777" w:rsidR="00265D27" w:rsidRPr="00265D27" w:rsidRDefault="00265D27" w:rsidP="00265D27">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6BDF92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DC_8A_n77A</w:t>
            </w:r>
          </w:p>
          <w:p w14:paraId="710B69F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DC_8A_n79A</w:t>
            </w:r>
          </w:p>
        </w:tc>
      </w:tr>
      <w:tr w:rsidR="00265D27" w:rsidRPr="00265D27" w14:paraId="731475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40D60"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DC_8A_n77(2A)-n79A</w:t>
            </w:r>
            <w:r w:rsidRPr="00265D27">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71FEEE" w14:textId="77777777" w:rsidR="00265D27" w:rsidRPr="00265D27" w:rsidRDefault="00265D27" w:rsidP="00265D27">
            <w:pPr>
              <w:keepNext/>
              <w:keepLines/>
              <w:spacing w:after="0"/>
              <w:jc w:val="center"/>
              <w:rPr>
                <w:rFonts w:ascii="Arial" w:hAnsi="Arial"/>
                <w:sz w:val="18"/>
                <w:lang w:eastAsia="en-GB"/>
              </w:rPr>
            </w:pPr>
            <w:r w:rsidRPr="00265D27">
              <w:rPr>
                <w:rFonts w:ascii="Arial" w:hAnsi="Arial"/>
                <w:sz w:val="18"/>
              </w:rPr>
              <w:t>DC_8A_n77A</w:t>
            </w:r>
          </w:p>
          <w:p w14:paraId="7B4DCF3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DC_8A_n79A</w:t>
            </w:r>
          </w:p>
        </w:tc>
      </w:tr>
      <w:tr w:rsidR="00265D27" w:rsidRPr="00265D27" w14:paraId="4AED53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D891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7E204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DC_8A_n78A</w:t>
            </w:r>
          </w:p>
          <w:p w14:paraId="74D5D8D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DC_8A_n80A</w:t>
            </w:r>
          </w:p>
        </w:tc>
      </w:tr>
      <w:tr w:rsidR="00265D27" w:rsidRPr="00265D27" w14:paraId="2C052F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79E3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8A</w:t>
            </w:r>
            <w:r w:rsidRPr="00265D27">
              <w:rPr>
                <w:rFonts w:ascii="Arial" w:hAnsi="Arial"/>
                <w:sz w:val="18"/>
              </w:rPr>
              <w:t>-n81</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D04F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DC_8A_n78A,</w:t>
            </w:r>
          </w:p>
          <w:p w14:paraId="37F4239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DC_8A_n81A_ULSUP-TDM_n78A</w:t>
            </w:r>
          </w:p>
        </w:tc>
      </w:tr>
      <w:tr w:rsidR="00265D27" w:rsidRPr="00265D27" w14:paraId="746A38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69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DC_8</w:t>
            </w:r>
            <w:r w:rsidRPr="00265D27">
              <w:rPr>
                <w:rFonts w:ascii="Arial" w:hAnsi="Arial"/>
                <w:sz w:val="18"/>
                <w:lang w:eastAsia="zh-CN"/>
              </w:rPr>
              <w:t>A</w:t>
            </w:r>
            <w:r w:rsidRPr="00265D27">
              <w:rPr>
                <w:rFonts w:ascii="Arial" w:hAnsi="Arial"/>
                <w:sz w:val="18"/>
              </w:rPr>
              <w:t>_SUL_n7</w:t>
            </w:r>
            <w:r w:rsidRPr="00265D27">
              <w:rPr>
                <w:rFonts w:ascii="Arial" w:hAnsi="Arial"/>
                <w:sz w:val="18"/>
                <w:lang w:eastAsia="zh-CN"/>
              </w:rPr>
              <w:t>9A</w:t>
            </w:r>
            <w:r w:rsidRPr="00265D27">
              <w:rPr>
                <w:rFonts w:ascii="Arial" w:hAnsi="Arial"/>
                <w:sz w:val="18"/>
              </w:rPr>
              <w:t>-n81</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A86F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DC_8A_n79A,</w:t>
            </w:r>
          </w:p>
          <w:p w14:paraId="6118185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DC_8A_n81A_ULSUP-TDM_n79A</w:t>
            </w:r>
          </w:p>
        </w:tc>
      </w:tr>
      <w:tr w:rsidR="00265D27" w:rsidRPr="00265D27" w14:paraId="471344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DA08A"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lastRenderedPageBreak/>
              <w:t>DC_11A_n1A-n77A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D4977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w:t>
            </w:r>
            <w:r w:rsidRPr="00265D27">
              <w:rPr>
                <w:rFonts w:ascii="Arial" w:eastAsiaTheme="minorEastAsia" w:hAnsi="Arial"/>
                <w:sz w:val="18"/>
                <w:lang w:eastAsia="zh-CN"/>
              </w:rPr>
              <w:t>_</w:t>
            </w:r>
            <w:r w:rsidRPr="00265D27">
              <w:rPr>
                <w:rFonts w:ascii="Arial" w:hAnsi="Arial"/>
                <w:sz w:val="18"/>
                <w:lang w:eastAsia="zh-CN"/>
              </w:rPr>
              <w:t>n1A</w:t>
            </w:r>
          </w:p>
          <w:p w14:paraId="61C4699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DC_11A_n77A</w:t>
            </w:r>
          </w:p>
        </w:tc>
      </w:tr>
      <w:tr w:rsidR="00265D27" w:rsidRPr="00265D27" w14:paraId="02999D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51ED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DC_11A_n1A-n77(2A)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ED8AC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w:t>
            </w:r>
            <w:r w:rsidRPr="00265D27">
              <w:rPr>
                <w:rFonts w:ascii="Arial" w:eastAsiaTheme="minorEastAsia" w:hAnsi="Arial"/>
                <w:sz w:val="18"/>
                <w:lang w:eastAsia="zh-CN"/>
              </w:rPr>
              <w:t>_</w:t>
            </w:r>
            <w:r w:rsidRPr="00265D27">
              <w:rPr>
                <w:rFonts w:ascii="Arial" w:hAnsi="Arial"/>
                <w:sz w:val="18"/>
                <w:lang w:eastAsia="zh-CN"/>
              </w:rPr>
              <w:t>n1A</w:t>
            </w:r>
          </w:p>
          <w:p w14:paraId="54F2D31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zh-CN"/>
              </w:rPr>
              <w:t>DC_11A_n77A</w:t>
            </w:r>
          </w:p>
        </w:tc>
      </w:tr>
      <w:tr w:rsidR="00265D27" w:rsidRPr="00265D27" w14:paraId="5C7785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F30B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53E048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w:t>
            </w:r>
          </w:p>
          <w:p w14:paraId="773F8FA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DC_11A_n28A</w:t>
            </w:r>
          </w:p>
        </w:tc>
      </w:tr>
      <w:tr w:rsidR="00265D27" w:rsidRPr="00265D27" w14:paraId="73A923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91FF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62C759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DC_11A_n3A</w:t>
            </w:r>
          </w:p>
          <w:p w14:paraId="12A8E01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DC_11A_n77A</w:t>
            </w:r>
          </w:p>
        </w:tc>
      </w:tr>
      <w:tr w:rsidR="00265D27" w:rsidRPr="00265D27" w14:paraId="3485B5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65860"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069203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DC_11A_n3A</w:t>
            </w:r>
          </w:p>
          <w:p w14:paraId="5C04859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DC_11A_n77A</w:t>
            </w:r>
          </w:p>
        </w:tc>
      </w:tr>
      <w:tr w:rsidR="00265D27" w:rsidRPr="00265D27" w14:paraId="25075AB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17202" w14:textId="77777777" w:rsidR="00265D27" w:rsidRPr="00265D27" w:rsidRDefault="00265D27" w:rsidP="00265D27">
            <w:pPr>
              <w:keepNext/>
              <w:keepLines/>
              <w:spacing w:after="0"/>
              <w:jc w:val="center"/>
              <w:rPr>
                <w:rFonts w:ascii="Arial" w:hAnsi="Arial"/>
                <w:sz w:val="18"/>
                <w:lang w:val="fr-FR"/>
              </w:rPr>
            </w:pPr>
            <w:r w:rsidRPr="00265D27">
              <w:rPr>
                <w:rFonts w:ascii="Arial" w:hAnsi="Arial" w:cs="Arial"/>
                <w:sz w:val="18"/>
                <w:szCs w:val="18"/>
              </w:rPr>
              <w:t>DC_11A_n3A-n79A</w:t>
            </w:r>
            <w:r w:rsidRPr="00265D27">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CF5D2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w:t>
            </w:r>
            <w:r w:rsidRPr="00265D27">
              <w:rPr>
                <w:rFonts w:ascii="Arial" w:eastAsiaTheme="minorEastAsia" w:hAnsi="Arial"/>
                <w:sz w:val="18"/>
              </w:rPr>
              <w:t>_</w:t>
            </w:r>
            <w:r w:rsidRPr="00265D27">
              <w:rPr>
                <w:rFonts w:ascii="Arial" w:hAnsi="Arial"/>
                <w:sz w:val="18"/>
              </w:rPr>
              <w:t>n3A</w:t>
            </w:r>
          </w:p>
          <w:p w14:paraId="0435F51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DC_11A_n79A</w:t>
            </w:r>
          </w:p>
        </w:tc>
      </w:tr>
      <w:tr w:rsidR="00265D27" w:rsidRPr="00265D27" w14:paraId="59480C7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06B56"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A928CF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DC_11A_n3A</w:t>
            </w:r>
          </w:p>
          <w:p w14:paraId="5335FD6C"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DC_18A_n3A</w:t>
            </w:r>
          </w:p>
        </w:tc>
      </w:tr>
      <w:tr w:rsidR="00265D27" w:rsidRPr="00265D27" w14:paraId="3C4B15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2670D"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29083E4F"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DC_11A_n28A</w:t>
            </w:r>
          </w:p>
        </w:tc>
      </w:tr>
      <w:tr w:rsidR="00265D27" w:rsidRPr="00265D27" w14:paraId="2A98AA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EB719"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34303A9"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DC_11A_n41A</w:t>
            </w:r>
          </w:p>
          <w:p w14:paraId="7CF05277"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DC_18A_n41A</w:t>
            </w:r>
          </w:p>
        </w:tc>
      </w:tr>
      <w:tr w:rsidR="00265D27" w:rsidRPr="00265D27" w14:paraId="5294D8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10336" w14:textId="77777777" w:rsidR="00265D27" w:rsidRPr="00265D27" w:rsidRDefault="00265D27" w:rsidP="00265D27">
            <w:pPr>
              <w:keepNext/>
              <w:keepLines/>
              <w:spacing w:after="0"/>
              <w:jc w:val="center"/>
              <w:rPr>
                <w:rFonts w:ascii="Arial" w:hAnsi="Arial"/>
                <w:sz w:val="18"/>
                <w:lang w:eastAsia="fr-FR"/>
              </w:rPr>
            </w:pPr>
            <w:r w:rsidRPr="00265D27">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C44F74B"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DC_11A_n77A</w:t>
            </w:r>
          </w:p>
          <w:p w14:paraId="7CCFFFCA" w14:textId="77777777" w:rsidR="00265D27" w:rsidRPr="00265D27" w:rsidRDefault="00265D27" w:rsidP="00265D27">
            <w:pPr>
              <w:keepNext/>
              <w:keepLines/>
              <w:spacing w:after="0"/>
              <w:jc w:val="center"/>
              <w:rPr>
                <w:rFonts w:ascii="Arial" w:hAnsi="Arial"/>
                <w:sz w:val="18"/>
                <w:lang w:eastAsia="zh-CN"/>
              </w:rPr>
            </w:pPr>
            <w:r w:rsidRPr="00265D27">
              <w:rPr>
                <w:rFonts w:ascii="Arial" w:eastAsia="ＭＳ 明朝" w:hAnsi="Arial"/>
                <w:sz w:val="18"/>
                <w:lang w:eastAsia="ja-JP"/>
              </w:rPr>
              <w:t>DC_18A_n77A</w:t>
            </w:r>
          </w:p>
        </w:tc>
      </w:tr>
      <w:tr w:rsidR="00265D27" w:rsidRPr="00265D27" w14:paraId="76962F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FEF66"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C9FEB7B"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DC_11A_n77A</w:t>
            </w:r>
          </w:p>
          <w:p w14:paraId="3E1995D7"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DC_18A_n77A</w:t>
            </w:r>
          </w:p>
        </w:tc>
      </w:tr>
      <w:tr w:rsidR="00265D27" w:rsidRPr="00265D27" w14:paraId="453A0F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764E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8A64170"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DC_11A_n78A</w:t>
            </w:r>
          </w:p>
          <w:p w14:paraId="4D2951F5"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DC_18A_n78A</w:t>
            </w:r>
          </w:p>
        </w:tc>
      </w:tr>
      <w:tr w:rsidR="00265D27" w:rsidRPr="00265D27" w14:paraId="1E39340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0D9F9"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D37031D"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DC_11A_n78A</w:t>
            </w:r>
          </w:p>
          <w:p w14:paraId="727F71AF"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eastAsia="ＭＳ 明朝" w:hAnsi="Arial"/>
                <w:sz w:val="18"/>
                <w:lang w:eastAsia="ja-JP"/>
              </w:rPr>
              <w:t>DC_18A_n78A</w:t>
            </w:r>
          </w:p>
        </w:tc>
      </w:tr>
      <w:tr w:rsidR="00265D27" w:rsidRPr="00265D27" w14:paraId="472B26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E7260"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rPr>
              <w:t>DC_11A_n28A-n77A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C6815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DC_11A_n28A</w:t>
            </w:r>
          </w:p>
          <w:p w14:paraId="0C5C2CB0"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rPr>
              <w:t>DC_11A_n77A</w:t>
            </w:r>
          </w:p>
        </w:tc>
      </w:tr>
      <w:tr w:rsidR="00265D27" w:rsidRPr="00265D27" w14:paraId="784E730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21FFE"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DC_11A_n28A-n77(2A)</w:t>
            </w:r>
            <w:r w:rsidRPr="00265D27">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8723DF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DC_11A_n28A</w:t>
            </w:r>
          </w:p>
          <w:p w14:paraId="71C0461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DC_11A_n77A</w:t>
            </w:r>
          </w:p>
        </w:tc>
      </w:tr>
      <w:tr w:rsidR="00265D27" w:rsidRPr="00265D27" w14:paraId="01D0CD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042F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DC_11A_n77A-n79A</w:t>
            </w:r>
            <w:r w:rsidRPr="00265D27">
              <w:rPr>
                <w:rFonts w:ascii="Arial" w:hAnsi="Arial" w:cs="Arial"/>
                <w:sz w:val="18"/>
                <w:szCs w:val="18"/>
                <w:vertAlign w:val="superscript"/>
              </w:rPr>
              <w:t>23</w:t>
            </w:r>
            <w:r w:rsidRPr="00265D27">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334D83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DC_11A</w:t>
            </w:r>
            <w:r w:rsidRPr="00265D27">
              <w:rPr>
                <w:rFonts w:ascii="Arial" w:eastAsia="Malgun Gothic" w:hAnsi="Arial" w:cs="Arial"/>
                <w:sz w:val="18"/>
                <w:szCs w:val="18"/>
              </w:rPr>
              <w:t>_</w:t>
            </w:r>
            <w:r w:rsidRPr="00265D27">
              <w:rPr>
                <w:rFonts w:ascii="Arial" w:hAnsi="Arial" w:cs="Arial"/>
                <w:sz w:val="18"/>
                <w:szCs w:val="18"/>
                <w:lang w:eastAsia="zh-CN"/>
              </w:rPr>
              <w:t>n77A</w:t>
            </w:r>
          </w:p>
          <w:p w14:paraId="5D578687"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zh-CN"/>
              </w:rPr>
              <w:t>DC_11A_n79A</w:t>
            </w:r>
          </w:p>
        </w:tc>
      </w:tr>
      <w:tr w:rsidR="00265D27" w:rsidRPr="00265D27" w14:paraId="19B062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5385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DC_11A_n77(2A)-n79A</w:t>
            </w:r>
            <w:r w:rsidRPr="00265D27">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A5E418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DC_11A</w:t>
            </w:r>
            <w:r w:rsidRPr="00265D27">
              <w:rPr>
                <w:rFonts w:ascii="Arial" w:eastAsia="Malgun Gothic" w:hAnsi="Arial" w:cs="Arial"/>
                <w:sz w:val="18"/>
                <w:szCs w:val="18"/>
              </w:rPr>
              <w:t>_</w:t>
            </w:r>
            <w:r w:rsidRPr="00265D27">
              <w:rPr>
                <w:rFonts w:ascii="Arial" w:hAnsi="Arial" w:cs="Arial"/>
                <w:sz w:val="18"/>
                <w:szCs w:val="18"/>
                <w:lang w:eastAsia="zh-CN"/>
              </w:rPr>
              <w:t>n77A</w:t>
            </w:r>
          </w:p>
          <w:p w14:paraId="6D05FC63"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DC_11A_n79A</w:t>
            </w:r>
          </w:p>
        </w:tc>
      </w:tr>
      <w:tr w:rsidR="00265D27" w:rsidRPr="00265D27" w14:paraId="0441BF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89D1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B70134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A_n2</w:t>
            </w:r>
            <w:r w:rsidRPr="00265D27">
              <w:rPr>
                <w:rFonts w:ascii="Arial" w:hAnsi="Arial" w:cs="Arial"/>
                <w:sz w:val="18"/>
                <w:szCs w:val="18"/>
                <w:lang w:val="sv-SE"/>
              </w:rPr>
              <w:t>A</w:t>
            </w:r>
          </w:p>
          <w:p w14:paraId="05A0C8B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A_n38</w:t>
            </w:r>
            <w:r w:rsidRPr="00265D27">
              <w:rPr>
                <w:rFonts w:ascii="Arial" w:hAnsi="Arial" w:cs="Arial"/>
                <w:sz w:val="18"/>
                <w:szCs w:val="18"/>
                <w:lang w:val="sv-SE"/>
              </w:rPr>
              <w:t>A</w:t>
            </w:r>
          </w:p>
        </w:tc>
      </w:tr>
      <w:tr w:rsidR="00265D27" w:rsidRPr="00265D27" w14:paraId="3A8941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5C7F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0B651A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A_n2</w:t>
            </w:r>
            <w:r w:rsidRPr="00265D27">
              <w:rPr>
                <w:rFonts w:ascii="Arial" w:hAnsi="Arial" w:cs="Arial"/>
                <w:sz w:val="18"/>
                <w:szCs w:val="18"/>
                <w:lang w:val="sv-SE"/>
              </w:rPr>
              <w:t>A</w:t>
            </w:r>
          </w:p>
          <w:p w14:paraId="6D6799E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w:t>
            </w:r>
            <w:r w:rsidRPr="00265D27">
              <w:rPr>
                <w:rFonts w:ascii="Arial" w:hAnsi="Arial" w:cs="Arial"/>
                <w:sz w:val="18"/>
                <w:szCs w:val="18"/>
                <w:lang w:val="sv-SE"/>
              </w:rPr>
              <w:t>2</w:t>
            </w:r>
            <w:r w:rsidRPr="00265D27">
              <w:rPr>
                <w:rFonts w:ascii="Arial" w:hAnsi="Arial" w:cs="Arial"/>
                <w:sz w:val="18"/>
                <w:szCs w:val="18"/>
              </w:rPr>
              <w:t>A_n41</w:t>
            </w:r>
            <w:r w:rsidRPr="00265D27">
              <w:rPr>
                <w:rFonts w:ascii="Arial" w:hAnsi="Arial" w:cs="Arial"/>
                <w:sz w:val="18"/>
                <w:szCs w:val="18"/>
                <w:lang w:val="sv-SE"/>
              </w:rPr>
              <w:t>A</w:t>
            </w:r>
          </w:p>
        </w:tc>
      </w:tr>
      <w:tr w:rsidR="00265D27" w:rsidRPr="00265D27" w14:paraId="26A1022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555F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DAF8A0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w:t>
            </w:r>
          </w:p>
          <w:p w14:paraId="624FB35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DC_12A_n66A</w:t>
            </w:r>
          </w:p>
        </w:tc>
      </w:tr>
      <w:tr w:rsidR="00265D27" w:rsidRPr="00265D27" w14:paraId="323964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C665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674DE43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hint="eastAsia"/>
                <w:sz w:val="18"/>
                <w:szCs w:val="18"/>
              </w:rPr>
              <w:t>DC_12A_n2A</w:t>
            </w:r>
            <w:r w:rsidRPr="00265D27">
              <w:rPr>
                <w:rFonts w:ascii="Arial" w:hAnsi="Arial" w:cs="Arial" w:hint="eastAsia"/>
                <w:sz w:val="18"/>
                <w:szCs w:val="18"/>
              </w:rPr>
              <w:br/>
              <w:t>DC_12A_n77A</w:t>
            </w:r>
          </w:p>
        </w:tc>
      </w:tr>
      <w:tr w:rsidR="00265D27" w:rsidRPr="00265D27" w14:paraId="4ABD8D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B183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63D5A4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DC_12A_n2A</w:t>
            </w:r>
            <w:r w:rsidRPr="00265D27">
              <w:rPr>
                <w:rFonts w:ascii="Arial" w:hAnsi="Arial" w:cs="Arial"/>
                <w:sz w:val="18"/>
                <w:szCs w:val="18"/>
              </w:rPr>
              <w:br/>
              <w:t>DC_12A_n78A</w:t>
            </w:r>
          </w:p>
        </w:tc>
      </w:tr>
      <w:tr w:rsidR="00265D27" w:rsidRPr="00265D27" w14:paraId="51358D8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C28B3"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8B2516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DC_12A_n5A</w:t>
            </w:r>
          </w:p>
          <w:p w14:paraId="2BEA290C"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fi-FI"/>
              </w:rPr>
              <w:t>DC_(n)5AA</w:t>
            </w:r>
            <w:r w:rsidRPr="00265D27">
              <w:rPr>
                <w:rFonts w:ascii="Arial" w:hAnsi="Arial"/>
                <w:sz w:val="18"/>
                <w:vertAlign w:val="superscript"/>
                <w:lang w:eastAsia="fi-FI"/>
              </w:rPr>
              <w:t>2</w:t>
            </w:r>
          </w:p>
        </w:tc>
      </w:tr>
      <w:tr w:rsidR="00265D27" w:rsidRPr="00265D27" w14:paraId="0D668C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3113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w:t>
            </w:r>
            <w:r w:rsidRPr="00265D27">
              <w:rPr>
                <w:rFonts w:ascii="Arial" w:eastAsia="DengXian" w:hAnsi="Arial"/>
                <w:sz w:val="18"/>
                <w:lang w:eastAsia="zh-CN"/>
              </w:rPr>
              <w:t>A</w:t>
            </w:r>
            <w:r w:rsidRPr="00265D27">
              <w:rPr>
                <w:rFonts w:ascii="Arial" w:hAnsi="Arial"/>
                <w:sz w:val="18"/>
              </w:rPr>
              <w:t>_n</w:t>
            </w:r>
            <w:r w:rsidRPr="00265D27">
              <w:rPr>
                <w:rFonts w:ascii="Arial" w:eastAsia="DengXian" w:hAnsi="Arial"/>
                <w:sz w:val="18"/>
                <w:lang w:eastAsia="zh-CN"/>
              </w:rPr>
              <w:t>7A</w:t>
            </w:r>
            <w:r w:rsidRPr="00265D27">
              <w:rPr>
                <w:rFonts w:ascii="Arial" w:hAnsi="Arial"/>
                <w:sz w:val="18"/>
              </w:rPr>
              <w:t>-n</w:t>
            </w:r>
            <w:r w:rsidRPr="00265D27">
              <w:rPr>
                <w:rFonts w:ascii="Arial" w:eastAsia="DengXian" w:hAnsi="Arial"/>
                <w:sz w:val="18"/>
                <w:lang w:eastAsia="zh-CN"/>
              </w:rPr>
              <w:t>66</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537518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w:t>
            </w:r>
            <w:r w:rsidRPr="00265D27">
              <w:rPr>
                <w:rFonts w:ascii="Arial" w:hAnsi="Arial"/>
                <w:sz w:val="18"/>
                <w:lang w:eastAsia="zh-CN"/>
              </w:rPr>
              <w:t>7</w:t>
            </w:r>
            <w:r w:rsidRPr="00265D27">
              <w:rPr>
                <w:rFonts w:ascii="Arial" w:hAnsi="Arial"/>
                <w:sz w:val="18"/>
              </w:rPr>
              <w:t>A</w:t>
            </w:r>
          </w:p>
          <w:p w14:paraId="463F81E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DC_12A_n</w:t>
            </w:r>
            <w:r w:rsidRPr="00265D27">
              <w:rPr>
                <w:rFonts w:ascii="Arial" w:hAnsi="Arial"/>
                <w:sz w:val="18"/>
                <w:lang w:eastAsia="zh-CN"/>
              </w:rPr>
              <w:t>66</w:t>
            </w:r>
            <w:r w:rsidRPr="00265D27">
              <w:rPr>
                <w:rFonts w:ascii="Arial" w:hAnsi="Arial"/>
                <w:sz w:val="18"/>
              </w:rPr>
              <w:t>A</w:t>
            </w:r>
          </w:p>
        </w:tc>
      </w:tr>
      <w:tr w:rsidR="00265D27" w:rsidRPr="00265D27" w14:paraId="33252B4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6152"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DC_12</w:t>
            </w:r>
            <w:r w:rsidRPr="00265D27">
              <w:rPr>
                <w:rFonts w:ascii="Arial" w:eastAsia="DengXian" w:hAnsi="Arial"/>
                <w:sz w:val="18"/>
                <w:lang w:val="fr-FR" w:eastAsia="zh-CN"/>
              </w:rPr>
              <w:t>A</w:t>
            </w:r>
            <w:r w:rsidRPr="00265D27">
              <w:rPr>
                <w:rFonts w:ascii="Arial" w:hAnsi="Arial"/>
                <w:sz w:val="18"/>
                <w:lang w:val="fr-FR"/>
              </w:rPr>
              <w:t>_n</w:t>
            </w:r>
            <w:r w:rsidRPr="00265D27">
              <w:rPr>
                <w:rFonts w:ascii="Arial" w:eastAsia="DengXian" w:hAnsi="Arial"/>
                <w:sz w:val="18"/>
                <w:lang w:val="fr-FR" w:eastAsia="zh-CN"/>
              </w:rPr>
              <w:t>7(2A)</w:t>
            </w:r>
            <w:r w:rsidRPr="00265D27">
              <w:rPr>
                <w:rFonts w:ascii="Arial" w:hAnsi="Arial"/>
                <w:sz w:val="18"/>
                <w:lang w:val="fr-FR"/>
              </w:rPr>
              <w:t>-n</w:t>
            </w:r>
            <w:r w:rsidRPr="00265D27">
              <w:rPr>
                <w:rFonts w:ascii="Arial" w:eastAsia="DengXian" w:hAnsi="Arial"/>
                <w:sz w:val="18"/>
                <w:lang w:val="fr-FR" w:eastAsia="zh-CN"/>
              </w:rPr>
              <w:t>66</w:t>
            </w:r>
            <w:r w:rsidRPr="00265D27">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29550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DC_12A_n7A</w:t>
            </w:r>
          </w:p>
          <w:p w14:paraId="64AF463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DC_12A_n66A</w:t>
            </w:r>
          </w:p>
        </w:tc>
      </w:tr>
      <w:tr w:rsidR="00265D27" w:rsidRPr="00265D27" w14:paraId="0715C7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373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w:t>
            </w:r>
            <w:r w:rsidRPr="00265D27">
              <w:rPr>
                <w:rFonts w:ascii="Arial" w:hAnsi="Arial"/>
                <w:sz w:val="18"/>
              </w:rPr>
              <w:t>_</w:t>
            </w:r>
            <w:r w:rsidRPr="00265D27">
              <w:rPr>
                <w:rFonts w:ascii="Arial" w:eastAsia="Malgun Gothic" w:hAnsi="Arial"/>
                <w:sz w:val="18"/>
                <w:lang w:eastAsia="ko-KR"/>
              </w:rPr>
              <w:t>12</w:t>
            </w:r>
            <w:r w:rsidRPr="00265D27">
              <w:rPr>
                <w:rFonts w:ascii="Arial" w:hAnsi="Arial"/>
                <w:sz w:val="18"/>
              </w:rPr>
              <w:t>A</w:t>
            </w:r>
            <w:r w:rsidRPr="00265D27">
              <w:rPr>
                <w:rFonts w:ascii="Arial" w:eastAsia="Malgun Gothic" w:hAnsi="Arial"/>
                <w:sz w:val="18"/>
                <w:lang w:eastAsia="ko-KR"/>
              </w:rPr>
              <w:t>_</w:t>
            </w:r>
            <w:r w:rsidRPr="00265D27">
              <w:rPr>
                <w:rFonts w:ascii="Arial" w:hAnsi="Arial"/>
                <w:sz w:val="18"/>
                <w:lang w:eastAsia="zh-CN"/>
              </w:rPr>
              <w:t>n</w:t>
            </w:r>
            <w:r w:rsidRPr="00265D27">
              <w:rPr>
                <w:rFonts w:ascii="Arial" w:eastAsia="Malgun Gothic" w:hAnsi="Arial"/>
                <w:sz w:val="18"/>
                <w:lang w:eastAsia="ko-KR"/>
              </w:rPr>
              <w:t>7A</w:t>
            </w:r>
            <w:r w:rsidRPr="00265D27">
              <w:rPr>
                <w:rFonts w:ascii="Arial" w:hAnsi="Arial"/>
                <w:sz w:val="18"/>
                <w:lang w:eastAsia="zh-CN"/>
              </w:rPr>
              <w:t>-</w:t>
            </w:r>
            <w:r w:rsidRPr="00265D27">
              <w:rPr>
                <w:rFonts w:ascii="Arial" w:hAnsi="Arial"/>
                <w:sz w:val="18"/>
                <w:lang w:eastAsia="ja-JP"/>
              </w:rPr>
              <w:t>n</w:t>
            </w:r>
            <w:r w:rsidRPr="00265D27">
              <w:rPr>
                <w:rFonts w:ascii="Arial" w:eastAsia="Malgun Gothic" w:hAnsi="Arial"/>
                <w:sz w:val="18"/>
                <w:lang w:eastAsia="ko-KR"/>
              </w:rPr>
              <w:t>78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80FCD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DC_12A_n7A</w:t>
            </w:r>
          </w:p>
          <w:p w14:paraId="3A7073C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DC_12A_n78A</w:t>
            </w:r>
          </w:p>
        </w:tc>
      </w:tr>
      <w:tr w:rsidR="00265D27" w:rsidRPr="00265D27" w14:paraId="3F32C1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597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Malgun Gothic" w:hAnsi="Arial" w:cs="Arial"/>
                <w:sz w:val="18"/>
                <w:lang w:eastAsia="ko-KR"/>
              </w:rPr>
              <w:t>12</w:t>
            </w:r>
            <w:r w:rsidRPr="00265D27">
              <w:rPr>
                <w:rFonts w:ascii="Arial" w:hAnsi="Arial" w:cs="Arial"/>
                <w:sz w:val="18"/>
              </w:rPr>
              <w:t>A</w:t>
            </w:r>
            <w:r w:rsidRPr="00265D27">
              <w:rPr>
                <w:rFonts w:ascii="Arial" w:eastAsia="Malgun Gothic" w:hAnsi="Arial" w:cs="Arial"/>
                <w:sz w:val="18"/>
                <w:lang w:eastAsia="ko-KR"/>
              </w:rPr>
              <w:t>_</w:t>
            </w:r>
            <w:r w:rsidRPr="00265D27">
              <w:rPr>
                <w:rFonts w:ascii="Arial" w:hAnsi="Arial" w:cs="Arial"/>
                <w:sz w:val="18"/>
                <w:lang w:eastAsia="zh-CN"/>
              </w:rPr>
              <w:t>n</w:t>
            </w:r>
            <w:r w:rsidRPr="00265D27">
              <w:rPr>
                <w:rFonts w:ascii="Arial" w:eastAsia="Malgun Gothic" w:hAnsi="Arial" w:cs="Arial"/>
                <w:sz w:val="18"/>
                <w:lang w:eastAsia="ko-KR"/>
              </w:rPr>
              <w:t>7(2A)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Malgun Gothic" w:hAnsi="Arial" w:cs="Arial"/>
                <w:sz w:val="18"/>
                <w:lang w:eastAsia="ko-KR"/>
              </w:rPr>
              <w:t>78</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B66FF2B"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DC_12A_n7A</w:t>
            </w:r>
          </w:p>
          <w:p w14:paraId="7957FA8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DC_12A_n78A</w:t>
            </w:r>
          </w:p>
        </w:tc>
      </w:tr>
      <w:tr w:rsidR="00265D27" w:rsidRPr="00265D27" w14:paraId="5CB2C4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E7DF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Malgun Gothic" w:hAnsi="Arial" w:cs="Arial"/>
                <w:sz w:val="18"/>
                <w:lang w:eastAsia="ko-KR"/>
              </w:rPr>
              <w:t>12</w:t>
            </w:r>
            <w:r w:rsidRPr="00265D27">
              <w:rPr>
                <w:rFonts w:ascii="Arial" w:hAnsi="Arial" w:cs="Arial"/>
                <w:sz w:val="18"/>
              </w:rPr>
              <w:t>A</w:t>
            </w:r>
            <w:r w:rsidRPr="00265D27">
              <w:rPr>
                <w:rFonts w:ascii="Arial" w:eastAsia="Malgun Gothic" w:hAnsi="Arial" w:cs="Arial"/>
                <w:sz w:val="18"/>
                <w:lang w:eastAsia="ko-KR"/>
              </w:rPr>
              <w:t>_</w:t>
            </w:r>
            <w:r w:rsidRPr="00265D27">
              <w:rPr>
                <w:rFonts w:ascii="Arial" w:hAnsi="Arial" w:cs="Arial"/>
                <w:sz w:val="18"/>
                <w:lang w:eastAsia="zh-CN"/>
              </w:rPr>
              <w:t>n</w:t>
            </w:r>
            <w:r w:rsidRPr="00265D27">
              <w:rPr>
                <w:rFonts w:ascii="Arial" w:eastAsia="Malgun Gothic" w:hAnsi="Arial" w:cs="Arial"/>
                <w:sz w:val="18"/>
                <w:lang w:eastAsia="ko-KR"/>
              </w:rPr>
              <w:t>7A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Malgun Gothic" w:hAnsi="Arial" w:cs="Arial"/>
                <w:sz w:val="18"/>
                <w:lang w:eastAsia="ko-KR"/>
              </w:rPr>
              <w:t>78(2</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D74646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DC_12A_n7A</w:t>
            </w:r>
          </w:p>
          <w:p w14:paraId="453D535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DC_12A_n78A</w:t>
            </w:r>
          </w:p>
        </w:tc>
      </w:tr>
      <w:tr w:rsidR="00265D27" w:rsidRPr="00265D27" w14:paraId="598119C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4E20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Malgun Gothic" w:hAnsi="Arial" w:cs="Arial"/>
                <w:sz w:val="18"/>
                <w:lang w:eastAsia="ko-KR"/>
              </w:rPr>
              <w:t>12</w:t>
            </w:r>
            <w:r w:rsidRPr="00265D27">
              <w:rPr>
                <w:rFonts w:ascii="Arial" w:hAnsi="Arial" w:cs="Arial"/>
                <w:sz w:val="18"/>
              </w:rPr>
              <w:t>A</w:t>
            </w:r>
            <w:r w:rsidRPr="00265D27">
              <w:rPr>
                <w:rFonts w:ascii="Arial" w:eastAsia="Malgun Gothic" w:hAnsi="Arial" w:cs="Arial"/>
                <w:sz w:val="18"/>
                <w:lang w:eastAsia="ko-KR"/>
              </w:rPr>
              <w:t>_</w:t>
            </w:r>
            <w:r w:rsidRPr="00265D27">
              <w:rPr>
                <w:rFonts w:ascii="Arial" w:hAnsi="Arial" w:cs="Arial"/>
                <w:sz w:val="18"/>
                <w:lang w:eastAsia="zh-CN"/>
              </w:rPr>
              <w:t>n</w:t>
            </w:r>
            <w:r w:rsidRPr="00265D27">
              <w:rPr>
                <w:rFonts w:ascii="Arial" w:eastAsia="Malgun Gothic" w:hAnsi="Arial" w:cs="Arial"/>
                <w:sz w:val="18"/>
                <w:lang w:eastAsia="ko-KR"/>
              </w:rPr>
              <w:t>7(2A)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Malgun Gothic" w:hAnsi="Arial" w:cs="Arial"/>
                <w:sz w:val="18"/>
                <w:lang w:eastAsia="ko-KR"/>
              </w:rPr>
              <w:t>78</w:t>
            </w:r>
            <w:r w:rsidRPr="00265D27">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EFF2A9D"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DC_12A_n7A</w:t>
            </w:r>
          </w:p>
          <w:p w14:paraId="6E12923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DC_12A_n78A</w:t>
            </w:r>
          </w:p>
        </w:tc>
      </w:tr>
      <w:tr w:rsidR="00265D27" w:rsidRPr="00265D27" w14:paraId="3FCB39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5FB05"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E3BDCF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0998A3A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DC_30A_n2A</w:t>
            </w:r>
          </w:p>
        </w:tc>
      </w:tr>
      <w:tr w:rsidR="00265D27" w:rsidRPr="00265D27" w14:paraId="739541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F2DB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8691EB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DC_12A_n5A</w:t>
            </w:r>
          </w:p>
          <w:p w14:paraId="03CD3C7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DC_30A_n5A</w:t>
            </w:r>
          </w:p>
        </w:tc>
      </w:tr>
      <w:tr w:rsidR="00265D27" w:rsidRPr="00265D27" w14:paraId="5CC4DB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83625"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61209B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DC_12A_n66A</w:t>
            </w:r>
          </w:p>
          <w:p w14:paraId="4D0BE7B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DC_30A_n66A</w:t>
            </w:r>
          </w:p>
        </w:tc>
      </w:tr>
      <w:tr w:rsidR="00265D27" w:rsidRPr="00265D27" w14:paraId="63A067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27D7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lastRenderedPageBreak/>
              <w:t>DC_</w:t>
            </w:r>
            <w:r w:rsidRPr="00265D27">
              <w:rPr>
                <w:rFonts w:ascii="Arial" w:hAnsi="Arial"/>
                <w:sz w:val="18"/>
                <w:lang w:val="fi-FI"/>
              </w:rPr>
              <w:t>12</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634E36"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12A_n77A</w:t>
            </w:r>
            <w:r w:rsidRPr="00265D27">
              <w:rPr>
                <w:rFonts w:ascii="Arial" w:hAnsi="Arial"/>
                <w:bCs/>
                <w:sz w:val="18"/>
                <w:vertAlign w:val="superscript"/>
              </w:rPr>
              <w:t>14</w:t>
            </w:r>
          </w:p>
          <w:p w14:paraId="5BBC589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bCs/>
                <w:sz w:val="18"/>
                <w:vertAlign w:val="superscript"/>
              </w:rPr>
              <w:t>14</w:t>
            </w:r>
          </w:p>
        </w:tc>
      </w:tr>
      <w:tr w:rsidR="00265D27" w:rsidRPr="00265D27" w14:paraId="1923E1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1C1B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12</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n77(2</w:t>
            </w:r>
            <w:r w:rsidRPr="00265D27">
              <w:rPr>
                <w:rFonts w:ascii="Arial" w:hAnsi="Arial" w:cs="Arial"/>
                <w:sz w:val="18"/>
                <w:szCs w:val="18"/>
                <w:lang w:val="fi-FI" w:eastAsia="fi-FI"/>
              </w:rPr>
              <w:t>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D60C752"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12A_n77A</w:t>
            </w:r>
            <w:r w:rsidRPr="00265D27">
              <w:rPr>
                <w:rFonts w:ascii="Arial" w:hAnsi="Arial"/>
                <w:noProof/>
                <w:sz w:val="18"/>
                <w:vertAlign w:val="superscript"/>
                <w:lang w:eastAsia="zh-CN"/>
              </w:rPr>
              <w:t>14</w:t>
            </w:r>
          </w:p>
          <w:p w14:paraId="54CB5FB7"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tc>
      </w:tr>
      <w:tr w:rsidR="00265D27" w:rsidRPr="00265D27" w14:paraId="0DDF99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DF60C"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16F4D4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DC_12A_n41A</w:t>
            </w:r>
          </w:p>
          <w:p w14:paraId="4984FCB5"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sz w:val="18"/>
              </w:rPr>
              <w:t>DC_12A_n66A</w:t>
            </w:r>
          </w:p>
        </w:tc>
      </w:tr>
      <w:tr w:rsidR="00265D27" w:rsidRPr="00265D27" w14:paraId="11F1FE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7473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61483E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DC_12A_n5A</w:t>
            </w:r>
          </w:p>
          <w:p w14:paraId="6C158DE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DC_48A_n5A</w:t>
            </w:r>
          </w:p>
        </w:tc>
      </w:tr>
      <w:tr w:rsidR="00265D27" w:rsidRPr="00265D27" w14:paraId="1E2F7C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44D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4E69D5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DC_48A_n12A</w:t>
            </w:r>
          </w:p>
        </w:tc>
      </w:tr>
      <w:tr w:rsidR="00265D27" w:rsidRPr="00265D27" w14:paraId="4612CB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AEB0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3D7B6A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0587CEB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DC_66A_n2A</w:t>
            </w:r>
          </w:p>
        </w:tc>
      </w:tr>
      <w:tr w:rsidR="00265D27" w:rsidRPr="00265D27" w14:paraId="0AB158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5D91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33667A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2932534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DC_66A_n2A</w:t>
            </w:r>
          </w:p>
        </w:tc>
      </w:tr>
      <w:tr w:rsidR="00265D27" w:rsidRPr="00265D27" w14:paraId="0E4077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7702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CB7555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DC_12A_n2A</w:t>
            </w:r>
          </w:p>
          <w:p w14:paraId="0053145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DC_66A_n2A</w:t>
            </w:r>
          </w:p>
        </w:tc>
      </w:tr>
      <w:tr w:rsidR="00265D27" w:rsidRPr="00265D27" w14:paraId="1CD2B8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E483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C95AD3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DC_12A_n5A</w:t>
            </w:r>
          </w:p>
          <w:p w14:paraId="5522383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DC_66A_n5A</w:t>
            </w:r>
          </w:p>
        </w:tc>
      </w:tr>
      <w:tr w:rsidR="00265D27" w:rsidRPr="00265D27" w14:paraId="000725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1792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2920C1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DC_12A_n7A</w:t>
            </w:r>
          </w:p>
          <w:p w14:paraId="17E67AF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DC_66A_n7A</w:t>
            </w:r>
          </w:p>
        </w:tc>
      </w:tr>
      <w:tr w:rsidR="00265D27" w:rsidRPr="00265D27" w14:paraId="162BB0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7B02C"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23E5A1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DC_12A_n5A</w:t>
            </w:r>
          </w:p>
          <w:p w14:paraId="1D13A849"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DC_66A_n5A</w:t>
            </w:r>
          </w:p>
        </w:tc>
      </w:tr>
      <w:tr w:rsidR="00265D27" w:rsidRPr="00265D27" w14:paraId="5691AB2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5FFF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8086ED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DC_66A_n12A</w:t>
            </w:r>
          </w:p>
        </w:tc>
      </w:tr>
      <w:tr w:rsidR="00265D27" w:rsidRPr="00265D27" w14:paraId="32967AF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F46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B3059B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DC_12A_n25A</w:t>
            </w:r>
          </w:p>
          <w:p w14:paraId="48EFCC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rPr>
              <w:t>DC_66A_n25A</w:t>
            </w:r>
          </w:p>
        </w:tc>
      </w:tr>
      <w:tr w:rsidR="00265D27" w:rsidRPr="00265D27" w14:paraId="157207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74245"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B63F4A"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DC_12A_n30A</w:t>
            </w:r>
          </w:p>
          <w:p w14:paraId="0BA6B4C8"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rPr>
              <w:t>DC_66A_n30A</w:t>
            </w:r>
          </w:p>
        </w:tc>
      </w:tr>
      <w:tr w:rsidR="00265D27" w:rsidRPr="00265D27" w14:paraId="3E0DE2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E8948"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358279"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DC_12A_n30A</w:t>
            </w:r>
          </w:p>
          <w:p w14:paraId="3CDB2457"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DC_66A_n30A</w:t>
            </w:r>
          </w:p>
        </w:tc>
      </w:tr>
      <w:tr w:rsidR="00265D27" w:rsidRPr="00265D27" w14:paraId="2763AD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7058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F2BA95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DC_12A_n41A</w:t>
            </w:r>
          </w:p>
          <w:p w14:paraId="390C4945"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DC_66A_n41A</w:t>
            </w:r>
          </w:p>
        </w:tc>
      </w:tr>
      <w:tr w:rsidR="00265D27" w:rsidRPr="00265D27" w14:paraId="7ECF9E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A25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E41280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DC_12A_n66A</w:t>
            </w:r>
          </w:p>
          <w:p w14:paraId="64AA92D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DC_66A_n66A</w:t>
            </w:r>
            <w:r w:rsidRPr="00265D27">
              <w:rPr>
                <w:rFonts w:ascii="Arial" w:hAnsi="Arial"/>
                <w:sz w:val="18"/>
                <w:vertAlign w:val="superscript"/>
                <w:lang w:eastAsia="fi-FI"/>
              </w:rPr>
              <w:t>2</w:t>
            </w:r>
          </w:p>
        </w:tc>
      </w:tr>
      <w:tr w:rsidR="00265D27" w:rsidRPr="00265D27" w14:paraId="32FC0D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0FD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06F9BAE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DC_12A_n66A</w:t>
            </w:r>
          </w:p>
          <w:p w14:paraId="358463F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szCs w:val="18"/>
                <w:lang w:eastAsia="zh-CN"/>
              </w:rPr>
              <w:t>DC_(n)66AA</w:t>
            </w:r>
            <w:r w:rsidRPr="00265D27">
              <w:rPr>
                <w:rFonts w:ascii="Arial" w:hAnsi="Arial"/>
                <w:sz w:val="18"/>
                <w:vertAlign w:val="superscript"/>
                <w:lang w:eastAsia="fi-FI"/>
              </w:rPr>
              <w:t>2</w:t>
            </w:r>
          </w:p>
        </w:tc>
      </w:tr>
      <w:tr w:rsidR="00265D27" w:rsidRPr="00265D27" w14:paraId="350756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C748E"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12A-66A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bCs/>
                <w:sz w:val="18"/>
                <w:vertAlign w:val="superscript"/>
              </w:rPr>
              <w:t>14</w:t>
            </w:r>
          </w:p>
          <w:p w14:paraId="2F30308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DC_12A-66A-66A_n77A</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C23C59"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12A_n77A</w:t>
            </w:r>
            <w:r w:rsidRPr="00265D27">
              <w:rPr>
                <w:rFonts w:ascii="Arial" w:hAnsi="Arial"/>
                <w:bCs/>
                <w:sz w:val="18"/>
                <w:vertAlign w:val="superscript"/>
              </w:rPr>
              <w:t>14</w:t>
            </w:r>
          </w:p>
          <w:p w14:paraId="449220F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bCs/>
                <w:sz w:val="18"/>
                <w:vertAlign w:val="superscript"/>
              </w:rPr>
              <w:t>14</w:t>
            </w:r>
          </w:p>
        </w:tc>
      </w:tr>
      <w:tr w:rsidR="00265D27" w:rsidRPr="00265D27" w14:paraId="0CEA3E2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11FBC"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12A-66A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p w14:paraId="75AB5C0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12A-66A-66A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9F5F4DF"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12A_n77A</w:t>
            </w:r>
            <w:r w:rsidRPr="00265D27">
              <w:rPr>
                <w:rFonts w:ascii="Arial" w:hAnsi="Arial"/>
                <w:noProof/>
                <w:sz w:val="18"/>
                <w:vertAlign w:val="superscript"/>
                <w:lang w:eastAsia="zh-CN"/>
              </w:rPr>
              <w:t>14</w:t>
            </w:r>
          </w:p>
          <w:p w14:paraId="7BBFECBE"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66A_n77A</w:t>
            </w:r>
            <w:r w:rsidRPr="00265D27">
              <w:rPr>
                <w:rFonts w:ascii="Arial" w:hAnsi="Arial"/>
                <w:noProof/>
                <w:sz w:val="18"/>
                <w:vertAlign w:val="superscript"/>
                <w:lang w:eastAsia="zh-CN"/>
              </w:rPr>
              <w:t>14</w:t>
            </w:r>
          </w:p>
        </w:tc>
      </w:tr>
      <w:tr w:rsidR="00265D27" w:rsidRPr="00265D27" w14:paraId="0C29B1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ED481"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E0B2224"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DC_12A_n66A</w:t>
            </w:r>
            <w:r w:rsidRPr="00265D27">
              <w:rPr>
                <w:rFonts w:ascii="Arial" w:hAnsi="Arial" w:cs="Arial"/>
                <w:sz w:val="18"/>
                <w:szCs w:val="18"/>
                <w:lang w:val="fi-FI" w:eastAsia="fi-FI"/>
              </w:rPr>
              <w:br/>
              <w:t>DC_12A_n77A</w:t>
            </w:r>
          </w:p>
        </w:tc>
      </w:tr>
      <w:tr w:rsidR="00265D27" w:rsidRPr="00265D27" w14:paraId="7452A39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0D67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7F7C2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p w14:paraId="4ECB9CF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DC_66A_n78A</w:t>
            </w:r>
          </w:p>
        </w:tc>
      </w:tr>
      <w:tr w:rsidR="00265D27" w:rsidRPr="00265D27" w14:paraId="61EAC9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B10EE"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DA547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DC_12A_n78A</w:t>
            </w:r>
          </w:p>
          <w:p w14:paraId="08A5F66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DC_66A_n78A</w:t>
            </w:r>
          </w:p>
        </w:tc>
      </w:tr>
      <w:tr w:rsidR="00265D27" w:rsidRPr="00265D27" w14:paraId="0F33B8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3E56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C50B9E"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DC_12A_n66A</w:t>
            </w:r>
          </w:p>
          <w:p w14:paraId="6C5B8CC1"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DC_12A_n78A</w:t>
            </w:r>
          </w:p>
        </w:tc>
      </w:tr>
      <w:tr w:rsidR="00265D27" w:rsidRPr="00265D27" w14:paraId="2A190A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CF855"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DC_12A_n66(2A)-n78A</w:t>
            </w:r>
          </w:p>
          <w:p w14:paraId="140FA44E"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DC_12A_n66A-n78(2A)</w:t>
            </w:r>
          </w:p>
          <w:p w14:paraId="371F0C7E"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D2F148A"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DC_12A_n66A</w:t>
            </w:r>
          </w:p>
          <w:p w14:paraId="5233D902"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DC_12A_n78A</w:t>
            </w:r>
          </w:p>
        </w:tc>
      </w:tr>
      <w:tr w:rsidR="00265D27" w:rsidRPr="00265D27" w14:paraId="12DA205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9815B"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0A442B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DC_12A_n2A</w:t>
            </w:r>
          </w:p>
          <w:p w14:paraId="68A16630"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sz w:val="18"/>
              </w:rPr>
              <w:t>DC_71A_n2A</w:t>
            </w:r>
          </w:p>
        </w:tc>
      </w:tr>
      <w:tr w:rsidR="00265D27" w:rsidRPr="00265D27" w14:paraId="27FD975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6BE4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648FB25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DC_12A_n77A</w:t>
            </w:r>
          </w:p>
          <w:p w14:paraId="77B9A50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6D41C0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41104"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DC_13A_n2A-n77A</w:t>
            </w:r>
            <w:r w:rsidRPr="00265D27">
              <w:rPr>
                <w:rFonts w:ascii="Arial" w:hAnsi="Arial"/>
                <w:sz w:val="18"/>
                <w:vertAlign w:val="superscript"/>
              </w:rPr>
              <w:t>14</w:t>
            </w:r>
          </w:p>
          <w:p w14:paraId="1F2D9E9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DC_13A_n2A-n77C</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2911E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DC_13A_n2A</w:t>
            </w:r>
          </w:p>
          <w:p w14:paraId="26A0434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DC_13A_n77A</w:t>
            </w:r>
            <w:r w:rsidRPr="00265D27">
              <w:rPr>
                <w:rFonts w:ascii="Arial" w:hAnsi="Arial"/>
                <w:sz w:val="18"/>
                <w:vertAlign w:val="superscript"/>
              </w:rPr>
              <w:t>14</w:t>
            </w:r>
          </w:p>
        </w:tc>
      </w:tr>
      <w:tr w:rsidR="00265D27" w:rsidRPr="00265D27" w14:paraId="459E5C0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EFF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91A6B9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DC_13A_n48A</w:t>
            </w:r>
          </w:p>
        </w:tc>
      </w:tr>
      <w:tr w:rsidR="00265D27" w:rsidRPr="00265D27" w14:paraId="396C3B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CEF53"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DC_13A_n5A-n77A</w:t>
            </w:r>
            <w:r w:rsidRPr="00265D27">
              <w:rPr>
                <w:rFonts w:ascii="Arial" w:hAnsi="Arial"/>
                <w:bCs/>
                <w:sz w:val="18"/>
                <w:vertAlign w:val="superscript"/>
              </w:rPr>
              <w:t>14</w:t>
            </w:r>
          </w:p>
          <w:p w14:paraId="27B6363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DC_13A_n5A-n77C</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4BC25E"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DC_13A_n77A</w:t>
            </w:r>
            <w:r w:rsidRPr="00265D27">
              <w:rPr>
                <w:rFonts w:ascii="Arial" w:hAnsi="Arial"/>
                <w:bCs/>
                <w:sz w:val="18"/>
                <w:vertAlign w:val="superscript"/>
              </w:rPr>
              <w:t>14</w:t>
            </w:r>
          </w:p>
        </w:tc>
      </w:tr>
      <w:tr w:rsidR="00265D27" w:rsidRPr="00265D27" w14:paraId="0271312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D0E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A27AF6A" w14:textId="77777777" w:rsidR="00265D27" w:rsidRPr="00265D27" w:rsidRDefault="00265D27" w:rsidP="00265D27">
            <w:pPr>
              <w:keepNext/>
              <w:keepLines/>
              <w:spacing w:after="0"/>
              <w:jc w:val="center"/>
              <w:rPr>
                <w:rFonts w:ascii="Arial" w:hAnsi="Arial" w:cs="Arial"/>
                <w:sz w:val="18"/>
                <w:lang w:val="x-none" w:eastAsia="zh-TW"/>
              </w:rPr>
            </w:pPr>
            <w:r w:rsidRPr="00265D27">
              <w:rPr>
                <w:rFonts w:ascii="Arial" w:hAnsi="Arial" w:cs="Arial"/>
                <w:sz w:val="18"/>
                <w:lang w:val="x-none" w:eastAsia="zh-TW"/>
              </w:rPr>
              <w:t>DC_13A_n7A</w:t>
            </w:r>
          </w:p>
          <w:p w14:paraId="5F81679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x-none" w:eastAsia="zh-TW"/>
              </w:rPr>
              <w:t>DC_13A_n78A</w:t>
            </w:r>
          </w:p>
        </w:tc>
      </w:tr>
      <w:tr w:rsidR="00265D27" w:rsidRPr="00265D27" w14:paraId="764FE0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87333"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6E83BED"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DC_13A_n25A</w:t>
            </w:r>
            <w:r w:rsidRPr="00265D27">
              <w:rPr>
                <w:rFonts w:ascii="Arial" w:hAnsi="Arial" w:cs="Arial"/>
                <w:sz w:val="18"/>
                <w:szCs w:val="18"/>
              </w:rPr>
              <w:br/>
              <w:t>DC_13A_n66A</w:t>
            </w:r>
          </w:p>
        </w:tc>
      </w:tr>
      <w:tr w:rsidR="00265D27" w:rsidRPr="00265D27" w14:paraId="73FDB00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5C3C0"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游明朝" w:hAnsi="Arial" w:cs="Arial"/>
                <w:sz w:val="18"/>
                <w:lang w:eastAsia="ja-JP"/>
              </w:rPr>
              <w:t>DC_13A-46A_n2A</w:t>
            </w:r>
            <w:r w:rsidRPr="00265D27">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43897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color w:val="000000"/>
                <w:sz w:val="18"/>
                <w:szCs w:val="18"/>
              </w:rPr>
              <w:t>DC_13A_n2A</w:t>
            </w:r>
          </w:p>
        </w:tc>
      </w:tr>
      <w:tr w:rsidR="00265D27" w:rsidRPr="00265D27" w14:paraId="71948A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640C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5FEF89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lang w:eastAsia="fi-FI"/>
              </w:rPr>
              <w:t>DC_</w:t>
            </w:r>
            <w:r w:rsidRPr="00265D27">
              <w:rPr>
                <w:rFonts w:ascii="Arial" w:hAnsi="Arial"/>
                <w:sz w:val="18"/>
                <w:szCs w:val="18"/>
                <w:lang w:eastAsia="zh-CN"/>
              </w:rPr>
              <w:t>13</w:t>
            </w:r>
            <w:r w:rsidRPr="00265D27">
              <w:rPr>
                <w:rFonts w:ascii="Arial" w:hAnsi="Arial"/>
                <w:sz w:val="18"/>
                <w:szCs w:val="18"/>
                <w:lang w:eastAsia="fi-FI"/>
              </w:rPr>
              <w:t>A_n5A</w:t>
            </w:r>
          </w:p>
        </w:tc>
      </w:tr>
      <w:tr w:rsidR="00265D27" w:rsidRPr="00265D27" w14:paraId="2D9A771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BBCE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lastRenderedPageBreak/>
              <w:t>DC_13A-46A_n66A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DB355A" w14:textId="77777777" w:rsidR="00265D27" w:rsidRPr="00265D27" w:rsidRDefault="00265D27" w:rsidP="00265D27">
            <w:pPr>
              <w:keepNext/>
              <w:keepLines/>
              <w:spacing w:after="0"/>
              <w:jc w:val="center"/>
              <w:rPr>
                <w:rFonts w:ascii="Arial" w:hAnsi="Arial"/>
                <w:sz w:val="18"/>
              </w:rPr>
            </w:pPr>
            <w:r w:rsidRPr="00265D27">
              <w:rPr>
                <w:rFonts w:ascii="Arial" w:hAnsi="Arial" w:cs="Arial"/>
                <w:color w:val="000000"/>
                <w:sz w:val="18"/>
                <w:szCs w:val="18"/>
              </w:rPr>
              <w:t>DC_13A_n66A</w:t>
            </w:r>
          </w:p>
        </w:tc>
      </w:tr>
      <w:tr w:rsidR="00265D27" w:rsidRPr="00265D27" w14:paraId="6615DD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78C71" w14:textId="77777777" w:rsidR="00265D27" w:rsidRPr="00265D27" w:rsidRDefault="00265D27" w:rsidP="00265D27">
            <w:pPr>
              <w:keepNext/>
              <w:keepLines/>
              <w:spacing w:after="0"/>
              <w:jc w:val="center"/>
              <w:rPr>
                <w:rFonts w:ascii="Arial" w:hAnsi="Arial"/>
                <w:sz w:val="18"/>
                <w:lang w:val="sv-SE"/>
              </w:rPr>
            </w:pPr>
            <w:r w:rsidRPr="00265D27">
              <w:rPr>
                <w:rFonts w:ascii="Arial" w:hAnsi="Arial"/>
                <w:sz w:val="18"/>
                <w:lang w:val="sv-SE"/>
              </w:rPr>
              <w:t>DC_13A-46A_n77A</w:t>
            </w:r>
          </w:p>
          <w:p w14:paraId="7D3391C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E6C917A"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DC_13A_n77A</w:t>
            </w:r>
          </w:p>
        </w:tc>
      </w:tr>
      <w:tr w:rsidR="00265D27" w:rsidRPr="00265D27" w14:paraId="2343B2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C9037"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1658BA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DC_13A_n48A</w:t>
            </w:r>
          </w:p>
          <w:p w14:paraId="0FAAB73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DC_13A_n66A</w:t>
            </w:r>
          </w:p>
        </w:tc>
      </w:tr>
      <w:tr w:rsidR="00265D27" w:rsidRPr="00265D27" w14:paraId="1389A04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7D83"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DC_13A-66A_n2A</w:t>
            </w:r>
          </w:p>
          <w:p w14:paraId="67C201B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DC_13A-66B_n2A</w:t>
            </w:r>
          </w:p>
          <w:p w14:paraId="18C90F3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459983B"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DC_13A_n2A</w:t>
            </w:r>
          </w:p>
          <w:p w14:paraId="2C31F4D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lang w:eastAsia="zh-CN"/>
              </w:rPr>
              <w:t>DC_66A_n2A</w:t>
            </w:r>
          </w:p>
        </w:tc>
      </w:tr>
      <w:tr w:rsidR="00265D27" w:rsidRPr="00265D27" w14:paraId="569969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5F5D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8462316"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DC_13A_n2A</w:t>
            </w:r>
          </w:p>
          <w:p w14:paraId="25BCC9E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olor w:val="000000"/>
                <w:sz w:val="18"/>
                <w:szCs w:val="18"/>
                <w:lang w:eastAsia="zh-CN"/>
              </w:rPr>
              <w:t>DC_66A_n2A</w:t>
            </w:r>
          </w:p>
        </w:tc>
      </w:tr>
      <w:tr w:rsidR="00265D27" w:rsidRPr="00265D27" w14:paraId="21D8C1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B8AC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DC_13A-66A_n5A</w:t>
            </w:r>
          </w:p>
          <w:p w14:paraId="5C87B075"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C89733C"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DC_13A_</w:t>
            </w:r>
            <w:r w:rsidRPr="00265D27">
              <w:rPr>
                <w:rFonts w:ascii="Arial" w:hAnsi="Arial"/>
                <w:sz w:val="18"/>
                <w:lang w:eastAsia="ja-JP"/>
              </w:rPr>
              <w:t>n5A</w:t>
            </w:r>
          </w:p>
          <w:p w14:paraId="2016B2DE"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fi-FI"/>
              </w:rPr>
              <w:t>DC_66A_</w:t>
            </w:r>
            <w:r w:rsidRPr="00265D27">
              <w:rPr>
                <w:rFonts w:ascii="Arial" w:hAnsi="Arial"/>
                <w:sz w:val="18"/>
                <w:lang w:eastAsia="ja-JP"/>
              </w:rPr>
              <w:t>n5A</w:t>
            </w:r>
          </w:p>
        </w:tc>
      </w:tr>
      <w:tr w:rsidR="00265D27" w:rsidRPr="00265D27" w14:paraId="4D7EAB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62056"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DC_13A-66A_n48A</w:t>
            </w:r>
          </w:p>
          <w:p w14:paraId="0163438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8228C66"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DC_13A_n48A</w:t>
            </w:r>
          </w:p>
          <w:p w14:paraId="407116A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5CBEEA4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FAB3B"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DC_13A-66A-66A_n48A</w:t>
            </w:r>
          </w:p>
          <w:p w14:paraId="2FD8B79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80929A7" w14:textId="77777777" w:rsidR="00265D27" w:rsidRPr="00265D27" w:rsidRDefault="00265D27" w:rsidP="00265D27">
            <w:pPr>
              <w:keepNext/>
              <w:keepLines/>
              <w:spacing w:after="0"/>
              <w:jc w:val="center"/>
              <w:rPr>
                <w:rFonts w:ascii="Arial" w:hAnsi="Arial"/>
                <w:noProof/>
                <w:sz w:val="18"/>
                <w:szCs w:val="18"/>
                <w:lang w:eastAsia="zh-CN"/>
              </w:rPr>
            </w:pPr>
            <w:r w:rsidRPr="00265D27">
              <w:rPr>
                <w:rFonts w:ascii="Arial" w:hAnsi="Arial"/>
                <w:noProof/>
                <w:sz w:val="18"/>
                <w:szCs w:val="18"/>
                <w:lang w:eastAsia="zh-CN"/>
              </w:rPr>
              <w:t>DC_13A_n48A</w:t>
            </w:r>
          </w:p>
          <w:p w14:paraId="028FABD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kern w:val="2"/>
                <w:sz w:val="18"/>
                <w:szCs w:val="18"/>
                <w:lang w:eastAsia="zh-CN"/>
              </w:rPr>
              <w:t>DC_66A_n48A</w:t>
            </w:r>
          </w:p>
        </w:tc>
      </w:tr>
      <w:tr w:rsidR="00265D27" w:rsidRPr="00265D27" w14:paraId="4F4A9D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B97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DC_13A-66A_n66A</w:t>
            </w:r>
          </w:p>
          <w:p w14:paraId="2C3048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35DC49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DC_13A_n66A</w:t>
            </w:r>
          </w:p>
        </w:tc>
      </w:tr>
      <w:tr w:rsidR="00265D27" w:rsidRPr="00265D27" w14:paraId="6A106D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7AB3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19014B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DC_13A_n66A</w:t>
            </w:r>
          </w:p>
          <w:p w14:paraId="6F7802C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DC_(n)66AA</w:t>
            </w:r>
            <w:r w:rsidRPr="00265D27">
              <w:rPr>
                <w:rFonts w:ascii="Arial" w:hAnsi="Arial"/>
                <w:sz w:val="18"/>
                <w:vertAlign w:val="superscript"/>
              </w:rPr>
              <w:t>2</w:t>
            </w:r>
          </w:p>
        </w:tc>
      </w:tr>
      <w:tr w:rsidR="00265D27" w:rsidRPr="00265D27" w14:paraId="5BA8D6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5D19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w:t>
            </w:r>
            <w:r w:rsidRPr="00265D27">
              <w:rPr>
                <w:rFonts w:ascii="Arial" w:hAnsi="Arial"/>
                <w:sz w:val="18"/>
                <w:lang w:eastAsia="zh-CN"/>
              </w:rPr>
              <w:t>66A-</w:t>
            </w:r>
            <w:r w:rsidRPr="00265D27">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8684F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tc>
      </w:tr>
      <w:tr w:rsidR="00265D27" w:rsidRPr="00265D27" w14:paraId="60001C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41C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0B17B13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w:t>
            </w:r>
          </w:p>
          <w:p w14:paraId="26F6F03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DC_(n)66AA</w:t>
            </w:r>
            <w:r w:rsidRPr="00265D27">
              <w:rPr>
                <w:rFonts w:ascii="Arial" w:hAnsi="Arial"/>
                <w:sz w:val="18"/>
                <w:vertAlign w:val="superscript"/>
              </w:rPr>
              <w:t>2</w:t>
            </w:r>
          </w:p>
          <w:p w14:paraId="6A692D6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DC_66A_n66A</w:t>
            </w:r>
            <w:r w:rsidRPr="00265D27">
              <w:rPr>
                <w:rFonts w:ascii="Arial" w:hAnsi="Arial"/>
                <w:sz w:val="18"/>
                <w:vertAlign w:val="superscript"/>
              </w:rPr>
              <w:t>2</w:t>
            </w:r>
          </w:p>
        </w:tc>
      </w:tr>
      <w:tr w:rsidR="00265D27" w:rsidRPr="00265D27" w14:paraId="439BB6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DFCD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DC_13A-66A_n77A</w:t>
            </w:r>
            <w:r w:rsidRPr="00265D27">
              <w:rPr>
                <w:rFonts w:ascii="Arial" w:hAnsi="Arial"/>
                <w:sz w:val="18"/>
                <w:vertAlign w:val="superscript"/>
              </w:rPr>
              <w:t>14</w:t>
            </w:r>
          </w:p>
          <w:p w14:paraId="6DE9E67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DC_13A-66A_n77C</w:t>
            </w:r>
            <w:r w:rsidRPr="00265D27">
              <w:rPr>
                <w:vertAlign w:val="superscript"/>
              </w:rPr>
              <w:t>14</w:t>
            </w:r>
          </w:p>
          <w:p w14:paraId="413BA17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DC_13A-66A-66A_n77C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AE7FF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rPr>
              <w:t>14</w:t>
            </w:r>
          </w:p>
          <w:p w14:paraId="6C70EF5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rPr>
              <w:t>14</w:t>
            </w:r>
          </w:p>
        </w:tc>
      </w:tr>
      <w:tr w:rsidR="00265D27" w:rsidRPr="00265D27" w14:paraId="4B12F3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70B20"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432A4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DC_13A_</w:t>
            </w:r>
            <w:r w:rsidRPr="00265D27">
              <w:rPr>
                <w:rFonts w:ascii="Arial" w:hAnsi="Arial"/>
                <w:sz w:val="18"/>
                <w:lang w:eastAsia="ja-JP"/>
              </w:rPr>
              <w:t>n77A</w:t>
            </w:r>
            <w:r w:rsidRPr="00265D27">
              <w:rPr>
                <w:rFonts w:ascii="Arial" w:hAnsi="Arial"/>
                <w:sz w:val="18"/>
                <w:vertAlign w:val="superscript"/>
                <w:lang w:eastAsia="ja-JP"/>
              </w:rPr>
              <w:t>14</w:t>
            </w:r>
          </w:p>
          <w:p w14:paraId="35DF1AC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w:t>
            </w:r>
            <w:r w:rsidRPr="00265D27">
              <w:rPr>
                <w:rFonts w:ascii="Arial" w:hAnsi="Arial"/>
                <w:sz w:val="18"/>
                <w:lang w:eastAsia="ja-JP"/>
              </w:rPr>
              <w:t>n77A</w:t>
            </w:r>
            <w:r w:rsidRPr="00265D27">
              <w:rPr>
                <w:rFonts w:ascii="Arial" w:hAnsi="Arial"/>
                <w:sz w:val="18"/>
                <w:vertAlign w:val="superscript"/>
                <w:lang w:eastAsia="ja-JP"/>
              </w:rPr>
              <w:t>14</w:t>
            </w:r>
          </w:p>
        </w:tc>
      </w:tr>
      <w:tr w:rsidR="00265D27" w:rsidRPr="00265D27" w14:paraId="7868111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8BA21"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DC_13A_n66A-n77A</w:t>
            </w:r>
            <w:r w:rsidRPr="00265D27">
              <w:rPr>
                <w:rFonts w:ascii="Arial" w:hAnsi="Arial"/>
                <w:sz w:val="18"/>
                <w:vertAlign w:val="superscript"/>
              </w:rPr>
              <w:t>14</w:t>
            </w:r>
          </w:p>
          <w:p w14:paraId="36D94C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DC_13A_n66A-n77C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4DDE1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DC_13A_n66A</w:t>
            </w:r>
          </w:p>
          <w:p w14:paraId="4B4D880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DC_13A_n77A</w:t>
            </w:r>
            <w:r w:rsidRPr="00265D27">
              <w:rPr>
                <w:rFonts w:ascii="Arial" w:hAnsi="Arial"/>
                <w:sz w:val="18"/>
                <w:vertAlign w:val="superscript"/>
              </w:rPr>
              <w:t>14</w:t>
            </w:r>
          </w:p>
        </w:tc>
      </w:tr>
      <w:tr w:rsidR="00265D27" w:rsidRPr="00265D27" w14:paraId="75984E5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8110"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DC_13A-48A_n2A</w:t>
            </w:r>
          </w:p>
          <w:p w14:paraId="69B81741"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DC_13A-48B_n2A</w:t>
            </w:r>
          </w:p>
          <w:p w14:paraId="56610DA6"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DC_13A-48C_n2A</w:t>
            </w:r>
          </w:p>
          <w:p w14:paraId="64558EDE"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color w:val="000000"/>
                <w:sz w:val="18"/>
                <w:szCs w:val="18"/>
                <w:lang w:eastAsia="zh-CN"/>
              </w:rPr>
              <w:t>DC_13A-48D_n2A</w:t>
            </w:r>
          </w:p>
          <w:p w14:paraId="4156B443"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64E5179" w14:textId="77777777" w:rsidR="00265D27" w:rsidRPr="00265D27" w:rsidRDefault="00265D27" w:rsidP="00265D27">
            <w:pPr>
              <w:keepNext/>
              <w:keepLines/>
              <w:spacing w:after="0"/>
              <w:jc w:val="center"/>
              <w:rPr>
                <w:rFonts w:ascii="Arial" w:eastAsia="游明朝" w:hAnsi="Arial"/>
                <w:sz w:val="18"/>
                <w:szCs w:val="18"/>
                <w:lang w:eastAsia="ja-JP"/>
              </w:rPr>
            </w:pPr>
            <w:r w:rsidRPr="00265D27">
              <w:rPr>
                <w:rFonts w:ascii="Arial" w:hAnsi="Arial"/>
                <w:color w:val="000000"/>
                <w:sz w:val="18"/>
                <w:szCs w:val="18"/>
                <w:lang w:eastAsia="zh-CN"/>
              </w:rPr>
              <w:t>DC_13A_n2A</w:t>
            </w:r>
          </w:p>
        </w:tc>
      </w:tr>
      <w:tr w:rsidR="00265D27" w:rsidRPr="00265D27" w14:paraId="6831628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2796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DC_13A-48A_n66A</w:t>
            </w:r>
          </w:p>
          <w:p w14:paraId="4CF96DB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DC_13A-48B_n66A</w:t>
            </w:r>
          </w:p>
          <w:p w14:paraId="17F2EFF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DC_13A-48C_n66A</w:t>
            </w:r>
          </w:p>
          <w:p w14:paraId="5DEC41C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DC_13A-48D_n66A</w:t>
            </w:r>
          </w:p>
          <w:p w14:paraId="4BA341F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273537" w14:textId="77777777" w:rsidR="00265D27" w:rsidRPr="00265D27" w:rsidRDefault="00265D27" w:rsidP="00265D27">
            <w:pPr>
              <w:keepNext/>
              <w:keepLines/>
              <w:spacing w:after="0"/>
              <w:jc w:val="center"/>
              <w:rPr>
                <w:rFonts w:ascii="Arial" w:eastAsia="游明朝" w:hAnsi="Arial"/>
                <w:sz w:val="18"/>
                <w:szCs w:val="18"/>
                <w:lang w:eastAsia="ja-JP"/>
              </w:rPr>
            </w:pPr>
            <w:r w:rsidRPr="00265D27">
              <w:rPr>
                <w:rFonts w:ascii="Arial" w:hAnsi="Arial"/>
                <w:color w:val="000000"/>
                <w:sz w:val="18"/>
                <w:szCs w:val="18"/>
                <w:lang w:eastAsia="zh-CN"/>
              </w:rPr>
              <w:t>DC_13A_n66A</w:t>
            </w:r>
          </w:p>
        </w:tc>
      </w:tr>
      <w:tr w:rsidR="00265D27" w:rsidRPr="00265D27" w14:paraId="51E3BED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EF12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DC_13A-48A_n77A</w:t>
            </w:r>
            <w:r w:rsidRPr="00265D27">
              <w:rPr>
                <w:rFonts w:ascii="Arial" w:hAnsi="Arial"/>
                <w:sz w:val="18"/>
                <w:vertAlign w:val="superscript"/>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p w14:paraId="7196198A" w14:textId="77777777" w:rsidR="00265D27" w:rsidRPr="00265D27" w:rsidRDefault="00265D27" w:rsidP="00265D27">
            <w:pPr>
              <w:keepNext/>
              <w:keepLines/>
              <w:spacing w:after="0"/>
              <w:jc w:val="center"/>
              <w:rPr>
                <w:rFonts w:ascii="Arial" w:eastAsia="ＭＳ 明朝" w:hAnsi="Arial" w:cs="Arial"/>
                <w:sz w:val="18"/>
                <w:lang w:eastAsia="ja-JP"/>
              </w:rPr>
            </w:pPr>
            <w:r w:rsidRPr="00265D27">
              <w:rPr>
                <w:rFonts w:ascii="Arial" w:hAnsi="Arial" w:cs="Arial"/>
                <w:sz w:val="18"/>
                <w:lang w:eastAsia="ja-JP"/>
              </w:rPr>
              <w:t>DC_13A-48A_n77C</w:t>
            </w:r>
            <w:r w:rsidRPr="00265D27">
              <w:rPr>
                <w:vertAlign w:val="superscript"/>
              </w:rPr>
              <w:t>14</w:t>
            </w:r>
            <w:r w:rsidRPr="00265D27">
              <w:rPr>
                <w:vertAlign w:val="superscript"/>
                <w:lang w:eastAsia="ja-JP"/>
              </w:rPr>
              <w:t>,</w:t>
            </w:r>
            <w:r w:rsidRPr="00265D27">
              <w:rPr>
                <w:noProof/>
                <w:vertAlign w:val="superscript"/>
                <w:lang w:eastAsia="zh-CN"/>
              </w:rPr>
              <w:t>15,16</w:t>
            </w:r>
          </w:p>
          <w:p w14:paraId="265EC21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DC_13A-48C_n77A</w:t>
            </w:r>
            <w:r w:rsidRPr="00265D27">
              <w:rPr>
                <w:vertAlign w:val="superscript"/>
              </w:rPr>
              <w:t>14</w:t>
            </w:r>
            <w:r w:rsidRPr="00265D27">
              <w:rPr>
                <w:vertAlign w:val="superscript"/>
                <w:lang w:eastAsia="ja-JP"/>
              </w:rPr>
              <w:t>,</w:t>
            </w:r>
            <w:r w:rsidRPr="00265D27">
              <w:rPr>
                <w:noProof/>
                <w:vertAlign w:val="superscript"/>
                <w:lang w:eastAsia="zh-CN"/>
              </w:rPr>
              <w:t>15,16</w:t>
            </w:r>
          </w:p>
          <w:p w14:paraId="1C47AE44" w14:textId="77777777" w:rsidR="00265D27" w:rsidRPr="00265D27" w:rsidRDefault="00265D27" w:rsidP="00265D27">
            <w:pPr>
              <w:keepNext/>
              <w:keepLines/>
              <w:spacing w:after="0"/>
              <w:jc w:val="center"/>
              <w:rPr>
                <w:rFonts w:ascii="Arial" w:eastAsia="ＭＳ 明朝" w:hAnsi="Arial" w:cs="Arial"/>
                <w:sz w:val="18"/>
                <w:lang w:eastAsia="ja-JP"/>
              </w:rPr>
            </w:pPr>
            <w:r w:rsidRPr="00265D27">
              <w:rPr>
                <w:rFonts w:ascii="Arial" w:hAnsi="Arial" w:cs="Arial"/>
                <w:sz w:val="18"/>
                <w:lang w:eastAsia="ja-JP"/>
              </w:rPr>
              <w:t>DC_13A-48C_n77C</w:t>
            </w:r>
            <w:r w:rsidRPr="00265D27">
              <w:rPr>
                <w:vertAlign w:val="superscript"/>
              </w:rPr>
              <w:t>14</w:t>
            </w:r>
            <w:r w:rsidRPr="00265D27">
              <w:rPr>
                <w:vertAlign w:val="superscript"/>
                <w:lang w:eastAsia="ja-JP"/>
              </w:rPr>
              <w:t>,</w:t>
            </w:r>
            <w:r w:rsidRPr="00265D27">
              <w:rPr>
                <w:noProof/>
                <w:vertAlign w:val="superscript"/>
                <w:lang w:eastAsia="zh-CN"/>
              </w:rPr>
              <w:t>15,16</w:t>
            </w:r>
          </w:p>
          <w:p w14:paraId="04F5210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DC_13A-48D_n77A</w:t>
            </w:r>
            <w:r w:rsidRPr="00265D27">
              <w:rPr>
                <w:vertAlign w:val="superscript"/>
              </w:rPr>
              <w:t>14</w:t>
            </w:r>
            <w:r w:rsidRPr="00265D27">
              <w:rPr>
                <w:vertAlign w:val="superscript"/>
                <w:lang w:eastAsia="ja-JP"/>
              </w:rPr>
              <w:t>,</w:t>
            </w:r>
            <w:r w:rsidRPr="00265D27">
              <w:rPr>
                <w:noProof/>
                <w:vertAlign w:val="superscript"/>
                <w:lang w:eastAsia="zh-CN"/>
              </w:rPr>
              <w:t>15,16</w:t>
            </w:r>
          </w:p>
          <w:p w14:paraId="4AFFBC9D"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DC_13A-48D_n77C</w:t>
            </w:r>
            <w:r w:rsidRPr="00265D27">
              <w:rPr>
                <w:vertAlign w:val="superscript"/>
              </w:rPr>
              <w:t>14</w:t>
            </w:r>
            <w:r w:rsidRPr="00265D27">
              <w:rPr>
                <w:vertAlign w:val="superscript"/>
                <w:lang w:eastAsia="ja-JP"/>
              </w:rPr>
              <w:t>,</w:t>
            </w:r>
            <w:r w:rsidRPr="00265D27">
              <w:rPr>
                <w:noProof/>
                <w:vertAlign w:val="superscript"/>
                <w:lang w:eastAsia="zh-CN"/>
              </w:rPr>
              <w:t>15,16</w:t>
            </w:r>
          </w:p>
          <w:p w14:paraId="4FF3B50A" w14:textId="77777777" w:rsidR="00265D27" w:rsidRPr="00265D27" w:rsidRDefault="00265D27" w:rsidP="00265D27">
            <w:pPr>
              <w:keepNext/>
              <w:keepLines/>
              <w:spacing w:after="0"/>
              <w:jc w:val="center"/>
              <w:rPr>
                <w:rFonts w:ascii="Arial" w:hAnsi="Arial"/>
                <w:sz w:val="18"/>
                <w:lang w:eastAsia="zh-CN"/>
              </w:rPr>
            </w:pPr>
            <w:r w:rsidRPr="00265D27">
              <w:rPr>
                <w:rFonts w:ascii="Arial" w:eastAsia="游明朝" w:hAnsi="Arial" w:cs="Arial"/>
                <w:sz w:val="18"/>
                <w:lang w:eastAsia="ja-JP"/>
              </w:rPr>
              <w:t>DC_13A-48A-48A_n77A</w:t>
            </w:r>
            <w:r w:rsidRPr="00265D27">
              <w:rPr>
                <w:rFonts w:ascii="Arial" w:eastAsia="游明朝" w:hAnsi="Arial" w:cs="Arial"/>
                <w:sz w:val="18"/>
                <w:vertAlign w:val="superscript"/>
                <w:lang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37530F3"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val="x-none" w:eastAsia="ja-JP"/>
              </w:rPr>
              <w:t>DC_13A_n77A</w:t>
            </w:r>
            <w:r w:rsidRPr="00265D27">
              <w:rPr>
                <w:rFonts w:ascii="Arial" w:hAnsi="Arial"/>
                <w:sz w:val="18"/>
                <w:vertAlign w:val="superscript"/>
              </w:rPr>
              <w:t>14</w:t>
            </w:r>
          </w:p>
        </w:tc>
      </w:tr>
      <w:tr w:rsidR="00265D27" w:rsidRPr="00265D27" w14:paraId="2F4ABA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CC21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F4E44C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DC_14A_n2A</w:t>
            </w:r>
          </w:p>
          <w:p w14:paraId="08B1FD2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DC_30A_n2A</w:t>
            </w:r>
          </w:p>
        </w:tc>
      </w:tr>
      <w:tr w:rsidR="00265D27" w:rsidRPr="00265D27" w14:paraId="6A8AB86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31C6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995554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DC_14A_n5A</w:t>
            </w:r>
          </w:p>
          <w:p w14:paraId="20F4CDD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DC_30A_n5A</w:t>
            </w:r>
          </w:p>
        </w:tc>
      </w:tr>
      <w:tr w:rsidR="00265D27" w:rsidRPr="00265D27" w14:paraId="225E99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04F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07F5D0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DC_14A_n66A</w:t>
            </w:r>
          </w:p>
          <w:p w14:paraId="1120620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DC_30A_n66A</w:t>
            </w:r>
          </w:p>
        </w:tc>
      </w:tr>
      <w:tr w:rsidR="00265D27" w:rsidRPr="00265D27" w14:paraId="73C893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CBBA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w:t>
            </w:r>
            <w:r w:rsidRPr="00265D27">
              <w:rPr>
                <w:rFonts w:ascii="Arial" w:hAnsi="Arial"/>
                <w:sz w:val="18"/>
                <w:lang w:val="fi-FI"/>
              </w:rPr>
              <w:t>14</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F7E743"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14A_n77A</w:t>
            </w:r>
            <w:r w:rsidRPr="00265D27">
              <w:rPr>
                <w:rFonts w:ascii="Arial" w:hAnsi="Arial"/>
                <w:sz w:val="18"/>
                <w:vertAlign w:val="superscript"/>
              </w:rPr>
              <w:t>14</w:t>
            </w:r>
          </w:p>
          <w:p w14:paraId="576FB6E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rPr>
              <w:t>14</w:t>
            </w:r>
          </w:p>
        </w:tc>
      </w:tr>
      <w:tr w:rsidR="00265D27" w:rsidRPr="00265D27" w14:paraId="382526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7296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val="fi-FI" w:eastAsia="fi-FI"/>
              </w:rPr>
              <w:t>DC_</w:t>
            </w:r>
            <w:r w:rsidRPr="00265D27">
              <w:rPr>
                <w:rFonts w:ascii="Arial" w:hAnsi="Arial" w:cs="Arial"/>
                <w:sz w:val="18"/>
                <w:szCs w:val="18"/>
                <w:lang w:val="fi-FI"/>
              </w:rPr>
              <w:t>14</w:t>
            </w:r>
            <w:r w:rsidRPr="00265D27">
              <w:rPr>
                <w:rFonts w:ascii="Arial" w:hAnsi="Arial" w:cs="Arial"/>
                <w:sz w:val="18"/>
                <w:szCs w:val="18"/>
                <w:lang w:val="fi-FI" w:eastAsia="fi-FI"/>
              </w:rPr>
              <w:t>A</w:t>
            </w:r>
            <w:r w:rsidRPr="00265D27">
              <w:rPr>
                <w:rFonts w:ascii="Arial" w:hAnsi="Arial" w:cs="Arial"/>
                <w:sz w:val="18"/>
                <w:szCs w:val="18"/>
                <w:lang w:val="fi-FI"/>
              </w:rPr>
              <w:t>-30A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8CB5E1"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14A_n77A</w:t>
            </w:r>
            <w:r w:rsidRPr="00265D27">
              <w:rPr>
                <w:rFonts w:ascii="Arial" w:hAnsi="Arial"/>
                <w:noProof/>
                <w:sz w:val="18"/>
                <w:vertAlign w:val="superscript"/>
                <w:lang w:eastAsia="zh-CN"/>
              </w:rPr>
              <w:t>14</w:t>
            </w:r>
          </w:p>
          <w:p w14:paraId="682A41A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tc>
      </w:tr>
      <w:tr w:rsidR="00265D27" w:rsidRPr="00265D27" w14:paraId="2B8007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92BCB"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621AAA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DC_14A_n2A</w:t>
            </w:r>
          </w:p>
          <w:p w14:paraId="549D2422"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DC_66A_n2A</w:t>
            </w:r>
          </w:p>
        </w:tc>
      </w:tr>
      <w:tr w:rsidR="00265D27" w:rsidRPr="00265D27" w14:paraId="7322037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FB5CA"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F0DF6E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DC_14A_n2A</w:t>
            </w:r>
          </w:p>
          <w:p w14:paraId="45C6B531"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DC_66A_n2A</w:t>
            </w:r>
          </w:p>
        </w:tc>
      </w:tr>
      <w:tr w:rsidR="00265D27" w:rsidRPr="00265D27" w14:paraId="0FD1F6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D1226"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3DE35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DC_14A_n5A</w:t>
            </w:r>
          </w:p>
          <w:p w14:paraId="2EA8765F"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t>DC_66A_n5A</w:t>
            </w:r>
          </w:p>
        </w:tc>
      </w:tr>
      <w:tr w:rsidR="00265D27" w:rsidRPr="00265D27" w14:paraId="65E4908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86EC0"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3ED6E7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DC_14A_n5A</w:t>
            </w:r>
          </w:p>
          <w:p w14:paraId="26B4170A"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eastAsia="ja-JP"/>
              </w:rPr>
              <w:t>DC_66A_n5A</w:t>
            </w:r>
          </w:p>
        </w:tc>
      </w:tr>
      <w:tr w:rsidR="00265D27" w:rsidRPr="00265D27" w14:paraId="4A2071E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895B5"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DC_14A-66A_n30A</w:t>
            </w:r>
          </w:p>
          <w:p w14:paraId="6EE4095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D47E8A3"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DC_14A_n30A</w:t>
            </w:r>
          </w:p>
          <w:p w14:paraId="0AB483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DC_66A_n30A</w:t>
            </w:r>
          </w:p>
        </w:tc>
      </w:tr>
      <w:tr w:rsidR="00265D27" w:rsidRPr="00265D27" w14:paraId="0AC5E7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AD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980173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DC_14A_n66A</w:t>
            </w:r>
          </w:p>
          <w:p w14:paraId="32087D9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DC_66A_n66A</w:t>
            </w:r>
            <w:r w:rsidRPr="00265D27">
              <w:rPr>
                <w:rFonts w:ascii="Arial" w:hAnsi="Arial"/>
                <w:sz w:val="18"/>
                <w:vertAlign w:val="superscript"/>
                <w:lang w:eastAsia="fi-FI"/>
              </w:rPr>
              <w:t>2</w:t>
            </w:r>
          </w:p>
        </w:tc>
      </w:tr>
      <w:tr w:rsidR="00265D27" w:rsidRPr="00265D27" w14:paraId="3384E47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14884"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14A-66A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rPr>
              <w:t>14</w:t>
            </w:r>
          </w:p>
          <w:p w14:paraId="7A57DB8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DC_14A-66A-66A_n77A</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8E83C5"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14A_n77A</w:t>
            </w:r>
            <w:r w:rsidRPr="00265D27">
              <w:rPr>
                <w:rFonts w:ascii="Arial" w:hAnsi="Arial"/>
                <w:sz w:val="18"/>
                <w:vertAlign w:val="superscript"/>
              </w:rPr>
              <w:t>14</w:t>
            </w:r>
          </w:p>
          <w:p w14:paraId="5161E4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sz w:val="18"/>
                <w:vertAlign w:val="superscript"/>
              </w:rPr>
              <w:t>14</w:t>
            </w:r>
          </w:p>
        </w:tc>
      </w:tr>
      <w:tr w:rsidR="00265D27" w:rsidRPr="00265D27" w14:paraId="372C73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E86C6"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14</w:t>
            </w:r>
            <w:r w:rsidRPr="00265D27">
              <w:rPr>
                <w:rFonts w:ascii="Arial" w:hAnsi="Arial" w:cs="Arial"/>
                <w:sz w:val="18"/>
                <w:szCs w:val="18"/>
                <w:lang w:val="fi-FI" w:eastAsia="fi-FI"/>
              </w:rPr>
              <w:t>A</w:t>
            </w:r>
            <w:r w:rsidRPr="00265D27">
              <w:rPr>
                <w:rFonts w:ascii="Arial" w:hAnsi="Arial" w:cs="Arial"/>
                <w:sz w:val="18"/>
                <w:szCs w:val="18"/>
                <w:lang w:val="fi-FI"/>
              </w:rPr>
              <w:t>-66A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p w14:paraId="55C51AF7"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14A-66A-66A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5A8690D"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14A_n77A</w:t>
            </w:r>
            <w:r w:rsidRPr="00265D27">
              <w:rPr>
                <w:rFonts w:ascii="Arial" w:hAnsi="Arial"/>
                <w:noProof/>
                <w:sz w:val="18"/>
                <w:vertAlign w:val="superscript"/>
                <w:lang w:eastAsia="zh-CN"/>
              </w:rPr>
              <w:t>14</w:t>
            </w:r>
          </w:p>
          <w:p w14:paraId="28D2B9BE"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66A_n77A</w:t>
            </w:r>
            <w:r w:rsidRPr="00265D27">
              <w:rPr>
                <w:rFonts w:ascii="Arial" w:hAnsi="Arial"/>
                <w:noProof/>
                <w:sz w:val="18"/>
                <w:vertAlign w:val="superscript"/>
                <w:lang w:eastAsia="zh-CN"/>
              </w:rPr>
              <w:t>14</w:t>
            </w:r>
          </w:p>
        </w:tc>
      </w:tr>
      <w:tr w:rsidR="00265D27" w:rsidRPr="00265D27" w14:paraId="2052A20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15E6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F9F0C5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w:t>
            </w:r>
            <w:r w:rsidRPr="00265D27">
              <w:rPr>
                <w:rFonts w:ascii="Arial" w:hAnsi="Arial"/>
                <w:sz w:val="18"/>
                <w:lang w:eastAsia="zh-CN"/>
              </w:rPr>
              <w:t>3</w:t>
            </w:r>
            <w:r w:rsidRPr="00265D27">
              <w:rPr>
                <w:rFonts w:ascii="Arial" w:hAnsi="Arial"/>
                <w:sz w:val="18"/>
              </w:rPr>
              <w:t>A</w:t>
            </w:r>
          </w:p>
          <w:p w14:paraId="03A9B3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w:t>
            </w:r>
            <w:r w:rsidRPr="00265D27">
              <w:rPr>
                <w:rFonts w:ascii="Arial" w:hAnsi="Arial"/>
                <w:sz w:val="18"/>
                <w:lang w:eastAsia="zh-CN"/>
              </w:rPr>
              <w:t>41</w:t>
            </w:r>
            <w:r w:rsidRPr="00265D27">
              <w:rPr>
                <w:rFonts w:ascii="Arial" w:hAnsi="Arial"/>
                <w:sz w:val="18"/>
              </w:rPr>
              <w:t>A</w:t>
            </w:r>
          </w:p>
        </w:tc>
      </w:tr>
      <w:tr w:rsidR="00265D27" w:rsidRPr="00265D27" w14:paraId="1F15B9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E6C3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32B3282" w14:textId="77777777" w:rsidR="00265D27" w:rsidRPr="00265D27" w:rsidRDefault="00265D27" w:rsidP="00265D27">
            <w:pPr>
              <w:keepNext/>
              <w:keepLines/>
              <w:spacing w:after="0"/>
              <w:jc w:val="center"/>
              <w:rPr>
                <w:rFonts w:ascii="Arial" w:eastAsia="Malgun Gothic" w:hAnsi="Arial" w:cs="Arial"/>
                <w:color w:val="000000"/>
                <w:sz w:val="18"/>
                <w:szCs w:val="18"/>
                <w:lang w:eastAsia="ko-KR"/>
              </w:rPr>
            </w:pPr>
            <w:r w:rsidRPr="00265D27">
              <w:rPr>
                <w:rFonts w:ascii="Arial" w:eastAsia="Malgun Gothic" w:hAnsi="Arial" w:cs="Arial"/>
                <w:color w:val="000000"/>
                <w:sz w:val="18"/>
                <w:szCs w:val="18"/>
                <w:lang w:eastAsia="ko-KR"/>
              </w:rPr>
              <w:t>DC_18A_n3A</w:t>
            </w:r>
          </w:p>
          <w:p w14:paraId="1B3D709B"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cs="Arial"/>
                <w:color w:val="000000"/>
                <w:sz w:val="18"/>
                <w:szCs w:val="18"/>
                <w:lang w:eastAsia="ko-KR"/>
              </w:rPr>
              <w:t>DC_18A_n77A</w:t>
            </w:r>
          </w:p>
        </w:tc>
      </w:tr>
      <w:tr w:rsidR="00265D27" w:rsidRPr="00265D27" w14:paraId="5810A2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6095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42087CC" w14:textId="77777777" w:rsidR="00265D27" w:rsidRPr="00265D27" w:rsidRDefault="00265D27" w:rsidP="00265D27">
            <w:pPr>
              <w:keepNext/>
              <w:keepLines/>
              <w:spacing w:after="0"/>
              <w:jc w:val="center"/>
              <w:rPr>
                <w:rFonts w:ascii="Arial" w:eastAsia="游明朝" w:hAnsi="Arial"/>
                <w:sz w:val="18"/>
                <w:szCs w:val="18"/>
                <w:lang w:eastAsia="ja-JP"/>
              </w:rPr>
            </w:pPr>
            <w:r w:rsidRPr="00265D27">
              <w:rPr>
                <w:rFonts w:ascii="Arial" w:eastAsia="游明朝" w:hAnsi="Arial"/>
                <w:sz w:val="18"/>
                <w:szCs w:val="18"/>
                <w:lang w:eastAsia="ja-JP"/>
              </w:rPr>
              <w:t>DC_18A_n3A</w:t>
            </w:r>
          </w:p>
          <w:p w14:paraId="1F06845D" w14:textId="77777777" w:rsidR="00265D27" w:rsidRPr="00265D27" w:rsidRDefault="00265D27" w:rsidP="00265D27">
            <w:pPr>
              <w:keepNext/>
              <w:keepLines/>
              <w:spacing w:after="0"/>
              <w:jc w:val="center"/>
              <w:rPr>
                <w:rFonts w:ascii="Arial" w:hAnsi="Arial"/>
                <w:sz w:val="18"/>
              </w:rPr>
            </w:pPr>
            <w:r w:rsidRPr="00265D27">
              <w:rPr>
                <w:rFonts w:ascii="Arial" w:eastAsia="游明朝" w:hAnsi="Arial"/>
                <w:sz w:val="18"/>
                <w:szCs w:val="18"/>
                <w:lang w:eastAsia="ja-JP"/>
              </w:rPr>
              <w:t>DC_18A_n78A</w:t>
            </w:r>
          </w:p>
        </w:tc>
      </w:tr>
      <w:tr w:rsidR="00265D27" w:rsidRPr="00265D27" w14:paraId="0E9EFE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822D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76D4E6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w:t>
            </w:r>
            <w:r w:rsidRPr="00265D27">
              <w:rPr>
                <w:rFonts w:ascii="Arial" w:hAnsi="Arial"/>
                <w:sz w:val="18"/>
                <w:lang w:eastAsia="zh-CN"/>
              </w:rPr>
              <w:t>28</w:t>
            </w:r>
            <w:r w:rsidRPr="00265D27">
              <w:rPr>
                <w:rFonts w:ascii="Arial" w:hAnsi="Arial"/>
                <w:sz w:val="18"/>
              </w:rPr>
              <w:t>A</w:t>
            </w:r>
          </w:p>
          <w:p w14:paraId="576667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w:t>
            </w:r>
            <w:r w:rsidRPr="00265D27">
              <w:rPr>
                <w:rFonts w:ascii="Arial" w:hAnsi="Arial"/>
                <w:sz w:val="18"/>
                <w:lang w:eastAsia="zh-CN"/>
              </w:rPr>
              <w:t>41</w:t>
            </w:r>
            <w:r w:rsidRPr="00265D27">
              <w:rPr>
                <w:rFonts w:ascii="Arial" w:hAnsi="Arial"/>
                <w:sz w:val="18"/>
              </w:rPr>
              <w:t>A</w:t>
            </w:r>
          </w:p>
        </w:tc>
      </w:tr>
      <w:tr w:rsidR="00265D27" w:rsidRPr="00265D27" w14:paraId="5C01760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7F771" w14:textId="77777777" w:rsidR="00265D27" w:rsidRPr="00265D27" w:rsidRDefault="00265D27" w:rsidP="00265D27">
            <w:pPr>
              <w:keepNext/>
              <w:keepLines/>
              <w:spacing w:after="0"/>
              <w:jc w:val="center"/>
              <w:rPr>
                <w:rFonts w:ascii="Arial" w:hAnsi="Arial"/>
                <w:sz w:val="18"/>
              </w:rPr>
            </w:pPr>
            <w:r w:rsidRPr="00265D27">
              <w:rPr>
                <w:rFonts w:ascii="Arial" w:hAnsi="Arial" w:cs="Malgun Gothic"/>
                <w:sz w:val="18"/>
              </w:rPr>
              <w:t>DC_1</w:t>
            </w:r>
            <w:r w:rsidRPr="00265D27">
              <w:rPr>
                <w:rFonts w:ascii="Arial" w:hAnsi="Arial" w:cs="Malgun Gothic"/>
                <w:sz w:val="18"/>
                <w:lang w:eastAsia="ja-JP"/>
              </w:rPr>
              <w:t>8</w:t>
            </w:r>
            <w:r w:rsidRPr="00265D27">
              <w:rPr>
                <w:rFonts w:ascii="Arial" w:hAnsi="Arial" w:cs="Malgun Gothic"/>
                <w:sz w:val="18"/>
              </w:rPr>
              <w:t>A-</w:t>
            </w:r>
            <w:r w:rsidRPr="00265D27">
              <w:rPr>
                <w:rFonts w:ascii="Arial" w:hAnsi="Arial" w:cs="Malgun Gothic"/>
                <w:sz w:val="18"/>
                <w:lang w:eastAsia="ja-JP"/>
              </w:rPr>
              <w:t>2</w:t>
            </w:r>
            <w:r w:rsidRPr="00265D27">
              <w:rPr>
                <w:rFonts w:ascii="Arial" w:hAnsi="Arial" w:cs="Malgun Gothic"/>
                <w:sz w:val="18"/>
              </w:rPr>
              <w:t>8A_n7</w:t>
            </w:r>
            <w:r w:rsidRPr="00265D27">
              <w:rPr>
                <w:rFonts w:ascii="Arial" w:eastAsia="ＭＳ 明朝" w:hAnsi="Arial" w:cs="Malgun Gothic"/>
                <w:sz w:val="18"/>
                <w:lang w:eastAsia="ja-JP"/>
              </w:rPr>
              <w:t>7</w:t>
            </w:r>
            <w:r w:rsidRPr="00265D27">
              <w:rPr>
                <w:rFonts w:ascii="Arial" w:hAnsi="Arial" w:cs="Malgun Gothic"/>
                <w:sz w:val="18"/>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C55E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7</w:t>
            </w:r>
            <w:r w:rsidRPr="00265D27">
              <w:rPr>
                <w:rFonts w:ascii="Arial" w:hAnsi="Arial"/>
                <w:noProof/>
                <w:sz w:val="18"/>
                <w:lang w:eastAsia="zh-CN"/>
              </w:rPr>
              <w:t>A</w:t>
            </w:r>
          </w:p>
          <w:p w14:paraId="4C07A2E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noProof/>
                <w:sz w:val="18"/>
                <w:lang w:eastAsia="zh-CN"/>
              </w:rPr>
              <w:t>DC_28A_n7</w:t>
            </w:r>
            <w:r w:rsidRPr="00265D27">
              <w:rPr>
                <w:rFonts w:ascii="Arial" w:eastAsia="ＭＳ 明朝" w:hAnsi="Arial"/>
                <w:noProof/>
                <w:sz w:val="18"/>
                <w:lang w:eastAsia="ja-JP"/>
              </w:rPr>
              <w:t>7</w:t>
            </w:r>
            <w:r w:rsidRPr="00265D27">
              <w:rPr>
                <w:rFonts w:ascii="Arial" w:hAnsi="Arial"/>
                <w:noProof/>
                <w:sz w:val="18"/>
                <w:lang w:eastAsia="zh-CN"/>
              </w:rPr>
              <w:t>A</w:t>
            </w:r>
          </w:p>
        </w:tc>
      </w:tr>
      <w:tr w:rsidR="00265D27" w:rsidRPr="00265D27" w14:paraId="16A44A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9928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w:t>
            </w:r>
            <w:r w:rsidRPr="00265D27">
              <w:rPr>
                <w:rFonts w:ascii="Arial" w:eastAsia="ＭＳ 明朝" w:hAnsi="Arial"/>
                <w:sz w:val="18"/>
                <w:lang w:eastAsia="ja-JP"/>
              </w:rPr>
              <w:t>7</w:t>
            </w:r>
            <w:r w:rsidRPr="00265D27">
              <w:rPr>
                <w:rFonts w:ascii="Arial" w:hAnsi="Arial"/>
                <w:sz w:val="18"/>
              </w:rPr>
              <w:t>A</w:t>
            </w:r>
            <w:r w:rsidRPr="00265D27">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3182B4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6141068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7</w:t>
            </w:r>
            <w:r w:rsidRPr="00265D27">
              <w:rPr>
                <w:rFonts w:ascii="Arial" w:hAnsi="Arial"/>
                <w:noProof/>
                <w:sz w:val="18"/>
                <w:lang w:eastAsia="zh-CN"/>
              </w:rPr>
              <w:t>A</w:t>
            </w:r>
            <w:r w:rsidRPr="00265D27">
              <w:rPr>
                <w:rFonts w:ascii="Arial" w:hAnsi="Arial"/>
                <w:noProof/>
                <w:sz w:val="18"/>
                <w:vertAlign w:val="superscript"/>
                <w:lang w:eastAsia="zh-CN"/>
              </w:rPr>
              <w:t>14</w:t>
            </w:r>
          </w:p>
        </w:tc>
      </w:tr>
      <w:tr w:rsidR="00265D27" w:rsidRPr="00265D27" w14:paraId="61EF559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19C5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w:t>
            </w:r>
            <w:r w:rsidRPr="00265D27">
              <w:rPr>
                <w:rFonts w:ascii="Arial" w:eastAsia="ＭＳ 明朝" w:hAnsi="Arial"/>
                <w:sz w:val="18"/>
                <w:lang w:eastAsia="ja-JP"/>
              </w:rPr>
              <w:t>7</w:t>
            </w:r>
            <w:r w:rsidRPr="00265D27">
              <w:rPr>
                <w:rFonts w:ascii="Arial" w:hAnsi="Arial"/>
                <w:sz w:val="18"/>
              </w:rPr>
              <w:t>(2A)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66EEF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2AE9AF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7</w:t>
            </w:r>
            <w:r w:rsidRPr="00265D27">
              <w:rPr>
                <w:rFonts w:ascii="Arial" w:hAnsi="Arial"/>
                <w:noProof/>
                <w:sz w:val="18"/>
                <w:lang w:eastAsia="zh-CN"/>
              </w:rPr>
              <w:t>A</w:t>
            </w:r>
          </w:p>
        </w:tc>
      </w:tr>
      <w:tr w:rsidR="00265D27" w:rsidRPr="00265D27" w14:paraId="4816DF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068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w:t>
            </w:r>
            <w:r w:rsidRPr="00265D27">
              <w:rPr>
                <w:rFonts w:ascii="Arial" w:hAnsi="Arial"/>
                <w:sz w:val="18"/>
                <w:lang w:eastAsia="ja-JP"/>
              </w:rPr>
              <w:t>8</w:t>
            </w:r>
            <w:r w:rsidRPr="00265D27">
              <w:rPr>
                <w:rFonts w:ascii="Arial" w:hAnsi="Arial"/>
                <w:sz w:val="18"/>
              </w:rPr>
              <w:t>A-</w:t>
            </w:r>
            <w:r w:rsidRPr="00265D27">
              <w:rPr>
                <w:rFonts w:ascii="Arial" w:hAnsi="Arial"/>
                <w:sz w:val="18"/>
                <w:lang w:eastAsia="ja-JP"/>
              </w:rPr>
              <w:t>2</w:t>
            </w:r>
            <w:r w:rsidRPr="00265D27">
              <w:rPr>
                <w:rFonts w:ascii="Arial" w:hAnsi="Arial"/>
                <w:sz w:val="18"/>
              </w:rPr>
              <w:t>8A_n78A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D406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DC_18A_n78A</w:t>
            </w:r>
          </w:p>
          <w:p w14:paraId="076BA7F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DC_28A_n78A</w:t>
            </w:r>
          </w:p>
        </w:tc>
      </w:tr>
      <w:tr w:rsidR="00265D27" w:rsidRPr="00265D27" w14:paraId="15539B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A3E7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8B682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79282D02"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8</w:t>
            </w:r>
            <w:r w:rsidRPr="00265D27">
              <w:rPr>
                <w:rFonts w:ascii="Arial" w:hAnsi="Arial"/>
                <w:noProof/>
                <w:sz w:val="18"/>
                <w:lang w:eastAsia="zh-CN"/>
              </w:rPr>
              <w:t>A</w:t>
            </w:r>
          </w:p>
        </w:tc>
      </w:tr>
      <w:tr w:rsidR="00265D27" w:rsidRPr="00265D27" w14:paraId="197810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EFF5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w:t>
            </w:r>
            <w:r w:rsidRPr="00265D27">
              <w:rPr>
                <w:rFonts w:ascii="Arial" w:hAnsi="Arial"/>
                <w:sz w:val="18"/>
                <w:lang w:eastAsia="ja-JP"/>
              </w:rPr>
              <w:t>8</w:t>
            </w:r>
            <w:r w:rsidRPr="00265D27">
              <w:rPr>
                <w:rFonts w:ascii="Arial" w:hAnsi="Arial"/>
                <w:sz w:val="18"/>
              </w:rPr>
              <w:t>A_n</w:t>
            </w:r>
            <w:r w:rsidRPr="00265D27">
              <w:rPr>
                <w:rFonts w:ascii="Arial" w:hAnsi="Arial"/>
                <w:sz w:val="18"/>
                <w:lang w:eastAsia="ja-JP"/>
              </w:rPr>
              <w:t>2</w:t>
            </w:r>
            <w:r w:rsidRPr="00265D27">
              <w:rPr>
                <w:rFonts w:ascii="Arial" w:hAnsi="Arial"/>
                <w:sz w:val="18"/>
              </w:rPr>
              <w:t>8A-n78(2A)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581E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DC_18A_n28A</w:t>
            </w:r>
          </w:p>
          <w:p w14:paraId="2625F6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w:t>
            </w:r>
            <w:r w:rsidRPr="00265D27">
              <w:rPr>
                <w:rFonts w:ascii="Arial" w:eastAsia="ＭＳ 明朝" w:hAnsi="Arial"/>
                <w:noProof/>
                <w:sz w:val="18"/>
                <w:lang w:eastAsia="ja-JP"/>
              </w:rPr>
              <w:t>8</w:t>
            </w:r>
            <w:r w:rsidRPr="00265D27">
              <w:rPr>
                <w:rFonts w:ascii="Arial" w:hAnsi="Arial"/>
                <w:noProof/>
                <w:sz w:val="18"/>
                <w:lang w:eastAsia="zh-CN"/>
              </w:rPr>
              <w:t>A</w:t>
            </w:r>
          </w:p>
        </w:tc>
      </w:tr>
      <w:tr w:rsidR="00265D27" w:rsidRPr="00265D27" w14:paraId="6C47C7D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27A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w:t>
            </w:r>
            <w:r w:rsidRPr="00265D27">
              <w:rPr>
                <w:rFonts w:ascii="Arial" w:hAnsi="Arial"/>
                <w:sz w:val="18"/>
                <w:lang w:eastAsia="ja-JP"/>
              </w:rPr>
              <w:t>8</w:t>
            </w:r>
            <w:r w:rsidRPr="00265D27">
              <w:rPr>
                <w:rFonts w:ascii="Arial" w:hAnsi="Arial"/>
                <w:sz w:val="18"/>
              </w:rPr>
              <w:t>A-</w:t>
            </w:r>
            <w:r w:rsidRPr="00265D27">
              <w:rPr>
                <w:rFonts w:ascii="Arial" w:hAnsi="Arial"/>
                <w:sz w:val="18"/>
                <w:lang w:eastAsia="ja-JP"/>
              </w:rPr>
              <w:t>2</w:t>
            </w:r>
            <w:r w:rsidRPr="00265D27">
              <w:rPr>
                <w:rFonts w:ascii="Arial" w:hAnsi="Arial"/>
                <w:sz w:val="18"/>
              </w:rPr>
              <w:t>8A_n79A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933A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DC_18A_n79A</w:t>
            </w:r>
          </w:p>
          <w:p w14:paraId="70CFBB0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DC_28A_n79A</w:t>
            </w:r>
          </w:p>
        </w:tc>
      </w:tr>
      <w:tr w:rsidR="00265D27" w:rsidRPr="00265D27" w14:paraId="615B8C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ABFD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w:t>
            </w:r>
            <w:r w:rsidRPr="00265D27">
              <w:rPr>
                <w:rFonts w:ascii="Arial" w:hAnsi="Arial"/>
                <w:sz w:val="18"/>
                <w:lang w:eastAsia="fi-FI"/>
              </w:rPr>
              <w:t>A_n</w:t>
            </w:r>
            <w:r w:rsidRPr="00265D27">
              <w:rPr>
                <w:rFonts w:ascii="Arial" w:hAnsi="Arial"/>
                <w:sz w:val="18"/>
                <w:lang w:eastAsia="zh-CN"/>
              </w:rPr>
              <w:t>3</w:t>
            </w:r>
            <w:r w:rsidRPr="00265D27">
              <w:rPr>
                <w:rFonts w:ascii="Arial" w:hAnsi="Arial"/>
                <w:sz w:val="18"/>
                <w:lang w:eastAsia="fi-FI"/>
              </w:rPr>
              <w:t>A</w:t>
            </w:r>
          </w:p>
          <w:p w14:paraId="352ED6F4"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fi-FI"/>
              </w:rPr>
              <w:t>DC_18A-</w:t>
            </w:r>
            <w:r w:rsidRPr="00265D27">
              <w:rPr>
                <w:rFonts w:ascii="Arial" w:hAnsi="Arial"/>
                <w:sz w:val="18"/>
                <w:lang w:eastAsia="zh-CN"/>
              </w:rPr>
              <w:t>41C</w:t>
            </w:r>
            <w:r w:rsidRPr="00265D27">
              <w:rPr>
                <w:rFonts w:ascii="Arial" w:hAnsi="Arial"/>
                <w:sz w:val="18"/>
                <w:lang w:eastAsia="fi-FI"/>
              </w:rPr>
              <w:t>_n</w:t>
            </w:r>
            <w:r w:rsidRPr="00265D27">
              <w:rPr>
                <w:rFonts w:ascii="Arial" w:hAnsi="Arial"/>
                <w:sz w:val="18"/>
                <w:lang w:eastAsia="zh-CN"/>
              </w:rPr>
              <w:t>3</w:t>
            </w:r>
            <w:r w:rsidRPr="00265D27">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F9106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DC_18A_n3A</w:t>
            </w:r>
          </w:p>
          <w:p w14:paraId="4DF811D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DC_41A_n3A</w:t>
            </w:r>
          </w:p>
          <w:p w14:paraId="40D25D8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DC_41C_n3A</w:t>
            </w:r>
          </w:p>
        </w:tc>
      </w:tr>
      <w:tr w:rsidR="00265D27" w:rsidRPr="00265D27" w14:paraId="7DBDBC2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9CAA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w:t>
            </w:r>
            <w:r w:rsidRPr="00265D27">
              <w:rPr>
                <w:rFonts w:ascii="Arial" w:hAnsi="Arial"/>
                <w:sz w:val="18"/>
                <w:lang w:eastAsia="fi-FI"/>
              </w:rPr>
              <w:t>A_n77A</w:t>
            </w:r>
          </w:p>
          <w:p w14:paraId="1420DDE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41C</w:t>
            </w:r>
            <w:r w:rsidRPr="00265D27">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BEDFAA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18</w:t>
            </w:r>
            <w:r w:rsidRPr="00265D27">
              <w:rPr>
                <w:rFonts w:ascii="Arial" w:hAnsi="Arial"/>
                <w:sz w:val="18"/>
                <w:lang w:eastAsia="fi-FI"/>
              </w:rPr>
              <w:t>A_n77A</w:t>
            </w:r>
          </w:p>
          <w:p w14:paraId="03B6A02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A_n77A</w:t>
            </w:r>
          </w:p>
          <w:p w14:paraId="102BDCA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_n77A</w:t>
            </w:r>
          </w:p>
        </w:tc>
      </w:tr>
      <w:tr w:rsidR="00265D27" w:rsidRPr="00265D27" w14:paraId="417B5F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70B5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w:t>
            </w:r>
            <w:r w:rsidRPr="00265D27">
              <w:rPr>
                <w:rFonts w:ascii="Arial" w:hAnsi="Arial"/>
                <w:sz w:val="18"/>
                <w:lang w:eastAsia="fi-FI"/>
              </w:rPr>
              <w:t>A_n78A</w:t>
            </w:r>
          </w:p>
          <w:p w14:paraId="24A9E74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DC_18A-</w:t>
            </w:r>
            <w:r w:rsidRPr="00265D27">
              <w:rPr>
                <w:rFonts w:ascii="Arial" w:hAnsi="Arial"/>
                <w:sz w:val="18"/>
                <w:lang w:eastAsia="zh-CN"/>
              </w:rPr>
              <w:t>41C</w:t>
            </w:r>
            <w:r w:rsidRPr="00265D27">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51AB2A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18</w:t>
            </w:r>
            <w:r w:rsidRPr="00265D27">
              <w:rPr>
                <w:rFonts w:ascii="Arial" w:hAnsi="Arial"/>
                <w:sz w:val="18"/>
                <w:lang w:eastAsia="fi-FI"/>
              </w:rPr>
              <w:t>A_n78A</w:t>
            </w:r>
          </w:p>
          <w:p w14:paraId="0C44E0C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41</w:t>
            </w:r>
            <w:r w:rsidRPr="00265D27">
              <w:rPr>
                <w:rFonts w:ascii="Arial" w:hAnsi="Arial"/>
                <w:sz w:val="18"/>
                <w:lang w:eastAsia="fi-FI"/>
              </w:rPr>
              <w:t>A_n78A</w:t>
            </w:r>
          </w:p>
          <w:p w14:paraId="496EFA0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w:t>
            </w:r>
            <w:r w:rsidRPr="00265D27">
              <w:rPr>
                <w:rFonts w:ascii="Arial" w:hAnsi="Arial"/>
                <w:sz w:val="18"/>
                <w:lang w:eastAsia="zh-CN"/>
              </w:rPr>
              <w:t>41C</w:t>
            </w:r>
            <w:r w:rsidRPr="00265D27">
              <w:rPr>
                <w:rFonts w:ascii="Arial" w:hAnsi="Arial"/>
                <w:sz w:val="18"/>
                <w:lang w:eastAsia="fi-FI"/>
              </w:rPr>
              <w:t>_n78A</w:t>
            </w:r>
          </w:p>
        </w:tc>
      </w:tr>
      <w:tr w:rsidR="00265D27" w:rsidRPr="00265D27" w14:paraId="7EE420B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C198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66C028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38AA78A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DC_18A_n77A</w:t>
            </w:r>
          </w:p>
        </w:tc>
      </w:tr>
      <w:tr w:rsidR="00265D27" w:rsidRPr="00265D27" w14:paraId="4D8D18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8229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8E2C18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5E285D3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DC_18A_n77A</w:t>
            </w:r>
          </w:p>
        </w:tc>
      </w:tr>
      <w:tr w:rsidR="00265D27" w:rsidRPr="00265D27" w14:paraId="6DB9369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30A8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DC_18A-42A_n77A</w:t>
            </w:r>
            <w:r w:rsidRPr="00265D27">
              <w:rPr>
                <w:rFonts w:ascii="Arial" w:hAnsi="Arial"/>
                <w:noProof/>
                <w:sz w:val="18"/>
                <w:vertAlign w:val="superscript"/>
                <w:lang w:eastAsia="zh-CN"/>
              </w:rPr>
              <w:t>15,16</w:t>
            </w:r>
          </w:p>
          <w:p w14:paraId="79175F1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DC_18A-42C_n77A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A6E55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DC_18A_n77A</w:t>
            </w:r>
          </w:p>
        </w:tc>
      </w:tr>
      <w:tr w:rsidR="00265D27" w:rsidRPr="00265D27" w14:paraId="4DF731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0F0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8B862A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24AE4E1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DC_18A_n78A</w:t>
            </w:r>
          </w:p>
        </w:tc>
      </w:tr>
      <w:tr w:rsidR="00265D27" w:rsidRPr="00265D27" w14:paraId="265BE7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9D22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840ECC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DC_18A_n41A</w:t>
            </w:r>
          </w:p>
          <w:p w14:paraId="3DC76AE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DC_18A_n78A</w:t>
            </w:r>
          </w:p>
        </w:tc>
      </w:tr>
      <w:tr w:rsidR="00265D27" w:rsidRPr="00265D27" w14:paraId="3F4DF4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F532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DC_18A-42A_n78A</w:t>
            </w:r>
            <w:r w:rsidRPr="00265D27">
              <w:rPr>
                <w:rFonts w:ascii="Arial" w:hAnsi="Arial"/>
                <w:noProof/>
                <w:sz w:val="18"/>
                <w:vertAlign w:val="superscript"/>
                <w:lang w:eastAsia="zh-CN"/>
              </w:rPr>
              <w:t>15,16</w:t>
            </w:r>
          </w:p>
          <w:p w14:paraId="7CE4E6E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DC_18A-42C_n78A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7B753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DC_18A_n78A</w:t>
            </w:r>
          </w:p>
        </w:tc>
      </w:tr>
      <w:tr w:rsidR="00265D27" w:rsidRPr="00265D27" w14:paraId="13A8CD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A97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DC_18A-42A_n79A</w:t>
            </w:r>
          </w:p>
          <w:p w14:paraId="29D55FDE"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9CB9F3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DC_18A_n79A</w:t>
            </w:r>
          </w:p>
        </w:tc>
      </w:tr>
      <w:tr w:rsidR="00265D27" w:rsidRPr="00265D27" w14:paraId="2D726A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2384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066A4F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DC_19A_n1A</w:t>
            </w:r>
          </w:p>
          <w:p w14:paraId="5CD333A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DC_21A_n1A</w:t>
            </w:r>
          </w:p>
        </w:tc>
      </w:tr>
      <w:tr w:rsidR="00265D27" w:rsidRPr="00265D27" w14:paraId="3DCB70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DD8D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w:t>
            </w:r>
            <w:r w:rsidRPr="00265D27">
              <w:rPr>
                <w:rFonts w:ascii="Arial" w:hAnsi="Arial"/>
                <w:sz w:val="18"/>
                <w:lang w:eastAsia="ja-JP"/>
              </w:rPr>
              <w:t>9A</w:t>
            </w:r>
            <w:r w:rsidRPr="00265D27">
              <w:rPr>
                <w:rFonts w:ascii="Arial" w:hAnsi="Arial"/>
                <w:sz w:val="18"/>
              </w:rPr>
              <w:t>_</w:t>
            </w:r>
            <w:r w:rsidRPr="00265D27">
              <w:rPr>
                <w:rFonts w:ascii="Arial" w:hAnsi="Arial"/>
                <w:sz w:val="18"/>
                <w:lang w:eastAsia="ja-JP"/>
              </w:rPr>
              <w:t>n1</w:t>
            </w:r>
            <w:r w:rsidRPr="00265D27">
              <w:rPr>
                <w:rFonts w:ascii="Arial" w:hAnsi="Arial"/>
                <w:sz w:val="18"/>
              </w:rPr>
              <w:t>A-n7</w:t>
            </w:r>
            <w:r w:rsidRPr="00265D27">
              <w:rPr>
                <w:rFonts w:ascii="Arial" w:eastAsia="ＭＳ 明朝" w:hAnsi="Arial"/>
                <w:sz w:val="18"/>
                <w:lang w:eastAsia="ja-JP"/>
              </w:rPr>
              <w:t>7</w:t>
            </w:r>
            <w:r w:rsidRPr="00265D27">
              <w:rPr>
                <w:rFonts w:ascii="Arial" w:hAnsi="Arial"/>
                <w:sz w:val="18"/>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23BBF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DC_19A_n1A</w:t>
            </w:r>
          </w:p>
          <w:p w14:paraId="43EEDE1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DC_19A_n7</w:t>
            </w:r>
            <w:r w:rsidRPr="00265D27">
              <w:rPr>
                <w:rFonts w:ascii="Arial" w:eastAsia="ＭＳ 明朝" w:hAnsi="Arial"/>
                <w:noProof/>
                <w:sz w:val="18"/>
                <w:lang w:eastAsia="ja-JP"/>
              </w:rPr>
              <w:t>7</w:t>
            </w:r>
            <w:r w:rsidRPr="00265D27">
              <w:rPr>
                <w:rFonts w:ascii="Arial" w:hAnsi="Arial"/>
                <w:noProof/>
                <w:sz w:val="18"/>
                <w:lang w:eastAsia="zh-CN"/>
              </w:rPr>
              <w:t>A</w:t>
            </w:r>
          </w:p>
        </w:tc>
      </w:tr>
      <w:tr w:rsidR="00265D27" w:rsidRPr="00265D27" w14:paraId="6A5FB84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5BF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w:t>
            </w:r>
            <w:r w:rsidRPr="00265D27">
              <w:rPr>
                <w:rFonts w:ascii="Arial" w:hAnsi="Arial"/>
                <w:sz w:val="18"/>
                <w:lang w:eastAsia="ja-JP"/>
              </w:rPr>
              <w:t>9A</w:t>
            </w:r>
            <w:r w:rsidRPr="00265D27">
              <w:rPr>
                <w:rFonts w:ascii="Arial" w:hAnsi="Arial"/>
                <w:sz w:val="18"/>
              </w:rPr>
              <w:t>_</w:t>
            </w:r>
            <w:r w:rsidRPr="00265D27">
              <w:rPr>
                <w:rFonts w:ascii="Arial" w:hAnsi="Arial"/>
                <w:sz w:val="18"/>
                <w:lang w:eastAsia="ja-JP"/>
              </w:rPr>
              <w:t>n1</w:t>
            </w:r>
            <w:r w:rsidRPr="00265D27">
              <w:rPr>
                <w:rFonts w:ascii="Arial" w:hAnsi="Arial"/>
                <w:sz w:val="18"/>
              </w:rPr>
              <w:t>A-n7</w:t>
            </w:r>
            <w:r w:rsidRPr="00265D27">
              <w:rPr>
                <w:rFonts w:ascii="Arial" w:eastAsia="ＭＳ 明朝" w:hAnsi="Arial"/>
                <w:sz w:val="18"/>
                <w:lang w:eastAsia="ja-JP"/>
              </w:rPr>
              <w:t>8</w:t>
            </w:r>
            <w:r w:rsidRPr="00265D27">
              <w:rPr>
                <w:rFonts w:ascii="Arial" w:hAnsi="Arial"/>
                <w:sz w:val="18"/>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C099E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DC_19A_n1A</w:t>
            </w:r>
          </w:p>
          <w:p w14:paraId="44DCEC3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DC_19A_n7</w:t>
            </w:r>
            <w:r w:rsidRPr="00265D27">
              <w:rPr>
                <w:rFonts w:ascii="Arial" w:eastAsia="ＭＳ 明朝" w:hAnsi="Arial"/>
                <w:noProof/>
                <w:sz w:val="18"/>
                <w:lang w:eastAsia="ja-JP"/>
              </w:rPr>
              <w:t>8</w:t>
            </w:r>
            <w:r w:rsidRPr="00265D27">
              <w:rPr>
                <w:rFonts w:ascii="Arial" w:hAnsi="Arial"/>
                <w:noProof/>
                <w:sz w:val="18"/>
                <w:lang w:eastAsia="zh-CN"/>
              </w:rPr>
              <w:t>A</w:t>
            </w:r>
          </w:p>
        </w:tc>
      </w:tr>
      <w:tr w:rsidR="00265D27" w:rsidRPr="00265D27" w14:paraId="23E38E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D46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w:t>
            </w:r>
            <w:r w:rsidRPr="00265D27">
              <w:rPr>
                <w:rFonts w:ascii="Arial" w:hAnsi="Arial"/>
                <w:sz w:val="18"/>
                <w:lang w:eastAsia="ja-JP"/>
              </w:rPr>
              <w:t>9A</w:t>
            </w:r>
            <w:r w:rsidRPr="00265D27">
              <w:rPr>
                <w:rFonts w:ascii="Arial" w:hAnsi="Arial"/>
                <w:sz w:val="18"/>
              </w:rPr>
              <w:t>_</w:t>
            </w:r>
            <w:r w:rsidRPr="00265D27">
              <w:rPr>
                <w:rFonts w:ascii="Arial" w:hAnsi="Arial"/>
                <w:sz w:val="18"/>
                <w:lang w:eastAsia="ja-JP"/>
              </w:rPr>
              <w:t>n1</w:t>
            </w:r>
            <w:r w:rsidRPr="00265D27">
              <w:rPr>
                <w:rFonts w:ascii="Arial" w:hAnsi="Arial"/>
                <w:sz w:val="18"/>
              </w:rPr>
              <w:t>A-n7</w:t>
            </w:r>
            <w:r w:rsidRPr="00265D27">
              <w:rPr>
                <w:rFonts w:ascii="Arial" w:eastAsia="ＭＳ 明朝" w:hAnsi="Arial"/>
                <w:sz w:val="18"/>
                <w:lang w:eastAsia="ja-JP"/>
              </w:rPr>
              <w:t>9</w:t>
            </w:r>
            <w:r w:rsidRPr="00265D27">
              <w:rPr>
                <w:rFonts w:ascii="Arial" w:hAnsi="Arial"/>
                <w:sz w:val="18"/>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FC13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DC_19A_n1A</w:t>
            </w:r>
          </w:p>
          <w:p w14:paraId="3580A9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lang w:eastAsia="zh-CN"/>
              </w:rPr>
              <w:t>DC_19A_n7</w:t>
            </w:r>
            <w:r w:rsidRPr="00265D27">
              <w:rPr>
                <w:rFonts w:ascii="Arial" w:eastAsia="ＭＳ 明朝" w:hAnsi="Arial"/>
                <w:noProof/>
                <w:sz w:val="18"/>
                <w:lang w:eastAsia="ja-JP"/>
              </w:rPr>
              <w:t>9</w:t>
            </w:r>
            <w:r w:rsidRPr="00265D27">
              <w:rPr>
                <w:rFonts w:ascii="Arial" w:hAnsi="Arial"/>
                <w:noProof/>
                <w:sz w:val="18"/>
                <w:lang w:eastAsia="zh-CN"/>
              </w:rPr>
              <w:t>A</w:t>
            </w:r>
          </w:p>
        </w:tc>
      </w:tr>
      <w:tr w:rsidR="00265D27" w:rsidRPr="00265D27" w14:paraId="30B927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FF7E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lastRenderedPageBreak/>
              <w:t>DC_19A-21A_n77A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70078F19"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DC_19A-21A_n77C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0994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p w14:paraId="23A29EF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55CE9F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0394D"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DC_19A-21A_n77(2A)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E32CB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p w14:paraId="523852D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eastAsia="Malgun Gothic" w:hAnsi="Arial"/>
                <w:sz w:val="18"/>
                <w:vertAlign w:val="superscript"/>
                <w:lang w:eastAsia="ko-KR"/>
              </w:rPr>
              <w:t>14</w:t>
            </w:r>
          </w:p>
        </w:tc>
      </w:tr>
      <w:tr w:rsidR="00265D27" w:rsidRPr="00265D27" w14:paraId="71CC5D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8D9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DC_19A-21A_n78A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79D708A9"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DC_19A-21A_n78C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432C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p w14:paraId="09CBFD9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263244C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65F8D" w14:textId="77777777" w:rsidR="00265D27" w:rsidRPr="00265D27" w:rsidRDefault="00265D27" w:rsidP="00265D27">
            <w:pPr>
              <w:keepNext/>
              <w:keepLines/>
              <w:spacing w:after="0"/>
              <w:jc w:val="center"/>
              <w:rPr>
                <w:rFonts w:ascii="Arial" w:hAnsi="Arial"/>
                <w:noProof/>
                <w:sz w:val="18"/>
                <w:lang w:val="fr-FR" w:eastAsia="zh-CN"/>
              </w:rPr>
            </w:pPr>
            <w:r w:rsidRPr="00265D27">
              <w:rPr>
                <w:rFonts w:ascii="Arial" w:hAnsi="Arial"/>
                <w:noProof/>
                <w:sz w:val="18"/>
                <w:lang w:val="fr-FR" w:eastAsia="zh-CN"/>
              </w:rPr>
              <w:t>DC_19A-21A_n78(2A)</w:t>
            </w:r>
            <w:r w:rsidRPr="00265D27">
              <w:rPr>
                <w:rFonts w:ascii="Arial" w:hAnsi="Arial"/>
                <w:noProof/>
                <w:sz w:val="18"/>
                <w:vertAlign w:val="superscript"/>
                <w:lang w:val="fr-FR" w:eastAsia="zh-CN"/>
              </w:rPr>
              <w:t>5</w:t>
            </w:r>
            <w:r w:rsidRPr="00265D27">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FC905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p w14:paraId="3C3A5DE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eastAsia="Malgun Gothic" w:hAnsi="Arial"/>
                <w:sz w:val="18"/>
                <w:vertAlign w:val="superscript"/>
                <w:lang w:eastAsia="ko-KR"/>
              </w:rPr>
              <w:t>14</w:t>
            </w:r>
          </w:p>
        </w:tc>
      </w:tr>
      <w:tr w:rsidR="00265D27" w:rsidRPr="00265D27" w14:paraId="72C4AF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4A36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DC_19A-21A_n79A</w:t>
            </w:r>
            <w:r w:rsidRPr="00265D27">
              <w:rPr>
                <w:rFonts w:ascii="Arial" w:hAnsi="Arial"/>
                <w:noProof/>
                <w:sz w:val="18"/>
                <w:vertAlign w:val="superscript"/>
                <w:lang w:eastAsia="zh-CN"/>
              </w:rPr>
              <w:t>5</w:t>
            </w:r>
            <w:r w:rsidRPr="00265D27">
              <w:rPr>
                <w:rFonts w:ascii="Arial" w:eastAsia="Malgun Gothic" w:hAnsi="Arial"/>
                <w:sz w:val="18"/>
                <w:vertAlign w:val="superscript"/>
                <w:lang w:eastAsia="ko-KR"/>
              </w:rPr>
              <w:t>,14</w:t>
            </w:r>
          </w:p>
          <w:p w14:paraId="087CEFCD" w14:textId="77777777" w:rsidR="00265D27" w:rsidRPr="00265D27" w:rsidRDefault="00265D27" w:rsidP="00265D27">
            <w:pPr>
              <w:keepNext/>
              <w:keepLines/>
              <w:spacing w:after="0"/>
              <w:jc w:val="center"/>
              <w:rPr>
                <w:rFonts w:ascii="Arial" w:hAnsi="Arial"/>
                <w:sz w:val="18"/>
              </w:rPr>
            </w:pPr>
            <w:r w:rsidRPr="00265D27">
              <w:rPr>
                <w:rFonts w:ascii="Arial" w:hAnsi="Arial"/>
                <w:noProof/>
                <w:sz w:val="18"/>
                <w:lang w:eastAsia="zh-CN"/>
              </w:rPr>
              <w:t>DC_19A-21A_n79C</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82F1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eastAsia="Malgun Gothic" w:hAnsi="Arial"/>
                <w:sz w:val="18"/>
                <w:vertAlign w:val="superscript"/>
                <w:lang w:eastAsia="ko-KR"/>
              </w:rPr>
              <w:t>14</w:t>
            </w:r>
          </w:p>
          <w:p w14:paraId="21025D5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eastAsia="Malgun Gothic" w:hAnsi="Arial"/>
                <w:sz w:val="18"/>
                <w:vertAlign w:val="superscript"/>
                <w:lang w:eastAsia="ko-KR"/>
              </w:rPr>
              <w:t>14</w:t>
            </w:r>
          </w:p>
        </w:tc>
      </w:tr>
      <w:tr w:rsidR="00265D27" w:rsidRPr="00265D27" w14:paraId="7BD58A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E35B"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DC_19A-42A_n1A</w:t>
            </w:r>
            <w:r w:rsidRPr="00265D27">
              <w:rPr>
                <w:rFonts w:ascii="Arial" w:hAnsi="Arial"/>
                <w:sz w:val="18"/>
                <w:vertAlign w:val="superscript"/>
                <w:lang w:eastAsia="ja-JP"/>
              </w:rPr>
              <w:t>5,10,12</w:t>
            </w:r>
          </w:p>
          <w:p w14:paraId="17111DD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DC_19A-42C_n1A</w:t>
            </w:r>
            <w:r w:rsidRPr="00265D27">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6B347E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DC_19A_n1A</w:t>
            </w:r>
          </w:p>
          <w:p w14:paraId="26D95D1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DC_42A_n1A</w:t>
            </w:r>
          </w:p>
        </w:tc>
      </w:tr>
      <w:tr w:rsidR="00265D27" w:rsidRPr="00265D27" w14:paraId="0D99E02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066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DC_19A-42A_n77A</w:t>
            </w:r>
            <w:r w:rsidRPr="00265D27">
              <w:rPr>
                <w:rFonts w:ascii="Arial" w:hAnsi="Arial"/>
                <w:noProof/>
                <w:sz w:val="18"/>
                <w:vertAlign w:val="superscript"/>
                <w:lang w:eastAsia="zh-CN"/>
              </w:rPr>
              <w:t>14,15,16</w:t>
            </w:r>
          </w:p>
          <w:p w14:paraId="3DD1DB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DC_19A-42A_n77C</w:t>
            </w:r>
            <w:r w:rsidRPr="00265D27">
              <w:rPr>
                <w:rFonts w:ascii="Arial" w:hAnsi="Arial"/>
                <w:noProof/>
                <w:sz w:val="18"/>
                <w:vertAlign w:val="superscript"/>
                <w:lang w:eastAsia="zh-CN"/>
              </w:rPr>
              <w:t>15,16</w:t>
            </w:r>
          </w:p>
          <w:p w14:paraId="36EE53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DC_19A-42C_n77A</w:t>
            </w:r>
            <w:r w:rsidRPr="00265D27">
              <w:rPr>
                <w:rFonts w:ascii="Arial" w:hAnsi="Arial"/>
                <w:noProof/>
                <w:sz w:val="18"/>
                <w:vertAlign w:val="superscript"/>
                <w:lang w:eastAsia="zh-CN"/>
              </w:rPr>
              <w:t>14,15,16</w:t>
            </w:r>
          </w:p>
          <w:p w14:paraId="6FF72E5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DC_19A-42C_n77C</w:t>
            </w:r>
            <w:r w:rsidRPr="00265D27">
              <w:rPr>
                <w:rFonts w:ascii="Arial" w:hAnsi="Arial"/>
                <w:noProof/>
                <w:sz w:val="18"/>
                <w:vertAlign w:val="superscript"/>
                <w:lang w:eastAsia="zh-CN"/>
              </w:rPr>
              <w:t>15,16</w:t>
            </w:r>
          </w:p>
          <w:p w14:paraId="78BA93C7" w14:textId="77777777" w:rsidR="00265D27" w:rsidRPr="00265D27" w:rsidRDefault="00265D27" w:rsidP="00265D27">
            <w:pPr>
              <w:keepNext/>
              <w:keepLines/>
              <w:spacing w:after="0"/>
              <w:jc w:val="center"/>
              <w:rPr>
                <w:rFonts w:ascii="Arial" w:hAnsi="Arial"/>
                <w:noProof/>
                <w:sz w:val="18"/>
                <w:lang w:eastAsia="ja-JP"/>
              </w:rPr>
            </w:pPr>
            <w:r w:rsidRPr="00265D27">
              <w:rPr>
                <w:rFonts w:ascii="Arial" w:hAnsi="Arial"/>
                <w:noProof/>
                <w:sz w:val="18"/>
                <w:lang w:eastAsia="zh-CN"/>
              </w:rPr>
              <w:t>DC_19A-42</w:t>
            </w:r>
            <w:r w:rsidRPr="00265D27">
              <w:rPr>
                <w:rFonts w:ascii="Arial" w:hAnsi="Arial"/>
                <w:noProof/>
                <w:sz w:val="18"/>
                <w:lang w:eastAsia="ja-JP"/>
              </w:rPr>
              <w:t>D</w:t>
            </w:r>
            <w:r w:rsidRPr="00265D27">
              <w:rPr>
                <w:rFonts w:ascii="Arial" w:hAnsi="Arial"/>
                <w:noProof/>
                <w:sz w:val="18"/>
                <w:lang w:eastAsia="zh-CN"/>
              </w:rPr>
              <w:t>_n77A</w:t>
            </w:r>
            <w:r w:rsidRPr="00265D27">
              <w:rPr>
                <w:rFonts w:ascii="Arial" w:hAnsi="Arial"/>
                <w:noProof/>
                <w:sz w:val="18"/>
                <w:vertAlign w:val="superscript"/>
                <w:lang w:eastAsia="zh-CN"/>
              </w:rPr>
              <w:t>15,16</w:t>
            </w:r>
          </w:p>
          <w:p w14:paraId="28C42C0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w:t>
            </w:r>
            <w:r w:rsidRPr="00265D27">
              <w:rPr>
                <w:rFonts w:ascii="Arial" w:hAnsi="Arial"/>
                <w:noProof/>
                <w:sz w:val="18"/>
                <w:lang w:eastAsia="ja-JP"/>
              </w:rPr>
              <w:t>D</w:t>
            </w:r>
            <w:r w:rsidRPr="00265D27">
              <w:rPr>
                <w:rFonts w:ascii="Arial" w:hAnsi="Arial"/>
                <w:noProof/>
                <w:sz w:val="18"/>
                <w:lang w:eastAsia="zh-CN"/>
              </w:rPr>
              <w:t>_n77</w:t>
            </w:r>
            <w:r w:rsidRPr="00265D27">
              <w:rPr>
                <w:rFonts w:ascii="Arial" w:hAnsi="Arial"/>
                <w:noProof/>
                <w:sz w:val="18"/>
                <w:lang w:eastAsia="ja-JP"/>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D9262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DC_19A_n77A</w:t>
            </w:r>
            <w:r w:rsidRPr="00265D27">
              <w:rPr>
                <w:rFonts w:ascii="Arial" w:eastAsia="Malgun Gothic" w:hAnsi="Arial"/>
                <w:sz w:val="18"/>
                <w:vertAlign w:val="superscript"/>
                <w:lang w:eastAsia="ko-KR"/>
              </w:rPr>
              <w:t>14</w:t>
            </w:r>
          </w:p>
        </w:tc>
      </w:tr>
      <w:tr w:rsidR="00265D27" w:rsidRPr="00265D27" w14:paraId="57DBA4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898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DC_19A-42A_n78A</w:t>
            </w:r>
            <w:r w:rsidRPr="00265D27">
              <w:rPr>
                <w:rFonts w:ascii="Arial" w:hAnsi="Arial"/>
                <w:noProof/>
                <w:sz w:val="18"/>
                <w:vertAlign w:val="superscript"/>
                <w:lang w:eastAsia="zh-CN"/>
              </w:rPr>
              <w:t>14,15,16</w:t>
            </w:r>
          </w:p>
          <w:p w14:paraId="0D3E3A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DC_19A-42A_n78C</w:t>
            </w:r>
            <w:r w:rsidRPr="00265D27">
              <w:rPr>
                <w:rFonts w:ascii="Arial" w:hAnsi="Arial"/>
                <w:noProof/>
                <w:sz w:val="18"/>
                <w:vertAlign w:val="superscript"/>
                <w:lang w:eastAsia="zh-CN"/>
              </w:rPr>
              <w:t>15,16</w:t>
            </w:r>
          </w:p>
          <w:p w14:paraId="274A3FC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DC_19A-42C_n78A</w:t>
            </w:r>
            <w:r w:rsidRPr="00265D27">
              <w:rPr>
                <w:rFonts w:ascii="Arial" w:hAnsi="Arial"/>
                <w:noProof/>
                <w:sz w:val="18"/>
                <w:vertAlign w:val="superscript"/>
                <w:lang w:eastAsia="zh-CN"/>
              </w:rPr>
              <w:t>14,15,16</w:t>
            </w:r>
          </w:p>
          <w:p w14:paraId="667DFCC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DC_19A-42C_n78C</w:t>
            </w:r>
            <w:r w:rsidRPr="00265D27">
              <w:rPr>
                <w:rFonts w:ascii="Arial" w:hAnsi="Arial"/>
                <w:noProof/>
                <w:sz w:val="18"/>
                <w:vertAlign w:val="superscript"/>
                <w:lang w:eastAsia="zh-CN"/>
              </w:rPr>
              <w:t>15,16</w:t>
            </w:r>
          </w:p>
          <w:p w14:paraId="0A563F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DC_19A-42D_n7</w:t>
            </w:r>
            <w:r w:rsidRPr="00265D27">
              <w:rPr>
                <w:rFonts w:ascii="Arial" w:hAnsi="Arial"/>
                <w:sz w:val="18"/>
                <w:lang w:eastAsia="ja-JP"/>
              </w:rPr>
              <w:t>8</w:t>
            </w:r>
            <w:r w:rsidRPr="00265D27">
              <w:rPr>
                <w:rFonts w:ascii="Arial" w:hAnsi="Arial"/>
                <w:sz w:val="18"/>
              </w:rPr>
              <w:t>A</w:t>
            </w:r>
            <w:r w:rsidRPr="00265D27">
              <w:rPr>
                <w:rFonts w:ascii="Arial" w:hAnsi="Arial"/>
                <w:noProof/>
                <w:sz w:val="18"/>
                <w:vertAlign w:val="superscript"/>
                <w:lang w:eastAsia="zh-CN"/>
              </w:rPr>
              <w:t>15,16</w:t>
            </w:r>
          </w:p>
          <w:p w14:paraId="29DB2E9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DC_19A-42D_n7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97EFE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DC_19A_n78A</w:t>
            </w:r>
            <w:r w:rsidRPr="00265D27">
              <w:rPr>
                <w:rFonts w:ascii="Arial" w:eastAsia="Malgun Gothic" w:hAnsi="Arial"/>
                <w:sz w:val="18"/>
                <w:vertAlign w:val="superscript"/>
                <w:lang w:eastAsia="ko-KR"/>
              </w:rPr>
              <w:t>14</w:t>
            </w:r>
          </w:p>
        </w:tc>
      </w:tr>
      <w:tr w:rsidR="00265D27" w:rsidRPr="00265D27" w14:paraId="5FFE33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ACB9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DC_19A-42A_n79A</w:t>
            </w:r>
            <w:r w:rsidRPr="00265D27">
              <w:rPr>
                <w:rFonts w:ascii="Arial" w:hAnsi="Arial"/>
                <w:noProof/>
                <w:sz w:val="18"/>
                <w:vertAlign w:val="superscript"/>
                <w:lang w:eastAsia="zh-CN"/>
              </w:rPr>
              <w:t>14</w:t>
            </w:r>
          </w:p>
          <w:p w14:paraId="0AA1C48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DC_19A-42A_n79C</w:t>
            </w:r>
          </w:p>
          <w:p w14:paraId="7AFDA3B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DC_19A-42C_n79A</w:t>
            </w:r>
            <w:r w:rsidRPr="00265D27">
              <w:rPr>
                <w:rFonts w:ascii="Arial" w:hAnsi="Arial"/>
                <w:noProof/>
                <w:sz w:val="18"/>
                <w:vertAlign w:val="superscript"/>
                <w:lang w:eastAsia="zh-CN"/>
              </w:rPr>
              <w:t>14</w:t>
            </w:r>
          </w:p>
          <w:p w14:paraId="6F7DBB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DC_19A-42C_n79C</w:t>
            </w:r>
          </w:p>
          <w:p w14:paraId="457CF3F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DC_19A-42D_n79A</w:t>
            </w:r>
          </w:p>
          <w:p w14:paraId="65A7AD9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CBB141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DC_19A_n79A</w:t>
            </w:r>
            <w:r w:rsidRPr="00265D27">
              <w:rPr>
                <w:rFonts w:ascii="Arial" w:hAnsi="Arial"/>
                <w:noProof/>
                <w:sz w:val="18"/>
                <w:vertAlign w:val="superscript"/>
                <w:lang w:eastAsia="zh-CN"/>
              </w:rPr>
              <w:t>14</w:t>
            </w:r>
          </w:p>
        </w:tc>
      </w:tr>
      <w:tr w:rsidR="00265D27" w:rsidRPr="00265D27" w14:paraId="156395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8089"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DC_19A_n77A-n79A</w:t>
            </w:r>
            <w:r w:rsidRPr="00265D2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32DBD1C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DC_19A_n77A</w:t>
            </w:r>
            <w:r w:rsidRPr="00265D27">
              <w:rPr>
                <w:rFonts w:ascii="Arial" w:eastAsia="Malgun Gothic" w:hAnsi="Arial"/>
                <w:sz w:val="18"/>
                <w:vertAlign w:val="superscript"/>
                <w:lang w:eastAsia="ko-KR"/>
              </w:rPr>
              <w:t>14</w:t>
            </w:r>
          </w:p>
          <w:p w14:paraId="360C6AA2"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DC_19A_n79A</w:t>
            </w:r>
            <w:r w:rsidRPr="00265D27">
              <w:rPr>
                <w:rFonts w:ascii="Arial" w:eastAsia="Malgun Gothic" w:hAnsi="Arial"/>
                <w:sz w:val="18"/>
                <w:vertAlign w:val="superscript"/>
                <w:lang w:eastAsia="ko-KR"/>
              </w:rPr>
              <w:t>14</w:t>
            </w:r>
          </w:p>
        </w:tc>
      </w:tr>
      <w:tr w:rsidR="00265D27" w:rsidRPr="00265D27" w14:paraId="5E8C6F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868D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DC_19A_n78A-n79A</w:t>
            </w:r>
            <w:r w:rsidRPr="00265D27">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488BC03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DC_19A_n78A</w:t>
            </w:r>
            <w:r w:rsidRPr="00265D27">
              <w:rPr>
                <w:rFonts w:ascii="Arial" w:eastAsia="Malgun Gothic" w:hAnsi="Arial"/>
                <w:sz w:val="18"/>
                <w:vertAlign w:val="superscript"/>
                <w:lang w:eastAsia="ko-KR"/>
              </w:rPr>
              <w:t>14</w:t>
            </w:r>
          </w:p>
          <w:p w14:paraId="34593D2B"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DC_19A_n79A</w:t>
            </w:r>
            <w:r w:rsidRPr="00265D27">
              <w:rPr>
                <w:rFonts w:ascii="Arial" w:eastAsia="Malgun Gothic" w:hAnsi="Arial"/>
                <w:sz w:val="18"/>
                <w:vertAlign w:val="superscript"/>
                <w:lang w:eastAsia="ko-KR"/>
              </w:rPr>
              <w:t>14</w:t>
            </w:r>
          </w:p>
        </w:tc>
      </w:tr>
      <w:tr w:rsidR="00265D27" w:rsidRPr="00265D27" w14:paraId="19478B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4C6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F59E031"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DC_20A_n1A</w:t>
            </w:r>
          </w:p>
          <w:p w14:paraId="25FA958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lang w:eastAsia="zh-TW"/>
              </w:rPr>
              <w:t>DC_20A_n7A</w:t>
            </w:r>
          </w:p>
        </w:tc>
      </w:tr>
      <w:tr w:rsidR="00265D27" w:rsidRPr="00265D27" w14:paraId="5F86D0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07CF4"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DC_20A_n1A-n28A</w:t>
            </w:r>
            <w:r w:rsidRPr="00265D27">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867E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_20A</w:t>
            </w:r>
            <w:r w:rsidRPr="00265D27">
              <w:rPr>
                <w:rFonts w:ascii="Arial" w:hAnsi="Arial"/>
                <w:sz w:val="18"/>
                <w:lang w:eastAsia="zh-TW"/>
              </w:rPr>
              <w:t>_n1</w:t>
            </w:r>
            <w:r w:rsidRPr="00265D27">
              <w:rPr>
                <w:rFonts w:ascii="Arial" w:hAnsi="Arial"/>
                <w:sz w:val="18"/>
                <w:lang w:eastAsia="ja-JP"/>
              </w:rPr>
              <w:t>A</w:t>
            </w:r>
          </w:p>
          <w:p w14:paraId="31A9F0C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w:t>
            </w:r>
            <w:r w:rsidRPr="00265D27">
              <w:rPr>
                <w:rFonts w:ascii="Arial" w:hAnsi="Arial"/>
                <w:sz w:val="18"/>
              </w:rPr>
              <w:t>_20A</w:t>
            </w:r>
            <w:r w:rsidRPr="00265D27">
              <w:rPr>
                <w:rFonts w:ascii="Arial" w:hAnsi="Arial"/>
                <w:sz w:val="18"/>
                <w:lang w:eastAsia="zh-TW"/>
              </w:rPr>
              <w:t>_</w:t>
            </w:r>
            <w:r w:rsidRPr="00265D27">
              <w:rPr>
                <w:rFonts w:ascii="Arial" w:hAnsi="Arial"/>
                <w:sz w:val="18"/>
                <w:lang w:eastAsia="ja-JP"/>
              </w:rPr>
              <w:t>n28</w:t>
            </w:r>
            <w:r w:rsidRPr="00265D27">
              <w:rPr>
                <w:rFonts w:ascii="Arial" w:hAnsi="Arial"/>
                <w:sz w:val="18"/>
              </w:rPr>
              <w:t>A</w:t>
            </w:r>
          </w:p>
        </w:tc>
      </w:tr>
      <w:tr w:rsidR="00265D27" w:rsidRPr="00265D27" w14:paraId="2C656A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B894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F9EDBD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DC_20A_n1A</w:t>
            </w:r>
          </w:p>
        </w:tc>
      </w:tr>
      <w:tr w:rsidR="00265D27" w:rsidRPr="00265D27" w14:paraId="657050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5A7A" w14:textId="77777777" w:rsidR="00265D27" w:rsidRPr="00265D27" w:rsidRDefault="00265D27" w:rsidP="00265D27">
            <w:pPr>
              <w:keepNext/>
              <w:keepLines/>
              <w:spacing w:after="0"/>
              <w:jc w:val="center"/>
              <w:rPr>
                <w:rFonts w:ascii="Arial" w:hAnsi="Arial" w:cs="Arial"/>
                <w:sz w:val="18"/>
                <w:szCs w:val="18"/>
              </w:rPr>
            </w:pPr>
            <w:r w:rsidRPr="00265D27">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475C76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DC_20A_n1A</w:t>
            </w:r>
          </w:p>
        </w:tc>
      </w:tr>
      <w:tr w:rsidR="00265D27" w:rsidRPr="00265D27" w14:paraId="3F350C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F14A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35825EE"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DC_20A_n1A</w:t>
            </w:r>
          </w:p>
          <w:p w14:paraId="27B3FE7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DC_20A_n78A</w:t>
            </w:r>
          </w:p>
        </w:tc>
      </w:tr>
      <w:tr w:rsidR="00265D27" w:rsidRPr="00265D27" w14:paraId="0F323B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B75FD"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12A66D8"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DC_(n)3AA</w:t>
            </w:r>
            <w:r w:rsidRPr="00265D27">
              <w:rPr>
                <w:rFonts w:ascii="Arial" w:eastAsia="Malgun Gothic" w:hAnsi="Arial" w:cs="Arial"/>
                <w:sz w:val="18"/>
                <w:szCs w:val="18"/>
                <w:vertAlign w:val="superscript"/>
                <w:lang w:eastAsia="ko-KR"/>
              </w:rPr>
              <w:t>2</w:t>
            </w:r>
          </w:p>
          <w:p w14:paraId="22B830BB"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lang w:eastAsia="zh-CN"/>
              </w:rPr>
              <w:t>DC_20A_n3A</w:t>
            </w:r>
          </w:p>
        </w:tc>
      </w:tr>
      <w:tr w:rsidR="00265D27" w:rsidRPr="00265D27" w14:paraId="3B3DCB2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5F36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BF718B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DC_20A_n3A</w:t>
            </w:r>
          </w:p>
          <w:p w14:paraId="017D33E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rPr>
              <w:t>DC_20A_n38A</w:t>
            </w:r>
          </w:p>
        </w:tc>
      </w:tr>
      <w:tr w:rsidR="00265D27" w:rsidRPr="00265D27" w14:paraId="5E3A3AB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7C95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BE43E63"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cs="Arial"/>
                <w:sz w:val="18"/>
                <w:szCs w:val="18"/>
              </w:rPr>
              <w:t>DC_20A_n3A</w:t>
            </w:r>
          </w:p>
        </w:tc>
      </w:tr>
      <w:tr w:rsidR="00265D27" w:rsidRPr="00265D27" w14:paraId="1FBA84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CA8F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41B2E6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DC_20A_n3A</w:t>
            </w:r>
          </w:p>
          <w:p w14:paraId="01CFE61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DC_20A_n78A</w:t>
            </w:r>
          </w:p>
        </w:tc>
      </w:tr>
      <w:tr w:rsidR="00265D27" w:rsidRPr="00265D27" w14:paraId="4374E8F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AB66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DC_20A_n7A-n28A</w:t>
            </w:r>
            <w:r w:rsidRPr="00265D27">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5E59AC4"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DC_20A_n7A</w:t>
            </w:r>
          </w:p>
          <w:p w14:paraId="546F0DE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DC_20A_n28A</w:t>
            </w:r>
          </w:p>
        </w:tc>
      </w:tr>
      <w:tr w:rsidR="00265D27" w:rsidRPr="00265D27" w14:paraId="34FC17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A900A"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114CBF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DC_20A_n7A</w:t>
            </w:r>
          </w:p>
          <w:p w14:paraId="25E09D3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DC_20A_n78A</w:t>
            </w:r>
          </w:p>
        </w:tc>
      </w:tr>
      <w:tr w:rsidR="00265D27" w:rsidRPr="00265D27" w14:paraId="2190C6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9A20"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DC_20A_n8A-n75A</w:t>
            </w:r>
            <w:r w:rsidRPr="00265D27">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251A76C"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DC_20A_n8A</w:t>
            </w:r>
          </w:p>
        </w:tc>
      </w:tr>
      <w:tr w:rsidR="00265D27" w:rsidRPr="00265D27" w14:paraId="65183D3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66F0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9ADE41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DC_20A_n78A</w:t>
            </w:r>
          </w:p>
          <w:p w14:paraId="7F15097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DC_20A_n8A</w:t>
            </w:r>
          </w:p>
        </w:tc>
      </w:tr>
      <w:tr w:rsidR="00265D27" w:rsidRPr="00265D27" w14:paraId="457422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263D7"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6ED13AA" w14:textId="77777777" w:rsidR="00265D27" w:rsidRPr="00265D27" w:rsidRDefault="00265D27" w:rsidP="00265D27">
            <w:pPr>
              <w:keepNext/>
              <w:keepLines/>
              <w:spacing w:after="0"/>
              <w:jc w:val="center"/>
              <w:rPr>
                <w:rFonts w:ascii="Arial" w:eastAsia="Times New Roman" w:hAnsi="Arial"/>
                <w:sz w:val="18"/>
              </w:rPr>
            </w:pPr>
            <w:r w:rsidRPr="00265D27">
              <w:rPr>
                <w:rFonts w:ascii="Arial" w:hAnsi="Arial"/>
                <w:sz w:val="18"/>
              </w:rPr>
              <w:t>DC_20A_n1A</w:t>
            </w:r>
          </w:p>
          <w:p w14:paraId="50180B3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DC_28A_n1A</w:t>
            </w:r>
          </w:p>
        </w:tc>
      </w:tr>
      <w:tr w:rsidR="00265D27" w:rsidRPr="00265D27" w14:paraId="3F5B63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F191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822E87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w:t>
            </w:r>
            <w:r w:rsidRPr="00265D27">
              <w:rPr>
                <w:rFonts w:ascii="Arial" w:hAnsi="Arial"/>
                <w:sz w:val="18"/>
                <w:lang w:eastAsia="ja-JP"/>
              </w:rPr>
              <w:t>n3A</w:t>
            </w:r>
          </w:p>
          <w:p w14:paraId="5E3C036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DC_28A_</w:t>
            </w:r>
            <w:r w:rsidRPr="00265D27">
              <w:rPr>
                <w:rFonts w:ascii="Arial" w:hAnsi="Arial"/>
                <w:sz w:val="18"/>
                <w:lang w:eastAsia="ja-JP"/>
              </w:rPr>
              <w:t>n3A</w:t>
            </w:r>
          </w:p>
        </w:tc>
      </w:tr>
      <w:tr w:rsidR="00265D27" w:rsidRPr="00265D27" w14:paraId="2E6FFCE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FAF9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4CF4B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DC_20A_</w:t>
            </w:r>
            <w:r w:rsidRPr="00265D27">
              <w:rPr>
                <w:rFonts w:ascii="Arial" w:hAnsi="Arial"/>
                <w:sz w:val="18"/>
                <w:lang w:eastAsia="ja-JP"/>
              </w:rPr>
              <w:t>n78A</w:t>
            </w:r>
          </w:p>
          <w:p w14:paraId="7F92666A"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DC_28A_</w:t>
            </w:r>
            <w:r w:rsidRPr="00265D27">
              <w:rPr>
                <w:rFonts w:ascii="Arial" w:hAnsi="Arial"/>
                <w:sz w:val="18"/>
                <w:lang w:eastAsia="ja-JP"/>
              </w:rPr>
              <w:t>n78A</w:t>
            </w:r>
          </w:p>
        </w:tc>
      </w:tr>
      <w:tr w:rsidR="00265D27" w:rsidRPr="00265D27" w14:paraId="169103F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6D2DD"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DC_20A_n28A-n75A</w:t>
            </w:r>
            <w:r w:rsidRPr="00265D27">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D1415B1"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DC_20A_n28A</w:t>
            </w:r>
          </w:p>
        </w:tc>
      </w:tr>
      <w:tr w:rsidR="00265D27" w:rsidRPr="00265D27" w14:paraId="768BB1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2CED6"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lastRenderedPageBreak/>
              <w:t>DC_20A_n28A-n78A</w:t>
            </w:r>
            <w:r w:rsidRPr="00265D27">
              <w:rPr>
                <w:rFonts w:ascii="Arial" w:eastAsia="Malgun Gothic" w:hAnsi="Arial"/>
                <w:sz w:val="18"/>
                <w:vertAlign w:val="superscript"/>
                <w:lang w:eastAsia="ko-KR"/>
              </w:rPr>
              <w:t>5,6,</w:t>
            </w:r>
            <w:r w:rsidRPr="00265D27">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D5BDF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DC_20A_n28A</w:t>
            </w:r>
          </w:p>
          <w:p w14:paraId="2DE64903"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DC_20A_n78A</w:t>
            </w:r>
          </w:p>
        </w:tc>
      </w:tr>
      <w:tr w:rsidR="00265D27" w:rsidRPr="00265D27" w14:paraId="6D830C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661C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DB1EAA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DC_20A_n1A</w:t>
            </w:r>
          </w:p>
        </w:tc>
      </w:tr>
      <w:tr w:rsidR="00265D27" w:rsidRPr="00265D27" w14:paraId="7D3404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0F862"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9C59D6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ja-JP"/>
              </w:rPr>
              <w:t>DC_20A_n3A</w:t>
            </w:r>
          </w:p>
        </w:tc>
      </w:tr>
      <w:tr w:rsidR="00265D27" w:rsidRPr="00265D27" w14:paraId="375704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565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733BFE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DC_20A_n8A</w:t>
            </w:r>
          </w:p>
        </w:tc>
      </w:tr>
      <w:tr w:rsidR="00265D27" w:rsidRPr="00265D27" w14:paraId="26CAA83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3B390"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DC_20A-32A_n28A</w:t>
            </w:r>
            <w:r w:rsidRPr="00265D27">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BEC6425"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DC_20A_n28A</w:t>
            </w:r>
          </w:p>
        </w:tc>
      </w:tr>
      <w:tr w:rsidR="00265D27" w:rsidRPr="00265D27" w14:paraId="1F43AB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36E50"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63CBDF55"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t>DC_20A_n7A</w:t>
            </w:r>
          </w:p>
        </w:tc>
      </w:tr>
      <w:tr w:rsidR="00265D27" w:rsidRPr="00265D27" w14:paraId="69C8ACD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BA5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DC_20A-32A_n78A</w:t>
            </w:r>
          </w:p>
          <w:p w14:paraId="62F6C5F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0167D10"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DC_20A_</w:t>
            </w:r>
            <w:r w:rsidRPr="00265D27">
              <w:rPr>
                <w:rFonts w:ascii="Arial" w:hAnsi="Arial"/>
                <w:sz w:val="18"/>
                <w:lang w:eastAsia="ja-JP"/>
              </w:rPr>
              <w:t>n78A</w:t>
            </w:r>
          </w:p>
        </w:tc>
      </w:tr>
      <w:tr w:rsidR="00265D27" w:rsidRPr="00265D27" w14:paraId="39318A3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BD919" w14:textId="77777777" w:rsidR="00265D27" w:rsidRPr="00265D27" w:rsidRDefault="00265D27" w:rsidP="00265D27">
            <w:pPr>
              <w:keepNext/>
              <w:keepLines/>
              <w:spacing w:after="0"/>
              <w:jc w:val="center"/>
              <w:rPr>
                <w:rFonts w:ascii="Arial" w:hAnsi="Arial"/>
                <w:sz w:val="18"/>
                <w:lang w:val="fr-FR" w:eastAsia="ja-JP"/>
              </w:rPr>
            </w:pPr>
            <w:r w:rsidRPr="00265D27">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FE46CDF" w14:textId="77777777" w:rsidR="00265D27" w:rsidRPr="00265D27" w:rsidRDefault="00265D27" w:rsidP="00265D27">
            <w:pPr>
              <w:keepNext/>
              <w:keepLines/>
              <w:spacing w:after="0"/>
              <w:jc w:val="center"/>
              <w:rPr>
                <w:rFonts w:ascii="Arial" w:hAnsi="Arial"/>
                <w:sz w:val="18"/>
                <w:lang w:val="fr-FR" w:eastAsia="zh-CN"/>
              </w:rPr>
            </w:pPr>
            <w:r w:rsidRPr="00265D27">
              <w:rPr>
                <w:rFonts w:ascii="Arial" w:hAnsi="Arial"/>
                <w:sz w:val="18"/>
                <w:lang w:val="fr-FR" w:eastAsia="zh-CN"/>
              </w:rPr>
              <w:t>DC_20A_n78A</w:t>
            </w:r>
          </w:p>
        </w:tc>
      </w:tr>
      <w:tr w:rsidR="00265D27" w:rsidRPr="00265D27" w14:paraId="715F5F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4CB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6DB5E6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DC_20A_n1A</w:t>
            </w:r>
          </w:p>
          <w:p w14:paraId="28C0393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DC_38A_n1A</w:t>
            </w:r>
          </w:p>
        </w:tc>
      </w:tr>
      <w:tr w:rsidR="00265D27" w:rsidRPr="00265D27" w14:paraId="4F6D549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B0221" w14:textId="77777777" w:rsidR="00265D27" w:rsidRPr="00265D27" w:rsidRDefault="00265D27" w:rsidP="00265D27">
            <w:pPr>
              <w:keepNext/>
              <w:keepLines/>
              <w:spacing w:after="0"/>
              <w:jc w:val="center"/>
              <w:rPr>
                <w:rFonts w:ascii="Arial" w:hAnsi="Arial"/>
                <w:sz w:val="18"/>
                <w:lang w:eastAsia="ja-JP"/>
              </w:rPr>
            </w:pPr>
            <w:r w:rsidRPr="00265D27">
              <w:rPr>
                <w:rFonts w:ascii="Arial" w:eastAsia="ＭＳ 明朝" w:hAnsi="Arial" w:cs="Arial" w:hint="eastAsia"/>
                <w:kern w:val="2"/>
                <w:sz w:val="18"/>
                <w:lang w:eastAsia="zh-CN"/>
              </w:rPr>
              <w:t>DC_</w:t>
            </w:r>
            <w:r w:rsidRPr="00265D27">
              <w:rPr>
                <w:rFonts w:ascii="Arial" w:hAnsi="Arial" w:cs="Arial" w:hint="eastAsia"/>
                <w:kern w:val="2"/>
                <w:sz w:val="18"/>
                <w:lang w:eastAsia="zh-CN"/>
              </w:rPr>
              <w:t>20</w:t>
            </w:r>
            <w:r w:rsidRPr="00265D27">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CBD90E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rPr>
              <w:t>DC_20A_n3A</w:t>
            </w:r>
          </w:p>
        </w:tc>
      </w:tr>
      <w:tr w:rsidR="00265D27" w:rsidRPr="00265D27" w14:paraId="54AFAF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43C04" w14:textId="77777777" w:rsidR="00265D27" w:rsidRPr="00265D27" w:rsidRDefault="00265D27" w:rsidP="00265D27">
            <w:pPr>
              <w:keepNext/>
              <w:keepLines/>
              <w:spacing w:after="0"/>
              <w:jc w:val="center"/>
              <w:rPr>
                <w:rFonts w:ascii="Arial" w:hAnsi="Arial"/>
                <w:sz w:val="18"/>
                <w:lang w:eastAsia="ja-JP"/>
              </w:rPr>
            </w:pPr>
            <w:r w:rsidRPr="00265D27">
              <w:rPr>
                <w:rFonts w:ascii="Arial" w:eastAsia="ＭＳ 明朝" w:hAnsi="Arial" w:cs="Arial" w:hint="eastAsia"/>
                <w:kern w:val="2"/>
                <w:sz w:val="18"/>
                <w:lang w:eastAsia="zh-CN"/>
              </w:rPr>
              <w:t>DC_</w:t>
            </w:r>
            <w:r w:rsidRPr="00265D27">
              <w:rPr>
                <w:rFonts w:ascii="Arial" w:hAnsi="Arial" w:cs="Arial" w:hint="eastAsia"/>
                <w:kern w:val="2"/>
                <w:sz w:val="18"/>
                <w:lang w:eastAsia="zh-CN"/>
              </w:rPr>
              <w:t>20</w:t>
            </w:r>
            <w:r w:rsidRPr="00265D27">
              <w:rPr>
                <w:rFonts w:ascii="Arial" w:eastAsia="ＭＳ 明朝" w:hAnsi="Arial" w:cs="Arial" w:hint="eastAsia"/>
                <w:kern w:val="2"/>
                <w:sz w:val="18"/>
                <w:lang w:eastAsia="zh-CN"/>
              </w:rPr>
              <w:t>A-38A_n</w:t>
            </w:r>
            <w:r w:rsidRPr="00265D27">
              <w:rPr>
                <w:rFonts w:ascii="Arial" w:eastAsia="ＭＳ 明朝" w:hAnsi="Arial" w:cs="Arial"/>
                <w:kern w:val="2"/>
                <w:sz w:val="18"/>
                <w:lang w:eastAsia="zh-CN"/>
              </w:rPr>
              <w:t>8</w:t>
            </w:r>
            <w:r w:rsidRPr="00265D27">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8F40A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rPr>
              <w:t>DC_</w:t>
            </w:r>
            <w:r w:rsidRPr="00265D27">
              <w:rPr>
                <w:rFonts w:ascii="Arial" w:hAnsi="Arial"/>
                <w:sz w:val="18"/>
              </w:rPr>
              <w:t>38</w:t>
            </w:r>
            <w:r w:rsidRPr="00265D27">
              <w:rPr>
                <w:rFonts w:ascii="Arial" w:hAnsi="Arial" w:hint="eastAsia"/>
                <w:sz w:val="18"/>
              </w:rPr>
              <w:t>A_n</w:t>
            </w:r>
            <w:r w:rsidRPr="00265D27">
              <w:rPr>
                <w:rFonts w:ascii="Arial" w:hAnsi="Arial"/>
                <w:sz w:val="18"/>
              </w:rPr>
              <w:t>8</w:t>
            </w:r>
            <w:r w:rsidRPr="00265D27">
              <w:rPr>
                <w:rFonts w:ascii="Arial" w:hAnsi="Arial" w:hint="eastAsia"/>
                <w:sz w:val="18"/>
              </w:rPr>
              <w:t>A</w:t>
            </w:r>
          </w:p>
        </w:tc>
      </w:tr>
      <w:tr w:rsidR="00265D27" w:rsidRPr="00265D27" w14:paraId="0FED4CB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00FC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9AB3B6"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fi-FI"/>
              </w:rPr>
              <w:t>DC_20A_</w:t>
            </w:r>
            <w:r w:rsidRPr="00265D27">
              <w:rPr>
                <w:rFonts w:ascii="Arial" w:hAnsi="Arial"/>
                <w:sz w:val="18"/>
                <w:lang w:eastAsia="ja-JP"/>
              </w:rPr>
              <w:t>n38A</w:t>
            </w:r>
          </w:p>
        </w:tc>
      </w:tr>
      <w:tr w:rsidR="00265D27" w:rsidRPr="00265D27" w14:paraId="6CB201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159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395D00"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DC_20A_n78A</w:t>
            </w:r>
          </w:p>
          <w:p w14:paraId="70B1B67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szCs w:val="18"/>
                <w:lang w:eastAsia="ja-JP"/>
              </w:rPr>
              <w:t>DC_38A_n78A</w:t>
            </w:r>
          </w:p>
        </w:tc>
      </w:tr>
      <w:tr w:rsidR="00265D27" w:rsidRPr="00265D27" w14:paraId="50DE0B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F820A"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C2C76FF"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DC_20A_n78A</w:t>
            </w:r>
          </w:p>
        </w:tc>
      </w:tr>
      <w:tr w:rsidR="00265D27" w:rsidRPr="00265D27" w14:paraId="12FE67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67D93"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val="zh-CN" w:eastAsia="zh-TW"/>
              </w:rPr>
              <w:t>DC_</w:t>
            </w:r>
            <w:r w:rsidRPr="00265D27">
              <w:rPr>
                <w:rFonts w:ascii="Arial" w:hAnsi="Arial"/>
                <w:sz w:val="18"/>
                <w:lang w:val="en-US" w:eastAsia="zh-CN"/>
              </w:rPr>
              <w:t>20A</w:t>
            </w:r>
            <w:r w:rsidRPr="00265D27">
              <w:rPr>
                <w:rFonts w:ascii="Arial" w:hAnsi="Arial"/>
                <w:sz w:val="18"/>
                <w:lang w:val="zh-CN" w:eastAsia="zh-TW"/>
              </w:rPr>
              <w:t>_n</w:t>
            </w:r>
            <w:r w:rsidRPr="00265D27">
              <w:rPr>
                <w:rFonts w:ascii="Arial" w:hAnsi="Arial"/>
                <w:sz w:val="18"/>
                <w:lang w:val="en-US" w:eastAsia="zh-CN"/>
              </w:rPr>
              <w:t>38A</w:t>
            </w:r>
            <w:r w:rsidRPr="00265D27">
              <w:rPr>
                <w:rFonts w:ascii="Arial" w:hAnsi="Arial"/>
                <w:sz w:val="18"/>
                <w:lang w:val="zh-CN" w:eastAsia="zh-TW"/>
              </w:rPr>
              <w:t>-n</w:t>
            </w:r>
            <w:r w:rsidRPr="00265D27">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BC57A7" w14:textId="77777777" w:rsidR="00265D27" w:rsidRPr="00265D27" w:rsidRDefault="00265D27" w:rsidP="00265D27">
            <w:pPr>
              <w:keepNext/>
              <w:keepLines/>
              <w:spacing w:after="0"/>
              <w:jc w:val="center"/>
              <w:rPr>
                <w:rFonts w:ascii="Arial" w:hAnsi="Arial"/>
                <w:sz w:val="18"/>
                <w:lang w:val="da-DK" w:eastAsia="zh-TW"/>
              </w:rPr>
            </w:pPr>
            <w:r w:rsidRPr="00265D27">
              <w:rPr>
                <w:rFonts w:ascii="Arial" w:hAnsi="Arial"/>
                <w:sz w:val="18"/>
                <w:lang w:val="da-DK" w:eastAsia="zh-TW"/>
              </w:rPr>
              <w:t>DC_</w:t>
            </w:r>
            <w:r w:rsidRPr="00265D27">
              <w:rPr>
                <w:rFonts w:ascii="Arial" w:hAnsi="Arial"/>
                <w:sz w:val="18"/>
                <w:lang w:val="en-US" w:eastAsia="zh-CN"/>
              </w:rPr>
              <w:t>20</w:t>
            </w:r>
            <w:r w:rsidRPr="00265D27">
              <w:rPr>
                <w:rFonts w:ascii="Arial" w:hAnsi="Arial"/>
                <w:sz w:val="18"/>
                <w:lang w:val="da-DK" w:eastAsia="zh-TW"/>
              </w:rPr>
              <w:t>A_n38A</w:t>
            </w:r>
          </w:p>
          <w:p w14:paraId="797B8731"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val="da-DK" w:eastAsia="zh-TW"/>
              </w:rPr>
              <w:t>DC_</w:t>
            </w:r>
            <w:r w:rsidRPr="00265D27">
              <w:rPr>
                <w:rFonts w:ascii="Arial" w:hAnsi="Arial"/>
                <w:sz w:val="18"/>
                <w:lang w:val="en-US" w:eastAsia="zh-CN"/>
              </w:rPr>
              <w:t>20</w:t>
            </w:r>
            <w:r w:rsidRPr="00265D27">
              <w:rPr>
                <w:rFonts w:ascii="Arial" w:hAnsi="Arial"/>
                <w:sz w:val="18"/>
                <w:lang w:val="da-DK" w:eastAsia="zh-TW"/>
              </w:rPr>
              <w:t>A_n78A</w:t>
            </w:r>
          </w:p>
        </w:tc>
      </w:tr>
      <w:tr w:rsidR="00265D27" w:rsidRPr="00265D27" w14:paraId="2DAC7E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E070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DC_20A-40A_n1A</w:t>
            </w:r>
          </w:p>
          <w:p w14:paraId="14C0D484"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4A5832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DC_20A_n1A</w:t>
            </w:r>
          </w:p>
          <w:p w14:paraId="1CA62A2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DC_40A_n1A</w:t>
            </w:r>
          </w:p>
        </w:tc>
      </w:tr>
      <w:tr w:rsidR="00265D27" w:rsidRPr="00265D27" w14:paraId="0BE670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852E3"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DC_20A-40A_n78A</w:t>
            </w:r>
          </w:p>
          <w:p w14:paraId="01E0A9F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2E4C72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DC_20A_n78A</w:t>
            </w:r>
          </w:p>
          <w:p w14:paraId="3DB961B7"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ja-JP"/>
              </w:rPr>
              <w:t>DC_40A_n78A</w:t>
            </w:r>
          </w:p>
        </w:tc>
      </w:tr>
      <w:tr w:rsidR="00265D27" w:rsidRPr="00265D27" w14:paraId="0A1269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A12CB"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DC_20A-40A_n78(2A)</w:t>
            </w:r>
          </w:p>
          <w:p w14:paraId="402FC997"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455898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DC_20A_n78A</w:t>
            </w:r>
          </w:p>
          <w:p w14:paraId="608930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DC_40A_n78A</w:t>
            </w:r>
          </w:p>
        </w:tc>
      </w:tr>
      <w:tr w:rsidR="00265D27" w:rsidRPr="00265D27" w14:paraId="3B0B34A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ED4A3"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410625B"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DC_20A_n1A</w:t>
            </w:r>
          </w:p>
          <w:p w14:paraId="339A21B0"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DC_41A_n1A</w:t>
            </w:r>
          </w:p>
        </w:tc>
      </w:tr>
      <w:tr w:rsidR="00265D27" w:rsidRPr="00265D27" w14:paraId="1A0A7D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0C596"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D8E52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DC_20A_n1A</w:t>
            </w:r>
          </w:p>
          <w:p w14:paraId="5DDCFFCF"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DC_41A_n1A</w:t>
            </w:r>
          </w:p>
          <w:p w14:paraId="024E89D6"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DC_41C_n1A</w:t>
            </w:r>
          </w:p>
        </w:tc>
      </w:tr>
      <w:tr w:rsidR="00265D27" w:rsidRPr="00265D27" w14:paraId="3C51DAF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B0D5C"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DC_20A-41A_n41A</w:t>
            </w:r>
          </w:p>
          <w:p w14:paraId="348C41E3"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3C875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DC_41A_n41A</w:t>
            </w:r>
          </w:p>
        </w:tc>
      </w:tr>
      <w:tr w:rsidR="00265D27" w:rsidRPr="00265D27" w14:paraId="6EC544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A198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4C27482"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DC_20A_n78A</w:t>
            </w:r>
          </w:p>
          <w:p w14:paraId="42FC93F7"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DC_41A_n78A</w:t>
            </w:r>
          </w:p>
        </w:tc>
      </w:tr>
      <w:tr w:rsidR="00265D27" w:rsidRPr="00265D27" w14:paraId="64C7226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EA6F9"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8B859BA"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DC_20A_n78A</w:t>
            </w:r>
          </w:p>
          <w:p w14:paraId="7357020B"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DC_41A_n78A</w:t>
            </w:r>
          </w:p>
          <w:p w14:paraId="6BF65927"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DC_41C_n78A</w:t>
            </w:r>
          </w:p>
        </w:tc>
      </w:tr>
      <w:tr w:rsidR="00265D27" w:rsidRPr="00265D27" w14:paraId="09230E9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0BA24"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371CB4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DC_20A_n41A</w:t>
            </w:r>
          </w:p>
          <w:p w14:paraId="4F9102BE"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eastAsia="Malgun Gothic" w:hAnsi="Arial"/>
                <w:noProof/>
                <w:sz w:val="18"/>
                <w:lang w:eastAsia="ko-KR"/>
              </w:rPr>
              <w:t>DC_20A_n78A</w:t>
            </w:r>
          </w:p>
        </w:tc>
      </w:tr>
      <w:tr w:rsidR="00265D27" w:rsidRPr="00265D27" w14:paraId="6CA72C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368F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DC_20A-(n)41AA</w:t>
            </w:r>
          </w:p>
          <w:p w14:paraId="350F52E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DC_20A-(n)41CA</w:t>
            </w:r>
          </w:p>
          <w:p w14:paraId="27EB5895"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AB2139D" w14:textId="77777777" w:rsidR="00265D27" w:rsidRPr="00265D27" w:rsidRDefault="00265D27" w:rsidP="00265D27">
            <w:pPr>
              <w:keepNext/>
              <w:keepLines/>
              <w:spacing w:after="0"/>
              <w:jc w:val="center"/>
              <w:rPr>
                <w:rFonts w:ascii="Arial" w:hAnsi="Arial"/>
                <w:sz w:val="18"/>
                <w:szCs w:val="18"/>
                <w:lang w:eastAsia="ja-JP"/>
              </w:rPr>
            </w:pPr>
            <w:r w:rsidRPr="00265D27">
              <w:rPr>
                <w:rFonts w:ascii="Arial" w:hAnsi="Arial"/>
                <w:sz w:val="18"/>
                <w:lang w:eastAsia="fi-FI"/>
              </w:rPr>
              <w:t>DC_20A_</w:t>
            </w:r>
            <w:r w:rsidRPr="00265D27">
              <w:rPr>
                <w:rFonts w:ascii="Arial" w:hAnsi="Arial"/>
                <w:sz w:val="18"/>
                <w:lang w:eastAsia="ja-JP"/>
              </w:rPr>
              <w:t>n41A</w:t>
            </w:r>
          </w:p>
        </w:tc>
      </w:tr>
      <w:tr w:rsidR="00265D27" w:rsidRPr="00265D27" w14:paraId="2C1DF8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11D61" w14:textId="77777777" w:rsidR="00265D27" w:rsidRPr="00265D27" w:rsidRDefault="00265D27" w:rsidP="00265D27">
            <w:pPr>
              <w:keepNext/>
              <w:keepLines/>
              <w:spacing w:after="0"/>
              <w:jc w:val="center"/>
              <w:rPr>
                <w:rFonts w:ascii="Arial" w:hAnsi="Arial" w:cs="Arial"/>
                <w:sz w:val="18"/>
                <w:szCs w:val="18"/>
                <w:lang w:eastAsia="ja-JP"/>
              </w:rPr>
            </w:pPr>
            <w:r w:rsidRPr="00265D27">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CB0F7C3" w14:textId="77777777" w:rsidR="00265D27" w:rsidRPr="00265D27" w:rsidRDefault="00265D27" w:rsidP="00265D27">
            <w:pPr>
              <w:keepNext/>
              <w:keepLines/>
              <w:spacing w:after="0"/>
              <w:jc w:val="center"/>
              <w:rPr>
                <w:rFonts w:ascii="Arial" w:hAnsi="Arial" w:cs="Arial"/>
                <w:sz w:val="18"/>
                <w:szCs w:val="18"/>
                <w:lang w:eastAsia="fi-FI"/>
              </w:rPr>
            </w:pPr>
            <w:r w:rsidRPr="00265D27">
              <w:rPr>
                <w:rFonts w:ascii="Arial" w:hAnsi="Arial" w:cs="Arial"/>
                <w:sz w:val="18"/>
                <w:szCs w:val="18"/>
                <w:lang w:eastAsia="zh-CN"/>
              </w:rPr>
              <w:t>DC_20A_n3A</w:t>
            </w:r>
          </w:p>
        </w:tc>
      </w:tr>
      <w:tr w:rsidR="00265D27" w:rsidRPr="00265D27" w14:paraId="6ED128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D33AC"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DC_20A_n75A-n78A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4175E"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DC_20A_n78A</w:t>
            </w:r>
          </w:p>
        </w:tc>
      </w:tr>
      <w:tr w:rsidR="00265D27" w:rsidRPr="00265D27" w14:paraId="39A79CD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9954"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DC_20A_n76A-n78A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51D08"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DC_20A_n78A</w:t>
            </w:r>
          </w:p>
        </w:tc>
      </w:tr>
      <w:tr w:rsidR="00265D27" w:rsidRPr="00265D27" w14:paraId="147554B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9A5C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4996E7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DC_20A_n78A</w:t>
            </w:r>
          </w:p>
          <w:p w14:paraId="7D2F2397"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DC_20A_n80A</w:t>
            </w:r>
          </w:p>
        </w:tc>
      </w:tr>
      <w:tr w:rsidR="00265D27" w:rsidRPr="00265D27" w14:paraId="5847C07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EAF1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w:t>
            </w:r>
            <w:r w:rsidRPr="00265D27">
              <w:rPr>
                <w:rFonts w:ascii="Arial" w:hAnsi="Arial"/>
                <w:sz w:val="18"/>
                <w:lang w:eastAsia="zh-CN"/>
              </w:rPr>
              <w:t>20A</w:t>
            </w:r>
            <w:r w:rsidRPr="00265D27">
              <w:rPr>
                <w:rFonts w:ascii="Arial" w:hAnsi="Arial"/>
                <w:sz w:val="18"/>
              </w:rPr>
              <w:t>_SUL_n78</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2A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CFE65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20A</w:t>
            </w:r>
            <w:r w:rsidRPr="00265D27">
              <w:rPr>
                <w:rFonts w:ascii="Arial" w:hAnsi="Arial"/>
                <w:sz w:val="18"/>
                <w:lang w:eastAsia="fi-FI"/>
              </w:rPr>
              <w:t>_n78</w:t>
            </w:r>
            <w:r w:rsidRPr="00265D27">
              <w:rPr>
                <w:rFonts w:ascii="Arial" w:hAnsi="Arial"/>
                <w:sz w:val="18"/>
                <w:lang w:eastAsia="zh-CN"/>
              </w:rPr>
              <w:t>A</w:t>
            </w:r>
          </w:p>
          <w:p w14:paraId="79C366B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DC_20A_n82A_ULSUP-TDM_n78A</w:t>
            </w:r>
          </w:p>
        </w:tc>
      </w:tr>
      <w:tr w:rsidR="00265D27" w:rsidRPr="00265D27" w14:paraId="218AE9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3EC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w:t>
            </w:r>
            <w:r w:rsidRPr="00265D27">
              <w:rPr>
                <w:rFonts w:ascii="Arial" w:hAnsi="Arial"/>
                <w:sz w:val="18"/>
                <w:lang w:eastAsia="zh-CN"/>
              </w:rPr>
              <w:t>20A</w:t>
            </w:r>
            <w:r w:rsidRPr="00265D27">
              <w:rPr>
                <w:rFonts w:ascii="Arial" w:hAnsi="Arial"/>
                <w:sz w:val="18"/>
              </w:rPr>
              <w:t>_SUL_n78</w:t>
            </w:r>
            <w:r w:rsidRPr="00265D27">
              <w:rPr>
                <w:rFonts w:ascii="Arial" w:hAnsi="Arial"/>
                <w:sz w:val="18"/>
                <w:lang w:eastAsia="zh-CN"/>
              </w:rPr>
              <w:t>A</w:t>
            </w:r>
            <w:r w:rsidRPr="00265D27">
              <w:rPr>
                <w:rFonts w:ascii="Arial" w:hAnsi="Arial"/>
                <w:sz w:val="18"/>
              </w:rPr>
              <w:t>-n8</w:t>
            </w:r>
            <w:r w:rsidRPr="00265D27">
              <w:rPr>
                <w:rFonts w:ascii="Arial" w:hAnsi="Arial"/>
                <w:sz w:val="18"/>
                <w:lang w:eastAsia="zh-CN"/>
              </w:rPr>
              <w:t>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4F0B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w:t>
            </w:r>
            <w:r w:rsidRPr="00265D27">
              <w:rPr>
                <w:rFonts w:ascii="Arial" w:hAnsi="Arial"/>
                <w:sz w:val="18"/>
                <w:lang w:eastAsia="zh-CN"/>
              </w:rPr>
              <w:t>20A</w:t>
            </w:r>
            <w:r w:rsidRPr="00265D27">
              <w:rPr>
                <w:rFonts w:ascii="Arial" w:hAnsi="Arial"/>
                <w:sz w:val="18"/>
                <w:lang w:eastAsia="fi-FI"/>
              </w:rPr>
              <w:t>_n78</w:t>
            </w:r>
            <w:r w:rsidRPr="00265D27">
              <w:rPr>
                <w:rFonts w:ascii="Arial" w:hAnsi="Arial"/>
                <w:sz w:val="18"/>
                <w:lang w:eastAsia="zh-CN"/>
              </w:rPr>
              <w:t>A</w:t>
            </w:r>
          </w:p>
          <w:p w14:paraId="5A73A4E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w:t>
            </w:r>
            <w:r w:rsidRPr="00265D27">
              <w:rPr>
                <w:rFonts w:ascii="Arial" w:hAnsi="Arial"/>
                <w:sz w:val="18"/>
                <w:lang w:eastAsia="zh-CN"/>
              </w:rPr>
              <w:t>20A</w:t>
            </w:r>
            <w:r w:rsidRPr="00265D27">
              <w:rPr>
                <w:rFonts w:ascii="Arial" w:hAnsi="Arial"/>
                <w:sz w:val="18"/>
                <w:lang w:eastAsia="fi-FI"/>
              </w:rPr>
              <w:t>_n83</w:t>
            </w:r>
            <w:r w:rsidRPr="00265D27">
              <w:rPr>
                <w:rFonts w:ascii="Arial" w:hAnsi="Arial"/>
                <w:sz w:val="18"/>
                <w:lang w:eastAsia="zh-CN"/>
              </w:rPr>
              <w:t>A</w:t>
            </w:r>
          </w:p>
        </w:tc>
      </w:tr>
      <w:tr w:rsidR="00265D27" w:rsidRPr="00265D27" w14:paraId="2E41165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A453F"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DC_20A_n78A-n92A</w:t>
            </w:r>
          </w:p>
          <w:p w14:paraId="2FDF7953" w14:textId="77777777" w:rsidR="00265D27" w:rsidRPr="00265D27" w:rsidRDefault="00265D27" w:rsidP="00265D27">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B3E2D29"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DC_20A_n78A</w:t>
            </w:r>
          </w:p>
          <w:p w14:paraId="0B5746B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bCs/>
                <w:sz w:val="18"/>
              </w:rPr>
              <w:t>DC_20A_n92A_ULSUP-TDM_n78A</w:t>
            </w:r>
          </w:p>
        </w:tc>
      </w:tr>
      <w:tr w:rsidR="00265D27" w:rsidRPr="00265D27" w14:paraId="2CC0EA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2564E"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EB5B43E"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DC_20A_n78A</w:t>
            </w:r>
          </w:p>
          <w:p w14:paraId="1BD09A6C"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DC_20A_n92A_ULSUP-TDM_n78A</w:t>
            </w:r>
          </w:p>
        </w:tc>
      </w:tr>
      <w:tr w:rsidR="00265D27" w:rsidRPr="00265D27" w14:paraId="360C5B6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8F68A"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DC_21A_n1A-n77</w:t>
            </w:r>
            <w:r w:rsidRPr="00265D27">
              <w:rPr>
                <w:rFonts w:ascii="Arial" w:eastAsia="游明朝" w:hAnsi="Arial"/>
                <w:sz w:val="18"/>
                <w:lang w:eastAsia="ja-JP"/>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470E4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DC_21A_n1A</w:t>
            </w:r>
          </w:p>
          <w:p w14:paraId="6BFBCDA0"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DC_21A_n77A</w:t>
            </w:r>
          </w:p>
        </w:tc>
      </w:tr>
      <w:tr w:rsidR="00265D27" w:rsidRPr="00265D27" w14:paraId="74F8E39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C3872"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DC_21A_n1A-n78</w:t>
            </w:r>
            <w:r w:rsidRPr="00265D27">
              <w:rPr>
                <w:rFonts w:ascii="Arial" w:eastAsia="游明朝" w:hAnsi="Arial"/>
                <w:sz w:val="18"/>
                <w:lang w:eastAsia="ja-JP"/>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AE2AB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DC_21A_n1A</w:t>
            </w:r>
          </w:p>
          <w:p w14:paraId="00A92B90"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DC_21A_n78A</w:t>
            </w:r>
          </w:p>
        </w:tc>
      </w:tr>
      <w:tr w:rsidR="00265D27" w:rsidRPr="00265D27" w14:paraId="1A41EFC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F0A9F"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DC_21A_n1A-n79</w:t>
            </w:r>
            <w:r w:rsidRPr="00265D27">
              <w:rPr>
                <w:rFonts w:ascii="Arial" w:eastAsia="游明朝" w:hAnsi="Arial"/>
                <w:sz w:val="18"/>
                <w:lang w:eastAsia="ja-JP"/>
              </w:rPr>
              <w:t>A</w:t>
            </w:r>
            <w:r w:rsidRPr="00265D2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8725C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DC_21A_n1A</w:t>
            </w:r>
          </w:p>
          <w:p w14:paraId="37C1A0C8" w14:textId="77777777" w:rsidR="00265D27" w:rsidRPr="00265D27" w:rsidRDefault="00265D27" w:rsidP="00265D27">
            <w:pPr>
              <w:keepNext/>
              <w:keepLines/>
              <w:spacing w:after="0"/>
              <w:jc w:val="center"/>
              <w:rPr>
                <w:rFonts w:ascii="Arial" w:hAnsi="Arial"/>
                <w:bCs/>
                <w:sz w:val="18"/>
              </w:rPr>
            </w:pPr>
            <w:r w:rsidRPr="00265D27">
              <w:rPr>
                <w:rFonts w:ascii="Arial" w:hAnsi="Arial"/>
                <w:sz w:val="18"/>
                <w:lang w:eastAsia="ja-JP"/>
              </w:rPr>
              <w:t>DC_21A_n79A</w:t>
            </w:r>
          </w:p>
        </w:tc>
      </w:tr>
      <w:tr w:rsidR="00265D27" w:rsidRPr="00265D27" w14:paraId="6BB5B9D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94876"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DC_21A-28A_n77A</w:t>
            </w:r>
            <w:r w:rsidRPr="00265D27">
              <w:rPr>
                <w:rFonts w:ascii="Arial" w:hAnsi="Arial"/>
                <w:sz w:val="18"/>
                <w:vertAlign w:val="superscript"/>
              </w:rPr>
              <w:t>5</w:t>
            </w:r>
          </w:p>
          <w:p w14:paraId="097DD187"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ADBE8D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DC_21A_n77A</w:t>
            </w:r>
          </w:p>
          <w:p w14:paraId="2180F7F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DC_28A_n77A</w:t>
            </w:r>
          </w:p>
        </w:tc>
      </w:tr>
      <w:tr w:rsidR="00265D27" w:rsidRPr="00265D27" w14:paraId="06BAF7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7314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lastRenderedPageBreak/>
              <w:t>DC_21A_n28A-n77</w:t>
            </w:r>
            <w:r w:rsidRPr="00265D27">
              <w:rPr>
                <w:rFonts w:ascii="Arial" w:eastAsia="游明朝" w:hAnsi="Arial"/>
                <w:sz w:val="18"/>
                <w:lang w:eastAsia="ja-JP"/>
              </w:rPr>
              <w:t>A</w:t>
            </w:r>
            <w:r w:rsidRPr="00265D27">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A1AC9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en-US" w:eastAsia="ja-JP"/>
              </w:rPr>
              <w:t>21</w:t>
            </w:r>
            <w:proofErr w:type="spellStart"/>
            <w:r w:rsidRPr="00265D27">
              <w:rPr>
                <w:rFonts w:ascii="Arial" w:hAnsi="Arial"/>
                <w:sz w:val="18"/>
                <w:lang w:eastAsia="ja-JP"/>
              </w:rPr>
              <w:t>A_n</w:t>
            </w:r>
            <w:proofErr w:type="spellEnd"/>
            <w:r w:rsidRPr="00265D27">
              <w:rPr>
                <w:rFonts w:ascii="Arial" w:hAnsi="Arial"/>
                <w:sz w:val="18"/>
                <w:lang w:val="en-US" w:eastAsia="ja-JP"/>
              </w:rPr>
              <w:t>28</w:t>
            </w:r>
            <w:r w:rsidRPr="00265D27">
              <w:rPr>
                <w:rFonts w:ascii="Arial" w:hAnsi="Arial"/>
                <w:sz w:val="18"/>
                <w:lang w:eastAsia="ja-JP"/>
              </w:rPr>
              <w:t>A</w:t>
            </w:r>
          </w:p>
          <w:p w14:paraId="20A220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sv-SE" w:eastAsia="ja-JP"/>
              </w:rPr>
              <w:t>21</w:t>
            </w:r>
            <w:proofErr w:type="spellStart"/>
            <w:r w:rsidRPr="00265D27">
              <w:rPr>
                <w:rFonts w:ascii="Arial" w:hAnsi="Arial"/>
                <w:sz w:val="18"/>
                <w:lang w:eastAsia="ja-JP"/>
              </w:rPr>
              <w:t>A_n</w:t>
            </w:r>
            <w:proofErr w:type="spellEnd"/>
            <w:r w:rsidRPr="00265D27">
              <w:rPr>
                <w:rFonts w:ascii="Arial" w:hAnsi="Arial"/>
                <w:sz w:val="18"/>
                <w:lang w:val="sv-SE" w:eastAsia="ja-JP"/>
              </w:rPr>
              <w:t>77</w:t>
            </w:r>
            <w:r w:rsidRPr="00265D27">
              <w:rPr>
                <w:rFonts w:ascii="Arial" w:hAnsi="Arial"/>
                <w:sz w:val="18"/>
                <w:lang w:eastAsia="ja-JP"/>
              </w:rPr>
              <w:t>A</w:t>
            </w:r>
          </w:p>
        </w:tc>
      </w:tr>
      <w:tr w:rsidR="00265D27" w:rsidRPr="00265D27" w14:paraId="5D7C80E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6170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DC_21A-28A_n78A</w:t>
            </w:r>
            <w:r w:rsidRPr="00265D27">
              <w:rPr>
                <w:rFonts w:ascii="Arial" w:hAnsi="Arial"/>
                <w:sz w:val="18"/>
                <w:vertAlign w:val="superscript"/>
              </w:rPr>
              <w:t>5</w:t>
            </w:r>
          </w:p>
          <w:p w14:paraId="5D9E81D2"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4E72F0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DC_21A_n78A</w:t>
            </w:r>
          </w:p>
          <w:p w14:paraId="5404F6C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DC_28A_n78A</w:t>
            </w:r>
          </w:p>
        </w:tc>
      </w:tr>
      <w:tr w:rsidR="00265D27" w:rsidRPr="00265D27" w14:paraId="69C1B2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99F0C"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DC_21A_n28A-n78</w:t>
            </w:r>
            <w:r w:rsidRPr="00265D27">
              <w:rPr>
                <w:rFonts w:ascii="Arial" w:eastAsia="游明朝" w:hAnsi="Arial"/>
                <w:sz w:val="18"/>
                <w:lang w:eastAsia="ja-JP"/>
              </w:rPr>
              <w:t>A</w:t>
            </w:r>
            <w:r w:rsidRPr="00265D27">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B0738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en-US" w:eastAsia="ja-JP"/>
              </w:rPr>
              <w:t>21</w:t>
            </w:r>
            <w:proofErr w:type="spellStart"/>
            <w:r w:rsidRPr="00265D27">
              <w:rPr>
                <w:rFonts w:ascii="Arial" w:hAnsi="Arial"/>
                <w:sz w:val="18"/>
                <w:lang w:eastAsia="ja-JP"/>
              </w:rPr>
              <w:t>A_n</w:t>
            </w:r>
            <w:proofErr w:type="spellEnd"/>
            <w:r w:rsidRPr="00265D27">
              <w:rPr>
                <w:rFonts w:ascii="Arial" w:hAnsi="Arial"/>
                <w:sz w:val="18"/>
                <w:lang w:val="en-US" w:eastAsia="ja-JP"/>
              </w:rPr>
              <w:t>28</w:t>
            </w:r>
            <w:r w:rsidRPr="00265D27">
              <w:rPr>
                <w:rFonts w:ascii="Arial" w:hAnsi="Arial"/>
                <w:sz w:val="18"/>
                <w:lang w:eastAsia="ja-JP"/>
              </w:rPr>
              <w:t>A</w:t>
            </w:r>
          </w:p>
          <w:p w14:paraId="6F068FA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sv-SE" w:eastAsia="ja-JP"/>
              </w:rPr>
              <w:t>21</w:t>
            </w:r>
            <w:proofErr w:type="spellStart"/>
            <w:r w:rsidRPr="00265D27">
              <w:rPr>
                <w:rFonts w:ascii="Arial" w:hAnsi="Arial"/>
                <w:sz w:val="18"/>
                <w:lang w:eastAsia="ja-JP"/>
              </w:rPr>
              <w:t>A_n</w:t>
            </w:r>
            <w:proofErr w:type="spellEnd"/>
            <w:r w:rsidRPr="00265D27">
              <w:rPr>
                <w:rFonts w:ascii="Arial" w:hAnsi="Arial"/>
                <w:sz w:val="18"/>
                <w:lang w:val="sv-SE" w:eastAsia="ja-JP"/>
              </w:rPr>
              <w:t>78</w:t>
            </w:r>
            <w:r w:rsidRPr="00265D27">
              <w:rPr>
                <w:rFonts w:ascii="Arial" w:hAnsi="Arial"/>
                <w:sz w:val="18"/>
                <w:lang w:eastAsia="ja-JP"/>
              </w:rPr>
              <w:t>A</w:t>
            </w:r>
          </w:p>
        </w:tc>
      </w:tr>
      <w:tr w:rsidR="00265D27" w:rsidRPr="00265D27" w14:paraId="188954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8D31"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DC_21A-28A_n79A</w:t>
            </w:r>
            <w:r w:rsidRPr="00265D27">
              <w:rPr>
                <w:rFonts w:ascii="Arial" w:hAnsi="Arial"/>
                <w:sz w:val="18"/>
                <w:vertAlign w:val="superscript"/>
              </w:rPr>
              <w:t>5</w:t>
            </w:r>
          </w:p>
          <w:p w14:paraId="7C4F5A61"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0B4B235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DC_21A_n79A</w:t>
            </w:r>
          </w:p>
          <w:p w14:paraId="5C96997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DC_28A_n79A</w:t>
            </w:r>
          </w:p>
        </w:tc>
      </w:tr>
      <w:tr w:rsidR="00265D27" w:rsidRPr="00265D27" w14:paraId="4C7937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23568"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DC_21A_n28A-n79</w:t>
            </w:r>
            <w:r w:rsidRPr="00265D27">
              <w:rPr>
                <w:rFonts w:ascii="Arial" w:eastAsia="游明朝" w:hAnsi="Arial"/>
                <w:sz w:val="18"/>
                <w:lang w:eastAsia="ja-JP"/>
              </w:rPr>
              <w:t>A</w:t>
            </w:r>
            <w:r w:rsidRPr="00265D27">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47B85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en-US" w:eastAsia="ja-JP"/>
              </w:rPr>
              <w:t>21</w:t>
            </w:r>
            <w:proofErr w:type="spellStart"/>
            <w:r w:rsidRPr="00265D27">
              <w:rPr>
                <w:rFonts w:ascii="Arial" w:hAnsi="Arial"/>
                <w:sz w:val="18"/>
                <w:lang w:eastAsia="ja-JP"/>
              </w:rPr>
              <w:t>A_n</w:t>
            </w:r>
            <w:proofErr w:type="spellEnd"/>
            <w:r w:rsidRPr="00265D27">
              <w:rPr>
                <w:rFonts w:ascii="Arial" w:hAnsi="Arial"/>
                <w:sz w:val="18"/>
                <w:lang w:val="en-US" w:eastAsia="ja-JP"/>
              </w:rPr>
              <w:t>28</w:t>
            </w:r>
            <w:r w:rsidRPr="00265D27">
              <w:rPr>
                <w:rFonts w:ascii="Arial" w:hAnsi="Arial"/>
                <w:sz w:val="18"/>
                <w:lang w:eastAsia="ja-JP"/>
              </w:rPr>
              <w:t>A</w:t>
            </w:r>
          </w:p>
          <w:p w14:paraId="1F77A81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val="sv-SE" w:eastAsia="ja-JP"/>
              </w:rPr>
              <w:t>21</w:t>
            </w:r>
            <w:proofErr w:type="spellStart"/>
            <w:r w:rsidRPr="00265D27">
              <w:rPr>
                <w:rFonts w:ascii="Arial" w:hAnsi="Arial"/>
                <w:sz w:val="18"/>
                <w:lang w:eastAsia="ja-JP"/>
              </w:rPr>
              <w:t>A_n</w:t>
            </w:r>
            <w:proofErr w:type="spellEnd"/>
            <w:r w:rsidRPr="00265D27">
              <w:rPr>
                <w:rFonts w:ascii="Arial" w:hAnsi="Arial"/>
                <w:sz w:val="18"/>
                <w:lang w:val="sv-SE" w:eastAsia="ja-JP"/>
              </w:rPr>
              <w:t>79</w:t>
            </w:r>
            <w:r w:rsidRPr="00265D27">
              <w:rPr>
                <w:rFonts w:ascii="Arial" w:hAnsi="Arial"/>
                <w:sz w:val="18"/>
                <w:lang w:eastAsia="ja-JP"/>
              </w:rPr>
              <w:t>A</w:t>
            </w:r>
          </w:p>
        </w:tc>
      </w:tr>
      <w:tr w:rsidR="00265D27" w:rsidRPr="00265D27" w14:paraId="362165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12B97" w14:textId="77777777" w:rsidR="00265D27" w:rsidRPr="00265D27" w:rsidRDefault="00265D27" w:rsidP="00265D27">
            <w:pPr>
              <w:keepNext/>
              <w:keepLines/>
              <w:spacing w:after="0"/>
              <w:jc w:val="center"/>
              <w:rPr>
                <w:rFonts w:ascii="Arial" w:hAnsi="Arial"/>
                <w:sz w:val="18"/>
                <w:vertAlign w:val="superscript"/>
                <w:lang w:eastAsia="ja-JP"/>
              </w:rPr>
            </w:pPr>
            <w:r w:rsidRPr="00265D27">
              <w:rPr>
                <w:rFonts w:ascii="Arial" w:hAnsi="Arial"/>
                <w:sz w:val="18"/>
                <w:lang w:eastAsia="ja-JP"/>
              </w:rPr>
              <w:t>DC_21A-42A_n1A</w:t>
            </w:r>
            <w:r w:rsidRPr="00265D27">
              <w:rPr>
                <w:rFonts w:ascii="Arial" w:hAnsi="Arial"/>
                <w:sz w:val="18"/>
                <w:vertAlign w:val="superscript"/>
              </w:rPr>
              <w:t>5</w:t>
            </w:r>
            <w:r w:rsidRPr="00265D27">
              <w:rPr>
                <w:rFonts w:ascii="Arial" w:hAnsi="Arial"/>
                <w:sz w:val="18"/>
                <w:vertAlign w:val="superscript"/>
                <w:lang w:eastAsia="ja-JP"/>
              </w:rPr>
              <w:t>10,12</w:t>
            </w:r>
          </w:p>
          <w:p w14:paraId="02022084"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DC_21A-42C_n1A</w:t>
            </w:r>
            <w:r w:rsidRPr="00265D27">
              <w:rPr>
                <w:rFonts w:ascii="Arial" w:hAnsi="Arial"/>
                <w:sz w:val="18"/>
                <w:vertAlign w:val="superscript"/>
              </w:rPr>
              <w:t>5</w:t>
            </w:r>
            <w:r w:rsidRPr="00265D27">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6A6279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DC_21A_n1A</w:t>
            </w:r>
          </w:p>
          <w:p w14:paraId="4F48C7AF"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DC_42A_n1A</w:t>
            </w:r>
          </w:p>
        </w:tc>
      </w:tr>
      <w:tr w:rsidR="00265D27" w:rsidRPr="00265D27" w14:paraId="355A8F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0EDE5"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noProof/>
                <w:sz w:val="18"/>
                <w:lang w:eastAsia="zh-CN"/>
              </w:rPr>
              <w:t>DC_21A-42A_n77A</w:t>
            </w:r>
            <w:r w:rsidRPr="00265D27">
              <w:rPr>
                <w:rFonts w:ascii="Arial" w:hAnsi="Arial"/>
                <w:noProof/>
                <w:sz w:val="18"/>
                <w:vertAlign w:val="superscript"/>
                <w:lang w:eastAsia="zh-CN"/>
              </w:rPr>
              <w:t xml:space="preserve">14, </w:t>
            </w:r>
            <w:r w:rsidRPr="00265D27">
              <w:rPr>
                <w:rFonts w:ascii="Arial" w:hAnsi="Arial"/>
                <w:sz w:val="18"/>
                <w:vertAlign w:val="superscript"/>
                <w:lang w:eastAsia="ja-JP"/>
              </w:rPr>
              <w:t>15,16</w:t>
            </w:r>
          </w:p>
          <w:p w14:paraId="67F33BB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DC_21A-42A_n77C</w:t>
            </w:r>
            <w:r w:rsidRPr="00265D27">
              <w:rPr>
                <w:rFonts w:ascii="Arial" w:hAnsi="Arial"/>
                <w:noProof/>
                <w:sz w:val="18"/>
                <w:vertAlign w:val="superscript"/>
                <w:lang w:eastAsia="zh-CN"/>
              </w:rPr>
              <w:t>15,16</w:t>
            </w:r>
          </w:p>
          <w:p w14:paraId="7946A6E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DC_21A-42C_n77A</w:t>
            </w:r>
            <w:r w:rsidRPr="00265D27">
              <w:rPr>
                <w:rFonts w:ascii="Arial" w:hAnsi="Arial"/>
                <w:noProof/>
                <w:sz w:val="18"/>
                <w:vertAlign w:val="superscript"/>
                <w:lang w:eastAsia="zh-CN"/>
              </w:rPr>
              <w:t>14, 15,16</w:t>
            </w:r>
          </w:p>
          <w:p w14:paraId="267EF54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DC_21A-42C_n77C</w:t>
            </w:r>
            <w:r w:rsidRPr="00265D27">
              <w:rPr>
                <w:rFonts w:ascii="Arial" w:hAnsi="Arial"/>
                <w:noProof/>
                <w:sz w:val="18"/>
                <w:vertAlign w:val="superscript"/>
                <w:lang w:eastAsia="zh-CN"/>
              </w:rPr>
              <w:t>15,16</w:t>
            </w:r>
          </w:p>
          <w:p w14:paraId="6F95096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DC_21A-42D_n77A</w:t>
            </w:r>
            <w:r w:rsidRPr="00265D27">
              <w:rPr>
                <w:rFonts w:ascii="Arial" w:hAnsi="Arial"/>
                <w:noProof/>
                <w:sz w:val="18"/>
                <w:vertAlign w:val="superscript"/>
                <w:lang w:eastAsia="zh-CN"/>
              </w:rPr>
              <w:t>15,16</w:t>
            </w:r>
          </w:p>
          <w:p w14:paraId="43966F0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DC_21A-42D_n77C</w:t>
            </w:r>
            <w:r w:rsidRPr="00265D27">
              <w:rPr>
                <w:rFonts w:ascii="Arial" w:hAnsi="Arial"/>
                <w:noProof/>
                <w:sz w:val="18"/>
                <w:vertAlign w:val="superscript"/>
                <w:lang w:eastAsia="zh-CN"/>
              </w:rPr>
              <w:t>15,16</w:t>
            </w:r>
          </w:p>
          <w:p w14:paraId="7D2DA1B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_n77A</w:t>
            </w:r>
            <w:r w:rsidRPr="00265D27">
              <w:rPr>
                <w:rFonts w:ascii="Arial" w:hAnsi="Arial"/>
                <w:noProof/>
                <w:sz w:val="18"/>
                <w:vertAlign w:val="superscript"/>
                <w:lang w:eastAsia="zh-CN"/>
              </w:rPr>
              <w:t>15,16</w:t>
            </w:r>
          </w:p>
          <w:p w14:paraId="5AA23C0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_n77C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E5C24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DC_21A_n77A</w:t>
            </w:r>
            <w:r w:rsidRPr="00265D27">
              <w:rPr>
                <w:rFonts w:ascii="Arial" w:hAnsi="Arial"/>
                <w:noProof/>
                <w:sz w:val="18"/>
                <w:vertAlign w:val="superscript"/>
                <w:lang w:eastAsia="zh-CN"/>
              </w:rPr>
              <w:t>14,</w:t>
            </w:r>
          </w:p>
        </w:tc>
      </w:tr>
      <w:tr w:rsidR="00265D27" w:rsidRPr="00265D27" w14:paraId="596AD88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DA6A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DC_21A-42A_n78A</w:t>
            </w:r>
            <w:r w:rsidRPr="00265D27">
              <w:rPr>
                <w:rFonts w:ascii="Arial" w:hAnsi="Arial"/>
                <w:noProof/>
                <w:sz w:val="18"/>
                <w:vertAlign w:val="superscript"/>
                <w:lang w:eastAsia="zh-CN"/>
              </w:rPr>
              <w:t>14,15,16</w:t>
            </w:r>
          </w:p>
          <w:p w14:paraId="33FEB28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DC_21A-42A_n78C</w:t>
            </w:r>
            <w:r w:rsidRPr="00265D27">
              <w:rPr>
                <w:rFonts w:ascii="Arial" w:hAnsi="Arial"/>
                <w:noProof/>
                <w:sz w:val="18"/>
                <w:vertAlign w:val="superscript"/>
                <w:lang w:eastAsia="zh-CN"/>
              </w:rPr>
              <w:t>15,16</w:t>
            </w:r>
          </w:p>
          <w:p w14:paraId="4D12B8EF"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DC_21A-42C_n78A</w:t>
            </w:r>
            <w:r w:rsidRPr="00265D27">
              <w:rPr>
                <w:rFonts w:ascii="Arial" w:hAnsi="Arial"/>
                <w:noProof/>
                <w:sz w:val="18"/>
                <w:vertAlign w:val="superscript"/>
                <w:lang w:eastAsia="zh-CN"/>
              </w:rPr>
              <w:t>14,15,16</w:t>
            </w:r>
          </w:p>
          <w:p w14:paraId="624D79E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DC_21A-42C_n78C</w:t>
            </w:r>
            <w:r w:rsidRPr="00265D27">
              <w:rPr>
                <w:rFonts w:ascii="Arial" w:hAnsi="Arial"/>
                <w:noProof/>
                <w:sz w:val="18"/>
                <w:vertAlign w:val="superscript"/>
                <w:lang w:eastAsia="zh-CN"/>
              </w:rPr>
              <w:t>15,16</w:t>
            </w:r>
          </w:p>
          <w:p w14:paraId="514A348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DC_21A-42D_n7</w:t>
            </w:r>
            <w:r w:rsidRPr="00265D27">
              <w:rPr>
                <w:rFonts w:ascii="Arial" w:hAnsi="Arial"/>
                <w:sz w:val="18"/>
                <w:lang w:eastAsia="ja-JP"/>
              </w:rPr>
              <w:t>8</w:t>
            </w:r>
            <w:r w:rsidRPr="00265D27">
              <w:rPr>
                <w:rFonts w:ascii="Arial" w:hAnsi="Arial"/>
                <w:sz w:val="18"/>
              </w:rPr>
              <w:t>A</w:t>
            </w:r>
            <w:r w:rsidRPr="00265D27">
              <w:rPr>
                <w:rFonts w:ascii="Arial" w:hAnsi="Arial"/>
                <w:noProof/>
                <w:sz w:val="18"/>
                <w:vertAlign w:val="superscript"/>
                <w:lang w:eastAsia="zh-CN"/>
              </w:rPr>
              <w:t>14,15,16</w:t>
            </w:r>
          </w:p>
          <w:p w14:paraId="26CF412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DC_21A-42D_n7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p w14:paraId="7802F13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8</w:t>
            </w:r>
            <w:r w:rsidRPr="00265D27">
              <w:rPr>
                <w:rFonts w:ascii="Arial" w:hAnsi="Arial"/>
                <w:sz w:val="18"/>
              </w:rPr>
              <w:t>A</w:t>
            </w:r>
            <w:r w:rsidRPr="00265D27">
              <w:rPr>
                <w:rFonts w:ascii="Arial" w:hAnsi="Arial"/>
                <w:noProof/>
                <w:sz w:val="18"/>
                <w:vertAlign w:val="superscript"/>
                <w:lang w:eastAsia="zh-CN"/>
              </w:rPr>
              <w:t>14,15,16</w:t>
            </w:r>
          </w:p>
          <w:p w14:paraId="23EBF351"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8</w:t>
            </w:r>
            <w:r w:rsidRPr="00265D27">
              <w:rPr>
                <w:rFonts w:ascii="Arial" w:hAnsi="Arial"/>
                <w:sz w:val="18"/>
              </w:rPr>
              <w:t>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2307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DC_21A_n78A</w:t>
            </w:r>
            <w:r w:rsidRPr="00265D27">
              <w:rPr>
                <w:rFonts w:ascii="Arial" w:hAnsi="Arial"/>
                <w:sz w:val="18"/>
                <w:vertAlign w:val="superscript"/>
              </w:rPr>
              <w:t>14</w:t>
            </w:r>
          </w:p>
        </w:tc>
      </w:tr>
      <w:tr w:rsidR="00265D27" w:rsidRPr="00265D27" w14:paraId="0749CF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1272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DC_21A-42A_n79A</w:t>
            </w:r>
            <w:r w:rsidRPr="00265D27">
              <w:rPr>
                <w:rFonts w:ascii="Arial" w:hAnsi="Arial"/>
                <w:noProof/>
                <w:sz w:val="18"/>
                <w:vertAlign w:val="superscript"/>
                <w:lang w:eastAsia="zh-CN"/>
              </w:rPr>
              <w:t>14</w:t>
            </w:r>
          </w:p>
          <w:p w14:paraId="0E46FB6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DC_21A-42A_n79C</w:t>
            </w:r>
          </w:p>
          <w:p w14:paraId="54274C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DC_21A-42C_n79A</w:t>
            </w:r>
            <w:r w:rsidRPr="00265D27">
              <w:rPr>
                <w:rFonts w:ascii="Arial" w:hAnsi="Arial"/>
                <w:noProof/>
                <w:sz w:val="18"/>
                <w:vertAlign w:val="superscript"/>
                <w:lang w:eastAsia="zh-CN"/>
              </w:rPr>
              <w:t>14</w:t>
            </w:r>
          </w:p>
          <w:p w14:paraId="02BA18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DC_21A-42C_n79C</w:t>
            </w:r>
          </w:p>
          <w:p w14:paraId="3850CA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DC_21A-42D_n7</w:t>
            </w:r>
            <w:r w:rsidRPr="00265D27">
              <w:rPr>
                <w:rFonts w:ascii="Arial" w:hAnsi="Arial"/>
                <w:sz w:val="18"/>
                <w:lang w:eastAsia="ja-JP"/>
              </w:rPr>
              <w:t>9</w:t>
            </w:r>
            <w:r w:rsidRPr="00265D27">
              <w:rPr>
                <w:rFonts w:ascii="Arial" w:hAnsi="Arial"/>
                <w:sz w:val="18"/>
              </w:rPr>
              <w:t>A</w:t>
            </w:r>
          </w:p>
          <w:p w14:paraId="0E666F4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DC_21A-42D_n7</w:t>
            </w:r>
            <w:r w:rsidRPr="00265D27">
              <w:rPr>
                <w:rFonts w:ascii="Arial" w:hAnsi="Arial"/>
                <w:sz w:val="18"/>
                <w:lang w:eastAsia="ja-JP"/>
              </w:rPr>
              <w:t>9</w:t>
            </w:r>
            <w:r w:rsidRPr="00265D27">
              <w:rPr>
                <w:rFonts w:ascii="Arial" w:hAnsi="Arial"/>
                <w:sz w:val="18"/>
              </w:rPr>
              <w:t>C</w:t>
            </w:r>
          </w:p>
          <w:p w14:paraId="0AC82F9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9</w:t>
            </w:r>
            <w:r w:rsidRPr="00265D27">
              <w:rPr>
                <w:rFonts w:ascii="Arial" w:hAnsi="Arial"/>
                <w:sz w:val="18"/>
              </w:rPr>
              <w:t>A</w:t>
            </w:r>
          </w:p>
          <w:p w14:paraId="3CD5A4A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DC_21A-42</w:t>
            </w:r>
            <w:r w:rsidRPr="00265D27">
              <w:rPr>
                <w:rFonts w:ascii="Arial" w:hAnsi="Arial"/>
                <w:sz w:val="18"/>
                <w:lang w:eastAsia="ja-JP"/>
              </w:rPr>
              <w:t>E</w:t>
            </w:r>
            <w:r w:rsidRPr="00265D27">
              <w:rPr>
                <w:rFonts w:ascii="Arial" w:hAnsi="Arial"/>
                <w:sz w:val="18"/>
              </w:rPr>
              <w:t>_n7</w:t>
            </w:r>
            <w:r w:rsidRPr="00265D27">
              <w:rPr>
                <w:rFonts w:ascii="Arial" w:hAnsi="Arial"/>
                <w:sz w:val="18"/>
                <w:lang w:eastAsia="ja-JP"/>
              </w:rPr>
              <w:t>9</w:t>
            </w:r>
            <w:r w:rsidRPr="00265D27">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B1B098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DC_21A_n79A</w:t>
            </w:r>
            <w:r w:rsidRPr="00265D27">
              <w:rPr>
                <w:rFonts w:ascii="Arial" w:hAnsi="Arial"/>
                <w:noProof/>
                <w:sz w:val="18"/>
                <w:vertAlign w:val="superscript"/>
                <w:lang w:eastAsia="zh-CN"/>
              </w:rPr>
              <w:t>14</w:t>
            </w:r>
          </w:p>
        </w:tc>
      </w:tr>
      <w:tr w:rsidR="00265D27" w:rsidRPr="00265D27" w14:paraId="24FD75A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0B98D"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7CB155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szCs w:val="18"/>
                <w:lang w:eastAsia="zh-CN"/>
              </w:rPr>
              <w:t>DC_28A_n7A</w:t>
            </w:r>
          </w:p>
        </w:tc>
      </w:tr>
      <w:tr w:rsidR="00265D27" w:rsidRPr="00265D27" w14:paraId="5940A5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6E7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0E75D38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DC_28A_n1A</w:t>
            </w:r>
          </w:p>
        </w:tc>
      </w:tr>
      <w:tr w:rsidR="00265D27" w:rsidRPr="00265D27" w14:paraId="2C93E9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7E638"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17C2A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DC_28A_n3A</w:t>
            </w:r>
          </w:p>
        </w:tc>
      </w:tr>
      <w:tr w:rsidR="00265D27" w:rsidRPr="00265D27" w14:paraId="5B8D4F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508A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C0A26C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DC_28A_n1A</w:t>
            </w:r>
          </w:p>
          <w:p w14:paraId="0C7E1236"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sz w:val="18"/>
              </w:rPr>
              <w:t>DC_38A_n1A</w:t>
            </w:r>
          </w:p>
        </w:tc>
      </w:tr>
      <w:tr w:rsidR="00265D27" w:rsidRPr="00265D27" w14:paraId="33337F4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BD538" w14:textId="77777777" w:rsidR="00265D27" w:rsidRPr="00265D27" w:rsidRDefault="00265D27" w:rsidP="00265D27">
            <w:pPr>
              <w:keepNext/>
              <w:keepLines/>
              <w:spacing w:after="0"/>
              <w:jc w:val="center"/>
              <w:rPr>
                <w:rFonts w:ascii="Arial" w:hAnsi="Arial" w:cs="Arial"/>
                <w:sz w:val="18"/>
                <w:szCs w:val="18"/>
                <w:lang w:eastAsia="fr-FR"/>
              </w:rPr>
            </w:pPr>
            <w:r w:rsidRPr="00265D27">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9FA507" w14:textId="77777777" w:rsidR="00265D27" w:rsidRPr="00265D27" w:rsidRDefault="00265D27" w:rsidP="00265D27">
            <w:pPr>
              <w:keepNext/>
              <w:keepLines/>
              <w:spacing w:after="0"/>
              <w:jc w:val="center"/>
              <w:rPr>
                <w:rFonts w:ascii="Arial" w:hAnsi="Arial" w:cs="Arial"/>
                <w:sz w:val="18"/>
                <w:szCs w:val="18"/>
                <w:lang w:eastAsia="zh-CN"/>
              </w:rPr>
            </w:pPr>
            <w:r w:rsidRPr="00265D27">
              <w:rPr>
                <w:rFonts w:ascii="Arial" w:hAnsi="Arial" w:cs="Arial"/>
                <w:sz w:val="18"/>
                <w:szCs w:val="18"/>
                <w:lang w:eastAsia="zh-CN"/>
              </w:rPr>
              <w:t>DC_28A_n78A</w:t>
            </w:r>
          </w:p>
          <w:p w14:paraId="528AD5A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lang w:eastAsia="zh-CN"/>
              </w:rPr>
              <w:t>DC_38A_n78A</w:t>
            </w:r>
          </w:p>
        </w:tc>
      </w:tr>
      <w:tr w:rsidR="00265D27" w:rsidRPr="00265D27" w14:paraId="15233A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57F5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D12CBD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color w:val="000000"/>
                <w:sz w:val="18"/>
                <w:szCs w:val="18"/>
              </w:rPr>
              <w:t>DC_28A_n7A</w:t>
            </w:r>
            <w:r w:rsidRPr="00265D27">
              <w:rPr>
                <w:rFonts w:ascii="Arial" w:hAnsi="Arial" w:cs="Arial"/>
                <w:color w:val="000000"/>
                <w:sz w:val="18"/>
                <w:szCs w:val="18"/>
              </w:rPr>
              <w:br/>
              <w:t>DC_66A_n7A</w:t>
            </w:r>
          </w:p>
        </w:tc>
      </w:tr>
      <w:tr w:rsidR="00265D27" w:rsidRPr="00265D27" w14:paraId="0BD043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D4FE3"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96E6D43" w14:textId="77777777" w:rsidR="00265D27" w:rsidRPr="00265D27" w:rsidRDefault="00265D27" w:rsidP="00265D27">
            <w:pPr>
              <w:keepNext/>
              <w:keepLines/>
              <w:spacing w:after="0"/>
              <w:jc w:val="center"/>
              <w:rPr>
                <w:rFonts w:ascii="Arial" w:eastAsia="Times New Roman" w:hAnsi="Arial"/>
                <w:b/>
                <w:sz w:val="18"/>
                <w:lang w:eastAsia="ja-JP"/>
              </w:rPr>
            </w:pPr>
            <w:r w:rsidRPr="00265D27">
              <w:rPr>
                <w:rFonts w:ascii="Arial" w:hAnsi="Arial"/>
                <w:sz w:val="18"/>
                <w:lang w:eastAsia="fi-FI"/>
              </w:rPr>
              <w:t>DC_28A_</w:t>
            </w:r>
            <w:r w:rsidRPr="00265D27">
              <w:rPr>
                <w:rFonts w:ascii="Arial" w:hAnsi="Arial"/>
                <w:sz w:val="18"/>
                <w:lang w:eastAsia="ja-JP"/>
              </w:rPr>
              <w:t>n66A</w:t>
            </w:r>
          </w:p>
          <w:p w14:paraId="1C628D37"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fi-FI"/>
              </w:rPr>
              <w:t>DC_66A_</w:t>
            </w:r>
            <w:r w:rsidRPr="00265D27">
              <w:rPr>
                <w:rFonts w:ascii="Arial" w:hAnsi="Arial"/>
                <w:sz w:val="18"/>
                <w:lang w:eastAsia="ja-JP"/>
              </w:rPr>
              <w:t>n66A</w:t>
            </w:r>
            <w:r w:rsidRPr="00265D27">
              <w:rPr>
                <w:rFonts w:ascii="Arial" w:hAnsi="Arial"/>
                <w:sz w:val="18"/>
                <w:vertAlign w:val="superscript"/>
                <w:lang w:eastAsia="ja-JP"/>
              </w:rPr>
              <w:t>2</w:t>
            </w:r>
          </w:p>
        </w:tc>
      </w:tr>
      <w:tr w:rsidR="00265D27" w:rsidRPr="00265D27" w14:paraId="47D865F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53077"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DC_21A_n77A-n79A</w:t>
            </w:r>
            <w:r w:rsidRPr="00265D27">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AE112C8"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DC_21A_n77A</w:t>
            </w:r>
            <w:r w:rsidRPr="00265D27">
              <w:rPr>
                <w:rFonts w:ascii="Arial" w:eastAsia="Malgun Gothic" w:hAnsi="Arial"/>
                <w:sz w:val="18"/>
                <w:vertAlign w:val="superscript"/>
                <w:lang w:eastAsia="ko-KR"/>
              </w:rPr>
              <w:t>14</w:t>
            </w:r>
          </w:p>
          <w:p w14:paraId="079A5C6D"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DC_21A_n79A</w:t>
            </w:r>
            <w:r w:rsidRPr="00265D27">
              <w:rPr>
                <w:rFonts w:ascii="Arial" w:eastAsia="Malgun Gothic" w:hAnsi="Arial"/>
                <w:sz w:val="18"/>
                <w:vertAlign w:val="superscript"/>
                <w:lang w:eastAsia="ko-KR"/>
              </w:rPr>
              <w:t>14</w:t>
            </w:r>
          </w:p>
        </w:tc>
      </w:tr>
      <w:tr w:rsidR="00265D27" w:rsidRPr="00265D27" w14:paraId="181C97A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B85B2" w14:textId="77777777" w:rsidR="00265D27" w:rsidRPr="00265D27" w:rsidRDefault="00265D27" w:rsidP="00265D27">
            <w:pPr>
              <w:keepNext/>
              <w:keepLines/>
              <w:spacing w:after="0"/>
              <w:jc w:val="center"/>
              <w:rPr>
                <w:rFonts w:ascii="Arial" w:hAnsi="Arial"/>
                <w:sz w:val="18"/>
              </w:rPr>
            </w:pPr>
            <w:r w:rsidRPr="00265D27">
              <w:rPr>
                <w:rFonts w:ascii="Arial" w:eastAsia="Malgun Gothic" w:hAnsi="Arial"/>
                <w:sz w:val="18"/>
                <w:lang w:eastAsia="ko-KR"/>
              </w:rPr>
              <w:t>DC_21A_n78A-n79A</w:t>
            </w:r>
            <w:r w:rsidRPr="00265D27">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1D4F1E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eastAsia="Malgun Gothic" w:hAnsi="Arial"/>
                <w:noProof/>
                <w:sz w:val="18"/>
                <w:lang w:eastAsia="ko-KR"/>
              </w:rPr>
              <w:t>DC_21A_n78A</w:t>
            </w:r>
            <w:r w:rsidRPr="00265D27">
              <w:rPr>
                <w:rFonts w:ascii="Arial" w:eastAsia="Malgun Gothic" w:hAnsi="Arial"/>
                <w:sz w:val="18"/>
                <w:vertAlign w:val="superscript"/>
                <w:lang w:eastAsia="ko-KR"/>
              </w:rPr>
              <w:t>14</w:t>
            </w:r>
          </w:p>
          <w:p w14:paraId="21501404" w14:textId="77777777" w:rsidR="00265D27" w:rsidRPr="00265D27" w:rsidRDefault="00265D27" w:rsidP="00265D27">
            <w:pPr>
              <w:keepNext/>
              <w:keepLines/>
              <w:spacing w:after="0"/>
              <w:jc w:val="center"/>
              <w:rPr>
                <w:rFonts w:ascii="Arial" w:hAnsi="Arial"/>
                <w:sz w:val="18"/>
                <w:lang w:eastAsia="fi-FI"/>
              </w:rPr>
            </w:pPr>
            <w:r w:rsidRPr="00265D27">
              <w:rPr>
                <w:rFonts w:ascii="Arial" w:eastAsia="Malgun Gothic" w:hAnsi="Arial"/>
                <w:noProof/>
                <w:sz w:val="18"/>
                <w:lang w:eastAsia="ko-KR"/>
              </w:rPr>
              <w:t>DC_21A_n79A</w:t>
            </w:r>
            <w:r w:rsidRPr="00265D27">
              <w:rPr>
                <w:rFonts w:ascii="Arial" w:eastAsia="Malgun Gothic" w:hAnsi="Arial"/>
                <w:sz w:val="18"/>
                <w:vertAlign w:val="superscript"/>
                <w:lang w:eastAsia="ko-KR"/>
              </w:rPr>
              <w:t>14</w:t>
            </w:r>
          </w:p>
        </w:tc>
      </w:tr>
      <w:tr w:rsidR="00265D27" w:rsidRPr="00265D27" w14:paraId="75501D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807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DC_25A-41A_n41A</w:t>
            </w:r>
          </w:p>
          <w:p w14:paraId="679547E6"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DC_25A-41C_n41A</w:t>
            </w:r>
          </w:p>
          <w:p w14:paraId="64F4327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7421A3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DC_25A_n41A</w:t>
            </w:r>
          </w:p>
          <w:p w14:paraId="0DF46EEC"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DC_41A_n41A</w:t>
            </w:r>
          </w:p>
        </w:tc>
      </w:tr>
      <w:tr w:rsidR="00265D27" w:rsidRPr="00265D27" w14:paraId="275D2CA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44E0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DC_25A-25A-41A_n41A</w:t>
            </w:r>
          </w:p>
          <w:p w14:paraId="77B1840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DC_25A-25A-41C_n41A</w:t>
            </w:r>
          </w:p>
          <w:p w14:paraId="70240B6A"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1D6C4F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DC_25A_n41A</w:t>
            </w:r>
          </w:p>
          <w:p w14:paraId="174E068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DC_41A_n41A</w:t>
            </w:r>
          </w:p>
        </w:tc>
      </w:tr>
      <w:tr w:rsidR="00265D27" w:rsidRPr="00265D27" w14:paraId="1606FAB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F02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95C10C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DC_25A_n41A</w:t>
            </w:r>
          </w:p>
          <w:p w14:paraId="5BFD0DCB"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DC_(n)41AA</w:t>
            </w:r>
          </w:p>
        </w:tc>
      </w:tr>
      <w:tr w:rsidR="00265D27" w:rsidRPr="00265D27" w14:paraId="418CC1F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C18E4"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4E3AC5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DC_25A_n41A</w:t>
            </w:r>
          </w:p>
          <w:p w14:paraId="6D5719F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DC_(n)41AA</w:t>
            </w:r>
          </w:p>
        </w:tc>
      </w:tr>
      <w:tr w:rsidR="00265D27" w:rsidRPr="00265D27" w14:paraId="3E3247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A36D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DC_25A-(n)41CA</w:t>
            </w:r>
          </w:p>
          <w:p w14:paraId="4D159CB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12AA39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DC_25A_n41A</w:t>
            </w:r>
          </w:p>
          <w:p w14:paraId="6BD31379" w14:textId="77777777" w:rsidR="00265D27" w:rsidRPr="00265D27" w:rsidRDefault="00265D27" w:rsidP="00265D27">
            <w:pPr>
              <w:keepNext/>
              <w:keepLines/>
              <w:spacing w:after="0"/>
              <w:jc w:val="center"/>
              <w:rPr>
                <w:rFonts w:ascii="Arial" w:hAnsi="Arial"/>
                <w:sz w:val="18"/>
                <w:highlight w:val="yellow"/>
                <w:lang w:eastAsia="fr-FR"/>
              </w:rPr>
            </w:pPr>
            <w:r w:rsidRPr="00265D27">
              <w:rPr>
                <w:rFonts w:ascii="Arial" w:hAnsi="Arial"/>
                <w:sz w:val="18"/>
              </w:rPr>
              <w:t>DC_(n)41AA</w:t>
            </w:r>
          </w:p>
          <w:p w14:paraId="1B9F029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DC_41A_n41A</w:t>
            </w:r>
          </w:p>
        </w:tc>
      </w:tr>
      <w:tr w:rsidR="00265D27" w:rsidRPr="00265D27" w14:paraId="0503C39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B7C8F" w14:textId="77777777" w:rsidR="00265D27" w:rsidRPr="00265D27" w:rsidRDefault="00265D27" w:rsidP="00265D27">
            <w:pPr>
              <w:keepNext/>
              <w:keepLines/>
              <w:spacing w:after="0"/>
              <w:jc w:val="center"/>
              <w:rPr>
                <w:rFonts w:ascii="Arial" w:hAnsi="Arial"/>
                <w:sz w:val="18"/>
              </w:rPr>
            </w:pPr>
            <w:r w:rsidRPr="00265D27">
              <w:rPr>
                <w:rFonts w:ascii="Arial" w:hAnsi="Arial"/>
                <w:sz w:val="18"/>
              </w:rPr>
              <w:lastRenderedPageBreak/>
              <w:t>DC_25A-25A-(n)41CA</w:t>
            </w:r>
          </w:p>
          <w:p w14:paraId="6446497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77C8FE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DC_25A_n41A</w:t>
            </w:r>
          </w:p>
          <w:p w14:paraId="00A96391" w14:textId="77777777" w:rsidR="00265D27" w:rsidRPr="00265D27" w:rsidRDefault="00265D27" w:rsidP="00265D27">
            <w:pPr>
              <w:keepNext/>
              <w:keepLines/>
              <w:spacing w:after="0"/>
              <w:jc w:val="center"/>
              <w:rPr>
                <w:rFonts w:ascii="Arial" w:hAnsi="Arial"/>
                <w:sz w:val="18"/>
                <w:highlight w:val="yellow"/>
                <w:lang w:eastAsia="zh-CN"/>
              </w:rPr>
            </w:pPr>
            <w:r w:rsidRPr="00265D27">
              <w:rPr>
                <w:rFonts w:ascii="Arial" w:hAnsi="Arial"/>
                <w:sz w:val="18"/>
                <w:lang w:eastAsia="zh-CN"/>
              </w:rPr>
              <w:t>DC_(n)41AA</w:t>
            </w:r>
          </w:p>
          <w:p w14:paraId="7D5D72A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DC_41A_n41A</w:t>
            </w:r>
          </w:p>
        </w:tc>
      </w:tr>
      <w:tr w:rsidR="00265D27" w:rsidRPr="00265D27" w14:paraId="0E7248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2435A"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68EBDF2"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DC_25A_n77A</w:t>
            </w:r>
          </w:p>
          <w:p w14:paraId="6D19B64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DC_66A_n77A</w:t>
            </w:r>
          </w:p>
        </w:tc>
      </w:tr>
      <w:tr w:rsidR="00265D27" w:rsidRPr="00265D27" w14:paraId="3313D2A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4A179D"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78B88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DC_25A_n77A</w:t>
            </w:r>
          </w:p>
          <w:p w14:paraId="0C4AF7D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DC_66A_n77A</w:t>
            </w:r>
          </w:p>
        </w:tc>
      </w:tr>
      <w:tr w:rsidR="00265D27" w:rsidRPr="00265D27" w14:paraId="1AFD9A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5CDDA" w14:textId="77777777" w:rsidR="00265D27" w:rsidRPr="00265D27" w:rsidRDefault="00265D27" w:rsidP="00265D27">
            <w:pPr>
              <w:keepNext/>
              <w:keepLines/>
              <w:spacing w:after="0"/>
              <w:jc w:val="center"/>
              <w:rPr>
                <w:rFonts w:ascii="Arial" w:hAnsi="Arial" w:cs="Arial"/>
                <w:sz w:val="18"/>
                <w:lang w:eastAsia="fr-FR"/>
              </w:rPr>
            </w:pPr>
            <w:r w:rsidRPr="00265D27">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A36F4F8"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DC_25A_n78A</w:t>
            </w:r>
          </w:p>
          <w:p w14:paraId="4960A097" w14:textId="77777777" w:rsidR="00265D27" w:rsidRPr="00265D27" w:rsidRDefault="00265D27" w:rsidP="00265D27">
            <w:pPr>
              <w:keepNext/>
              <w:keepLines/>
              <w:spacing w:after="0"/>
              <w:jc w:val="center"/>
              <w:rPr>
                <w:rFonts w:ascii="Arial" w:hAnsi="Arial" w:cs="Arial"/>
                <w:sz w:val="18"/>
              </w:rPr>
            </w:pPr>
            <w:r w:rsidRPr="00265D27">
              <w:rPr>
                <w:rFonts w:ascii="Arial" w:hAnsi="Arial" w:cs="Arial"/>
                <w:sz w:val="18"/>
              </w:rPr>
              <w:t>DC_66A_n78A</w:t>
            </w:r>
          </w:p>
        </w:tc>
      </w:tr>
      <w:tr w:rsidR="00265D27" w:rsidRPr="00265D27" w14:paraId="6377546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10513F"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98766"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DC_25A_n78A</w:t>
            </w:r>
          </w:p>
          <w:p w14:paraId="3F9C1FA8"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0D6CB5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F0F72" w14:textId="77777777" w:rsidR="00265D27" w:rsidRPr="00265D27" w:rsidRDefault="00265D27" w:rsidP="00265D27">
            <w:pPr>
              <w:keepNext/>
              <w:keepLines/>
              <w:spacing w:after="0"/>
              <w:jc w:val="center"/>
              <w:rPr>
                <w:rFonts w:ascii="Arial" w:hAnsi="Arial" w:cs="Arial"/>
                <w:sz w:val="18"/>
                <w:lang w:val="fr-FR" w:eastAsia="fr-FR"/>
              </w:rPr>
            </w:pPr>
            <w:r w:rsidRPr="00265D27">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530828C" w14:textId="77777777" w:rsidR="00265D27" w:rsidRPr="00265D27" w:rsidRDefault="00265D27" w:rsidP="00265D27">
            <w:pPr>
              <w:keepNext/>
              <w:keepLines/>
              <w:spacing w:after="0"/>
              <w:jc w:val="center"/>
              <w:rPr>
                <w:rFonts w:ascii="Arial" w:eastAsiaTheme="minorEastAsia" w:hAnsi="Arial"/>
                <w:sz w:val="18"/>
                <w:lang w:eastAsia="zh-CN"/>
              </w:rPr>
            </w:pPr>
            <w:r w:rsidRPr="00265D27">
              <w:rPr>
                <w:rFonts w:ascii="Arial" w:eastAsiaTheme="minorEastAsia" w:hAnsi="Arial"/>
                <w:sz w:val="18"/>
                <w:lang w:eastAsia="zh-CN"/>
              </w:rPr>
              <w:t>DC_28A_n5A</w:t>
            </w:r>
          </w:p>
          <w:p w14:paraId="210D11B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eastAsiaTheme="minorEastAsia" w:hAnsi="Arial"/>
                <w:sz w:val="18"/>
                <w:lang w:eastAsia="zh-CN"/>
              </w:rPr>
              <w:t>DC_28A_n40A</w:t>
            </w:r>
          </w:p>
        </w:tc>
      </w:tr>
      <w:tr w:rsidR="00265D27" w:rsidRPr="00265D27" w14:paraId="0447ED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CCA0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DC_28A-40A_n78A</w:t>
            </w:r>
          </w:p>
          <w:p w14:paraId="345FE53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E8FA9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p w14:paraId="4DE278F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DC_40A_n78A</w:t>
            </w:r>
          </w:p>
        </w:tc>
      </w:tr>
      <w:tr w:rsidR="00265D27" w:rsidRPr="00265D27" w14:paraId="7A9EC0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EA40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w:t>
            </w:r>
            <w:r w:rsidRPr="00265D27">
              <w:rPr>
                <w:rFonts w:ascii="Arial" w:eastAsia="Malgun Gothic" w:hAnsi="Arial"/>
                <w:sz w:val="18"/>
              </w:rPr>
              <w:t>41A_</w:t>
            </w:r>
            <w:r w:rsidRPr="00265D27">
              <w:rPr>
                <w:rFonts w:ascii="Arial" w:hAnsi="Arial"/>
                <w:sz w:val="18"/>
              </w:rPr>
              <w:t>n</w:t>
            </w:r>
            <w:r w:rsidRPr="00265D27">
              <w:rPr>
                <w:rFonts w:ascii="Arial" w:eastAsia="Malgun Gothic" w:hAnsi="Arial"/>
                <w:sz w:val="18"/>
              </w:rPr>
              <w:t>77</w:t>
            </w:r>
            <w:r w:rsidRPr="00265D27">
              <w:rPr>
                <w:rFonts w:ascii="Arial" w:hAnsi="Arial"/>
                <w:sz w:val="18"/>
              </w:rPr>
              <w:t>A</w:t>
            </w:r>
          </w:p>
          <w:p w14:paraId="5366F2E9"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A-41</w:t>
            </w:r>
            <w:r w:rsidRPr="00265D27">
              <w:rPr>
                <w:rFonts w:ascii="Arial" w:hAnsi="Arial"/>
                <w:sz w:val="18"/>
                <w:lang w:eastAsia="zh-CN"/>
              </w:rPr>
              <w:t>C</w:t>
            </w:r>
            <w:r w:rsidRPr="00265D27">
              <w:rPr>
                <w:rFonts w:ascii="Arial" w:hAnsi="Arial"/>
                <w:sz w:val="18"/>
                <w:lang w:eastAsia="ja-JP"/>
              </w:rPr>
              <w:t>_n7</w:t>
            </w:r>
            <w:r w:rsidRPr="00265D27">
              <w:rPr>
                <w:rFonts w:ascii="Arial" w:hAnsi="Arial"/>
                <w:sz w:val="18"/>
                <w:lang w:eastAsia="zh-CN"/>
              </w:rPr>
              <w:t>7</w:t>
            </w:r>
            <w:r w:rsidRPr="00265D27">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F81BD1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DC_28A_n77A</w:t>
            </w:r>
          </w:p>
          <w:p w14:paraId="1F402381"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DC_41A_n77A</w:t>
            </w:r>
          </w:p>
        </w:tc>
      </w:tr>
      <w:tr w:rsidR="00265D27" w:rsidRPr="00265D27" w14:paraId="0EA8C9C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B9B9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w:t>
            </w:r>
            <w:r w:rsidRPr="00265D27">
              <w:rPr>
                <w:rFonts w:ascii="Arial" w:eastAsia="Malgun Gothic" w:hAnsi="Arial"/>
                <w:sz w:val="18"/>
              </w:rPr>
              <w:t>41A_</w:t>
            </w:r>
            <w:r w:rsidRPr="00265D27">
              <w:rPr>
                <w:rFonts w:ascii="Arial" w:hAnsi="Arial"/>
                <w:sz w:val="18"/>
              </w:rPr>
              <w:t>n</w:t>
            </w:r>
            <w:r w:rsidRPr="00265D27">
              <w:rPr>
                <w:rFonts w:ascii="Arial" w:eastAsia="Malgun Gothic" w:hAnsi="Arial"/>
                <w:sz w:val="18"/>
              </w:rPr>
              <w:t>78</w:t>
            </w:r>
            <w:r w:rsidRPr="00265D27">
              <w:rPr>
                <w:rFonts w:ascii="Arial" w:hAnsi="Arial"/>
                <w:sz w:val="18"/>
              </w:rPr>
              <w:t>A</w:t>
            </w:r>
          </w:p>
          <w:p w14:paraId="506BB2F6"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A-41</w:t>
            </w:r>
            <w:r w:rsidRPr="00265D27">
              <w:rPr>
                <w:rFonts w:ascii="Arial" w:hAnsi="Arial"/>
                <w:sz w:val="18"/>
                <w:lang w:eastAsia="zh-CN"/>
              </w:rPr>
              <w:t>C</w:t>
            </w:r>
            <w:r w:rsidRPr="00265D27">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EBD646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p w14:paraId="52C29A5D"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DC_41A_n78A</w:t>
            </w:r>
          </w:p>
        </w:tc>
      </w:tr>
      <w:tr w:rsidR="00265D27" w:rsidRPr="00265D27" w14:paraId="502A411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2025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w:t>
            </w:r>
            <w:r w:rsidRPr="00265D27">
              <w:rPr>
                <w:rFonts w:ascii="Arial" w:eastAsia="Malgun Gothic" w:hAnsi="Arial"/>
                <w:sz w:val="18"/>
              </w:rPr>
              <w:t>41A_</w:t>
            </w:r>
            <w:r w:rsidRPr="00265D27">
              <w:rPr>
                <w:rFonts w:ascii="Arial" w:hAnsi="Arial"/>
                <w:sz w:val="18"/>
              </w:rPr>
              <w:t>n</w:t>
            </w:r>
            <w:r w:rsidRPr="00265D27">
              <w:rPr>
                <w:rFonts w:ascii="Arial" w:eastAsia="Malgun Gothic" w:hAnsi="Arial"/>
                <w:sz w:val="18"/>
              </w:rPr>
              <w:t>79</w:t>
            </w:r>
            <w:r w:rsidRPr="00265D27">
              <w:rPr>
                <w:rFonts w:ascii="Arial" w:hAnsi="Arial"/>
                <w:sz w:val="18"/>
              </w:rPr>
              <w:t>A</w:t>
            </w:r>
            <w:r w:rsidRPr="00265D27">
              <w:rPr>
                <w:rFonts w:ascii="Arial" w:hAnsi="Arial"/>
                <w:noProof/>
                <w:sz w:val="18"/>
                <w:vertAlign w:val="superscript"/>
                <w:lang w:eastAsia="zh-CN"/>
              </w:rPr>
              <w:t>5</w:t>
            </w:r>
          </w:p>
          <w:p w14:paraId="71312AD5"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A-41</w:t>
            </w:r>
            <w:r w:rsidRPr="00265D27">
              <w:rPr>
                <w:rFonts w:ascii="Arial" w:hAnsi="Arial"/>
                <w:sz w:val="18"/>
                <w:lang w:eastAsia="zh-CN"/>
              </w:rPr>
              <w:t>C</w:t>
            </w:r>
            <w:r w:rsidRPr="00265D27">
              <w:rPr>
                <w:rFonts w:ascii="Arial" w:hAnsi="Arial"/>
                <w:sz w:val="18"/>
                <w:lang w:eastAsia="ja-JP"/>
              </w:rPr>
              <w:t>_n79A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51C3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DC_28A_n79A</w:t>
            </w:r>
          </w:p>
          <w:p w14:paraId="24579CE2"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rPr>
              <w:t>DC_41A_n79A</w:t>
            </w:r>
          </w:p>
        </w:tc>
      </w:tr>
      <w:tr w:rsidR="00265D27" w:rsidRPr="00265D27" w14:paraId="259EB8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425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ACE9A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DC_28A_n1A</w:t>
            </w:r>
          </w:p>
          <w:p w14:paraId="331AC906"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DC_28A_n40A</w:t>
            </w:r>
          </w:p>
        </w:tc>
      </w:tr>
      <w:tr w:rsidR="00265D27" w:rsidRPr="00265D27" w14:paraId="2140CDF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9D009"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DC_28A_n1A-n78A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4EBD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DC_28A_n1A</w:t>
            </w:r>
          </w:p>
          <w:p w14:paraId="19CB246B"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DC_28A_n78A</w:t>
            </w:r>
          </w:p>
        </w:tc>
      </w:tr>
      <w:tr w:rsidR="00265D27" w:rsidRPr="00265D27" w14:paraId="15974A8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9BC24" w14:textId="77777777" w:rsidR="00265D27" w:rsidRPr="00265D27" w:rsidRDefault="00265D27" w:rsidP="00265D27">
            <w:pPr>
              <w:keepNext/>
              <w:keepLines/>
              <w:spacing w:after="0"/>
              <w:jc w:val="center"/>
              <w:rPr>
                <w:rFonts w:ascii="Arial" w:hAnsi="Arial"/>
                <w:sz w:val="18"/>
              </w:rPr>
            </w:pPr>
            <w:r w:rsidRPr="00265D27">
              <w:rPr>
                <w:rFonts w:ascii="Arial" w:hAnsi="Arial" w:cs="Arial"/>
                <w:bCs/>
                <w:sz w:val="18"/>
              </w:rPr>
              <w:t>DC_28A_n3A-n77A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239B41" w14:textId="77777777" w:rsidR="00265D27" w:rsidRPr="00265D27" w:rsidRDefault="00265D27" w:rsidP="00265D27">
            <w:pPr>
              <w:keepNext/>
              <w:keepLines/>
              <w:spacing w:after="0"/>
              <w:jc w:val="center"/>
              <w:rPr>
                <w:rFonts w:ascii="Arial" w:hAnsi="Arial" w:cs="Arial"/>
                <w:bCs/>
                <w:sz w:val="18"/>
              </w:rPr>
            </w:pPr>
            <w:r w:rsidRPr="00265D27">
              <w:rPr>
                <w:rFonts w:ascii="Arial" w:hAnsi="Arial" w:cs="Arial"/>
                <w:bCs/>
                <w:sz w:val="18"/>
              </w:rPr>
              <w:t>DC_28A_n3A</w:t>
            </w:r>
          </w:p>
          <w:p w14:paraId="1B07CEDA" w14:textId="77777777" w:rsidR="00265D27" w:rsidRPr="00265D27" w:rsidRDefault="00265D27" w:rsidP="00265D27">
            <w:pPr>
              <w:keepNext/>
              <w:keepLines/>
              <w:spacing w:after="0"/>
              <w:jc w:val="center"/>
              <w:rPr>
                <w:rFonts w:ascii="Arial" w:hAnsi="Arial"/>
                <w:sz w:val="18"/>
              </w:rPr>
            </w:pPr>
            <w:r w:rsidRPr="00265D27">
              <w:rPr>
                <w:rFonts w:ascii="Arial" w:hAnsi="Arial" w:cs="Arial"/>
                <w:bCs/>
                <w:sz w:val="18"/>
              </w:rPr>
              <w:t>DC_28A_n77A</w:t>
            </w:r>
          </w:p>
        </w:tc>
      </w:tr>
      <w:tr w:rsidR="00265D27" w:rsidRPr="00265D27" w14:paraId="31ED2AD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3D66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DC_28A_n3A-n78A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4ABFE"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DC_28A_n3A</w:t>
            </w:r>
          </w:p>
          <w:p w14:paraId="20171E2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tc>
      </w:tr>
      <w:tr w:rsidR="00265D27" w:rsidRPr="00265D27" w14:paraId="0459018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258E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DC_28A_n5A-n78A</w:t>
            </w:r>
            <w:r w:rsidRPr="00265D2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6A1A2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DC_28A_n5A</w:t>
            </w:r>
          </w:p>
          <w:p w14:paraId="4879D12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DC_28A_n78A</w:t>
            </w:r>
          </w:p>
        </w:tc>
      </w:tr>
      <w:tr w:rsidR="00265D27" w:rsidRPr="00265D27" w14:paraId="61108BB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B13D"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0EB6946"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lang w:eastAsia="zh-CN"/>
              </w:rPr>
              <w:t>DC_28A_n7A</w:t>
            </w:r>
          </w:p>
          <w:p w14:paraId="02325C6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6"/>
                <w:lang w:eastAsia="zh-CN"/>
              </w:rPr>
              <w:t>DC_28A_n78A</w:t>
            </w:r>
          </w:p>
        </w:tc>
      </w:tr>
      <w:tr w:rsidR="00265D27" w:rsidRPr="00265D27" w14:paraId="12A3730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C4485" w14:textId="77777777" w:rsidR="00265D27" w:rsidRPr="00265D27" w:rsidRDefault="00265D27" w:rsidP="00265D27">
            <w:pPr>
              <w:keepNext/>
              <w:keepLines/>
              <w:spacing w:after="0"/>
              <w:jc w:val="center"/>
              <w:rPr>
                <w:rFonts w:ascii="Arial" w:hAnsi="Arial"/>
                <w:sz w:val="18"/>
                <w:lang w:eastAsia="zh-CN"/>
              </w:rPr>
            </w:pPr>
            <w:r w:rsidRPr="00265D27">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16D81C7"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lang w:eastAsia="zh-CN"/>
              </w:rPr>
              <w:t>DC_28A_n7A</w:t>
            </w:r>
          </w:p>
          <w:p w14:paraId="61187281"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lang w:eastAsia="zh-CN"/>
              </w:rPr>
              <w:t>DC_28A_n7B</w:t>
            </w:r>
          </w:p>
          <w:p w14:paraId="01ED961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szCs w:val="16"/>
                <w:lang w:eastAsia="zh-CN"/>
              </w:rPr>
              <w:t>DC_28A_n78A</w:t>
            </w:r>
          </w:p>
        </w:tc>
      </w:tr>
      <w:tr w:rsidR="00265D27" w:rsidRPr="00265D27" w14:paraId="6F6511C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A83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ko-KR"/>
              </w:rPr>
              <w:t>DC_28A_n8A-n78A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0404B"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DC_28A_n8A</w:t>
            </w:r>
          </w:p>
          <w:p w14:paraId="304F5B0F" w14:textId="77777777" w:rsidR="00265D27" w:rsidRPr="00265D27" w:rsidRDefault="00265D27" w:rsidP="00265D27">
            <w:pPr>
              <w:keepNext/>
              <w:keepLines/>
              <w:spacing w:after="0"/>
              <w:jc w:val="center"/>
              <w:rPr>
                <w:rFonts w:ascii="Arial" w:eastAsia="Malgun Gothic" w:hAnsi="Arial"/>
                <w:noProof/>
                <w:sz w:val="18"/>
                <w:lang w:eastAsia="ko-KR"/>
              </w:rPr>
            </w:pPr>
            <w:r w:rsidRPr="00265D27">
              <w:rPr>
                <w:rFonts w:ascii="Arial" w:hAnsi="Arial"/>
                <w:sz w:val="18"/>
                <w:lang w:eastAsia="ko-KR"/>
              </w:rPr>
              <w:t>DC_28A_n78A</w:t>
            </w:r>
          </w:p>
        </w:tc>
      </w:tr>
      <w:tr w:rsidR="00265D27" w:rsidRPr="00265D27" w14:paraId="7B706A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9175B"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1B1B9ED"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DC_28A_n38A</w:t>
            </w:r>
          </w:p>
          <w:p w14:paraId="5A3697F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DC_28A_n78A</w:t>
            </w:r>
          </w:p>
        </w:tc>
      </w:tr>
      <w:tr w:rsidR="00265D27" w:rsidRPr="00265D27" w14:paraId="37ADC0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6D1FD"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D297DF"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DC_28A_n40A</w:t>
            </w:r>
          </w:p>
          <w:p w14:paraId="4E19325C"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DC_28A_n78A</w:t>
            </w:r>
          </w:p>
        </w:tc>
      </w:tr>
      <w:tr w:rsidR="00265D27" w:rsidRPr="00265D27" w14:paraId="061AC67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E6BC6"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ja-JP"/>
              </w:rPr>
              <w:t>DC_28A_SUL_n41A-n83A</w:t>
            </w:r>
            <w:r w:rsidRPr="00265D27">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16960BA"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DC_28A_n41A</w:t>
            </w:r>
          </w:p>
          <w:p w14:paraId="42B07239"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DC_28A_n83A_ULSUP-TDM_n41A</w:t>
            </w:r>
          </w:p>
        </w:tc>
      </w:tr>
      <w:tr w:rsidR="00265D27" w:rsidRPr="00265D27" w14:paraId="435BDFE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3BF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w:t>
            </w:r>
            <w:r w:rsidRPr="00265D27">
              <w:rPr>
                <w:rFonts w:ascii="Arial" w:hAnsi="Arial"/>
                <w:sz w:val="18"/>
                <w:lang w:eastAsia="zh-CN"/>
              </w:rPr>
              <w:t>7</w:t>
            </w:r>
            <w:r w:rsidRPr="00265D27">
              <w:rPr>
                <w:rFonts w:ascii="Arial" w:hAnsi="Arial"/>
                <w:sz w:val="18"/>
                <w:lang w:eastAsia="ja-JP"/>
              </w:rPr>
              <w:t>A</w:t>
            </w:r>
            <w:r w:rsidRPr="00265D27">
              <w:rPr>
                <w:rFonts w:ascii="Arial" w:hAnsi="Arial"/>
                <w:noProof/>
                <w:sz w:val="18"/>
                <w:vertAlign w:val="superscript"/>
                <w:lang w:eastAsia="zh-CN"/>
              </w:rPr>
              <w:t>15,16</w:t>
            </w:r>
          </w:p>
          <w:p w14:paraId="3DD534D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w:t>
            </w:r>
            <w:r w:rsidRPr="00265D27">
              <w:rPr>
                <w:rFonts w:ascii="Arial" w:hAnsi="Arial"/>
                <w:sz w:val="18"/>
                <w:lang w:eastAsia="zh-CN"/>
              </w:rPr>
              <w:t>7</w:t>
            </w:r>
            <w:r w:rsidRPr="00265D27">
              <w:rPr>
                <w:rFonts w:ascii="Arial" w:hAnsi="Arial"/>
                <w:sz w:val="18"/>
                <w:lang w:eastAsia="ja-JP"/>
              </w:rPr>
              <w:t>C</w:t>
            </w:r>
            <w:r w:rsidRPr="00265D27">
              <w:rPr>
                <w:rFonts w:ascii="Arial" w:hAnsi="Arial"/>
                <w:noProof/>
                <w:sz w:val="18"/>
                <w:vertAlign w:val="superscript"/>
                <w:lang w:eastAsia="zh-CN"/>
              </w:rPr>
              <w:t>15,16</w:t>
            </w:r>
          </w:p>
          <w:p w14:paraId="375817B5"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ja-JP"/>
              </w:rPr>
              <w:t>DC_28A-42C_n77A</w:t>
            </w:r>
            <w:r w:rsidRPr="00265D27">
              <w:rPr>
                <w:rFonts w:ascii="Arial" w:hAnsi="Arial"/>
                <w:noProof/>
                <w:sz w:val="18"/>
                <w:vertAlign w:val="superscript"/>
                <w:lang w:eastAsia="zh-CN"/>
              </w:rPr>
              <w:t>15,16</w:t>
            </w:r>
          </w:p>
          <w:p w14:paraId="4992562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DC_28A-42C_n77C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007A2E"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A_n7</w:t>
            </w:r>
            <w:r w:rsidRPr="00265D27">
              <w:rPr>
                <w:rFonts w:ascii="Arial" w:hAnsi="Arial"/>
                <w:sz w:val="18"/>
                <w:lang w:eastAsia="zh-CN"/>
              </w:rPr>
              <w:t>7</w:t>
            </w:r>
            <w:r w:rsidRPr="00265D27">
              <w:rPr>
                <w:rFonts w:ascii="Arial" w:hAnsi="Arial"/>
                <w:sz w:val="18"/>
                <w:lang w:eastAsia="ja-JP"/>
              </w:rPr>
              <w:t>A</w:t>
            </w:r>
          </w:p>
        </w:tc>
      </w:tr>
      <w:tr w:rsidR="00265D27" w:rsidRPr="00265D27" w14:paraId="7AEED19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A36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w:t>
            </w:r>
            <w:r w:rsidRPr="00265D27">
              <w:rPr>
                <w:rFonts w:ascii="Arial" w:hAnsi="Arial"/>
                <w:sz w:val="18"/>
                <w:lang w:eastAsia="zh-CN"/>
              </w:rPr>
              <w:t>8</w:t>
            </w:r>
            <w:r w:rsidRPr="00265D27">
              <w:rPr>
                <w:rFonts w:ascii="Arial" w:hAnsi="Arial"/>
                <w:sz w:val="18"/>
                <w:lang w:eastAsia="ja-JP"/>
              </w:rPr>
              <w:t>A</w:t>
            </w:r>
            <w:r w:rsidRPr="00265D27">
              <w:rPr>
                <w:rFonts w:ascii="Arial" w:hAnsi="Arial"/>
                <w:noProof/>
                <w:sz w:val="18"/>
                <w:vertAlign w:val="superscript"/>
                <w:lang w:eastAsia="zh-CN"/>
              </w:rPr>
              <w:t>15,16</w:t>
            </w:r>
          </w:p>
          <w:p w14:paraId="3B06318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A-42</w:t>
            </w:r>
            <w:r w:rsidRPr="00265D27">
              <w:rPr>
                <w:rFonts w:ascii="Arial" w:hAnsi="Arial"/>
                <w:sz w:val="18"/>
                <w:lang w:eastAsia="zh-CN"/>
              </w:rPr>
              <w:t>A</w:t>
            </w:r>
            <w:r w:rsidRPr="00265D27">
              <w:rPr>
                <w:rFonts w:ascii="Arial" w:hAnsi="Arial"/>
                <w:sz w:val="18"/>
                <w:lang w:eastAsia="ja-JP"/>
              </w:rPr>
              <w:t>_n78C</w:t>
            </w:r>
            <w:r w:rsidRPr="00265D27">
              <w:rPr>
                <w:rFonts w:ascii="Arial" w:hAnsi="Arial"/>
                <w:noProof/>
                <w:sz w:val="18"/>
                <w:vertAlign w:val="superscript"/>
                <w:lang w:eastAsia="zh-CN"/>
              </w:rPr>
              <w:t>15,16</w:t>
            </w:r>
          </w:p>
          <w:p w14:paraId="77A762C1" w14:textId="77777777" w:rsidR="00265D27" w:rsidRPr="00265D27" w:rsidRDefault="00265D27" w:rsidP="00265D27">
            <w:pPr>
              <w:keepNext/>
              <w:keepLines/>
              <w:spacing w:after="0"/>
              <w:jc w:val="center"/>
              <w:rPr>
                <w:rFonts w:ascii="Arial" w:hAnsi="Arial"/>
                <w:noProof/>
                <w:sz w:val="18"/>
                <w:vertAlign w:val="superscript"/>
                <w:lang w:eastAsia="zh-CN"/>
              </w:rPr>
            </w:pPr>
            <w:r w:rsidRPr="00265D27">
              <w:rPr>
                <w:rFonts w:ascii="Arial" w:hAnsi="Arial"/>
                <w:sz w:val="18"/>
                <w:lang w:eastAsia="ja-JP"/>
              </w:rPr>
              <w:t>DC_28A-42C_n78A</w:t>
            </w:r>
            <w:r w:rsidRPr="00265D27">
              <w:rPr>
                <w:rFonts w:ascii="Arial" w:hAnsi="Arial"/>
                <w:noProof/>
                <w:sz w:val="18"/>
                <w:vertAlign w:val="superscript"/>
                <w:lang w:eastAsia="zh-CN"/>
              </w:rPr>
              <w:t>15,16</w:t>
            </w:r>
          </w:p>
          <w:p w14:paraId="6B848E5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DC_28A-42C_n78C</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55356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DC_2</w:t>
            </w:r>
            <w:r w:rsidRPr="00265D27">
              <w:rPr>
                <w:rFonts w:ascii="Arial" w:hAnsi="Arial"/>
                <w:sz w:val="18"/>
                <w:lang w:eastAsia="zh-CN"/>
              </w:rPr>
              <w:t>8</w:t>
            </w:r>
            <w:r w:rsidRPr="00265D27">
              <w:rPr>
                <w:rFonts w:ascii="Arial" w:hAnsi="Arial"/>
                <w:sz w:val="18"/>
                <w:lang w:eastAsia="ja-JP"/>
              </w:rPr>
              <w:t>A_n7</w:t>
            </w:r>
            <w:r w:rsidRPr="00265D27">
              <w:rPr>
                <w:rFonts w:ascii="Arial" w:hAnsi="Arial"/>
                <w:sz w:val="18"/>
                <w:lang w:eastAsia="zh-CN"/>
              </w:rPr>
              <w:t>8</w:t>
            </w:r>
            <w:r w:rsidRPr="00265D27">
              <w:rPr>
                <w:rFonts w:ascii="Arial" w:hAnsi="Arial"/>
                <w:sz w:val="18"/>
                <w:lang w:eastAsia="ja-JP"/>
              </w:rPr>
              <w:t>A</w:t>
            </w:r>
          </w:p>
        </w:tc>
      </w:tr>
      <w:tr w:rsidR="00265D27" w:rsidRPr="00265D27" w14:paraId="08B73E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5C88"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DC_2</w:t>
            </w:r>
            <w:r w:rsidRPr="00265D27">
              <w:rPr>
                <w:rFonts w:ascii="Arial" w:hAnsi="Arial" w:cs="Malgun Gothic"/>
                <w:sz w:val="18"/>
                <w:lang w:eastAsia="zh-CN"/>
              </w:rPr>
              <w:t>8</w:t>
            </w:r>
            <w:r w:rsidRPr="00265D27">
              <w:rPr>
                <w:rFonts w:ascii="Arial" w:hAnsi="Arial" w:cs="Malgun Gothic"/>
                <w:sz w:val="18"/>
                <w:lang w:eastAsia="ja-JP"/>
              </w:rPr>
              <w:t>A-42</w:t>
            </w:r>
            <w:r w:rsidRPr="00265D27">
              <w:rPr>
                <w:rFonts w:ascii="Arial" w:hAnsi="Arial" w:cs="Malgun Gothic"/>
                <w:sz w:val="18"/>
                <w:lang w:eastAsia="zh-CN"/>
              </w:rPr>
              <w:t>A</w:t>
            </w:r>
            <w:r w:rsidRPr="00265D27">
              <w:rPr>
                <w:rFonts w:ascii="Arial" w:hAnsi="Arial" w:cs="Malgun Gothic"/>
                <w:sz w:val="18"/>
                <w:lang w:eastAsia="ja-JP"/>
              </w:rPr>
              <w:t>_n79A</w:t>
            </w:r>
          </w:p>
          <w:p w14:paraId="7E499CC0"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DC_2</w:t>
            </w:r>
            <w:r w:rsidRPr="00265D27">
              <w:rPr>
                <w:rFonts w:ascii="Arial" w:hAnsi="Arial" w:cs="Malgun Gothic"/>
                <w:sz w:val="18"/>
                <w:lang w:eastAsia="zh-CN"/>
              </w:rPr>
              <w:t>8</w:t>
            </w:r>
            <w:r w:rsidRPr="00265D27">
              <w:rPr>
                <w:rFonts w:ascii="Arial" w:hAnsi="Arial" w:cs="Malgun Gothic"/>
                <w:sz w:val="18"/>
                <w:lang w:eastAsia="ja-JP"/>
              </w:rPr>
              <w:t>A-42</w:t>
            </w:r>
            <w:r w:rsidRPr="00265D27">
              <w:rPr>
                <w:rFonts w:ascii="Arial" w:hAnsi="Arial" w:cs="Malgun Gothic"/>
                <w:sz w:val="18"/>
                <w:lang w:eastAsia="zh-CN"/>
              </w:rPr>
              <w:t>A</w:t>
            </w:r>
            <w:r w:rsidRPr="00265D27">
              <w:rPr>
                <w:rFonts w:ascii="Arial" w:hAnsi="Arial" w:cs="Malgun Gothic"/>
                <w:sz w:val="18"/>
                <w:lang w:eastAsia="ja-JP"/>
              </w:rPr>
              <w:t>_n79C</w:t>
            </w:r>
          </w:p>
          <w:p w14:paraId="690F7FA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DC_28A-42C_n79A</w:t>
            </w:r>
          </w:p>
          <w:p w14:paraId="12A177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77D9B2F"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DC_2</w:t>
            </w:r>
            <w:r w:rsidRPr="00265D27">
              <w:rPr>
                <w:rFonts w:ascii="Arial" w:hAnsi="Arial" w:cs="Malgun Gothic"/>
                <w:sz w:val="18"/>
                <w:lang w:eastAsia="zh-CN"/>
              </w:rPr>
              <w:t>8</w:t>
            </w:r>
            <w:r w:rsidRPr="00265D27">
              <w:rPr>
                <w:rFonts w:ascii="Arial" w:hAnsi="Arial" w:cs="Malgun Gothic"/>
                <w:sz w:val="18"/>
                <w:lang w:eastAsia="ja-JP"/>
              </w:rPr>
              <w:t>A_n79A</w:t>
            </w:r>
          </w:p>
        </w:tc>
      </w:tr>
      <w:tr w:rsidR="00265D27" w:rsidRPr="00265D27" w14:paraId="68BFCF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C17D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DC_28A_SUL_n78A-n83A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8B26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DC_28A_n78A</w:t>
            </w:r>
          </w:p>
          <w:p w14:paraId="2B514B3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DC_28A_n83A_ULSUP-TDM_n78A</w:t>
            </w:r>
          </w:p>
        </w:tc>
      </w:tr>
      <w:tr w:rsidR="00265D27" w:rsidRPr="00265D27" w14:paraId="0610B4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957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CF31F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rPr>
              <w:t>DC_30A_n2A</w:t>
            </w:r>
          </w:p>
        </w:tc>
      </w:tr>
      <w:tr w:rsidR="00265D27" w:rsidRPr="00265D27" w14:paraId="5BBC5B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3FD9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A8497B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r-FR"/>
              </w:rPr>
              <w:t>DC_30A_n66A</w:t>
            </w:r>
          </w:p>
        </w:tc>
      </w:tr>
      <w:tr w:rsidR="00265D27" w:rsidRPr="00265D27" w14:paraId="31CE2B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24DC0"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i-FI" w:eastAsia="fi-FI"/>
              </w:rPr>
              <w:t>DC_</w:t>
            </w:r>
            <w:r w:rsidRPr="00265D27">
              <w:rPr>
                <w:rFonts w:ascii="Arial" w:hAnsi="Arial"/>
                <w:sz w:val="18"/>
                <w:lang w:val="fi-FI"/>
              </w:rPr>
              <w:t>29</w:t>
            </w:r>
            <w:r w:rsidRPr="00265D27">
              <w:rPr>
                <w:rFonts w:ascii="Arial" w:hAnsi="Arial"/>
                <w:sz w:val="18"/>
                <w:lang w:val="fi-FI" w:eastAsia="fi-FI"/>
              </w:rPr>
              <w:t>A</w:t>
            </w:r>
            <w:r w:rsidRPr="00265D27">
              <w:rPr>
                <w:rFonts w:ascii="Arial" w:hAnsi="Arial"/>
                <w:sz w:val="18"/>
                <w:lang w:val="fi-FI"/>
              </w:rPr>
              <w:t>-30A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3DAACC"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eastAsia="ja-JP"/>
              </w:rPr>
              <w:t>14</w:t>
            </w:r>
          </w:p>
        </w:tc>
      </w:tr>
      <w:tr w:rsidR="00265D27" w:rsidRPr="00265D27" w14:paraId="290F11A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859DD"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7C4FD2"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DC_66A_n2A</w:t>
            </w:r>
          </w:p>
        </w:tc>
      </w:tr>
      <w:tr w:rsidR="00265D27" w:rsidRPr="00265D27" w14:paraId="4C756F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9F1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1F70487"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DC_66A_n2A</w:t>
            </w:r>
          </w:p>
        </w:tc>
      </w:tr>
      <w:tr w:rsidR="00265D27" w:rsidRPr="00265D27" w14:paraId="2323B2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444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02B95E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DC_66A_n30A</w:t>
            </w:r>
          </w:p>
        </w:tc>
      </w:tr>
      <w:tr w:rsidR="00265D27" w:rsidRPr="00265D27" w14:paraId="7634B85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A9646"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val="fr-FR" w:eastAsia="fr-FR"/>
              </w:rPr>
              <w:lastRenderedPageBreak/>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8E3CCCE" w14:textId="77777777" w:rsidR="00265D27" w:rsidRPr="00265D27" w:rsidRDefault="00265D27" w:rsidP="00265D27">
            <w:pPr>
              <w:keepNext/>
              <w:keepLines/>
              <w:spacing w:after="0"/>
              <w:jc w:val="center"/>
              <w:rPr>
                <w:rFonts w:ascii="Arial" w:hAnsi="Arial" w:cs="Arial"/>
                <w:sz w:val="18"/>
              </w:rPr>
            </w:pPr>
            <w:r w:rsidRPr="00265D27">
              <w:rPr>
                <w:rFonts w:ascii="Arial" w:hAnsi="Arial"/>
                <w:sz w:val="18"/>
                <w:lang w:val="fr-FR"/>
              </w:rPr>
              <w:t>DC_(n)66AA</w:t>
            </w:r>
            <w:r w:rsidRPr="00265D27">
              <w:rPr>
                <w:rFonts w:ascii="Arial" w:hAnsi="Arial"/>
                <w:noProof/>
                <w:sz w:val="18"/>
                <w:vertAlign w:val="superscript"/>
              </w:rPr>
              <w:t>2</w:t>
            </w:r>
          </w:p>
        </w:tc>
      </w:tr>
      <w:tr w:rsidR="00265D27" w:rsidRPr="00265D27" w14:paraId="73451E5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13367" w14:textId="77777777" w:rsidR="00265D27" w:rsidRPr="00265D27" w:rsidRDefault="00265D27" w:rsidP="00265D27">
            <w:pPr>
              <w:keepNext/>
              <w:keepLines/>
              <w:spacing w:after="0"/>
              <w:jc w:val="center"/>
              <w:rPr>
                <w:rFonts w:ascii="Arial" w:hAnsi="Arial" w:cs="Arial"/>
                <w:sz w:val="18"/>
                <w:lang w:val="fr-FR"/>
              </w:rPr>
            </w:pPr>
            <w:r w:rsidRPr="00265D27">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DE709" w14:textId="77777777" w:rsidR="00265D27" w:rsidRPr="00265D27" w:rsidRDefault="00265D27" w:rsidP="00265D27">
            <w:pPr>
              <w:keepNext/>
              <w:keepLines/>
              <w:spacing w:after="0"/>
              <w:jc w:val="center"/>
              <w:rPr>
                <w:rFonts w:ascii="Arial" w:hAnsi="Arial" w:cs="Arial"/>
                <w:sz w:val="18"/>
                <w:lang w:val="fr-FR" w:eastAsia="zh-CN"/>
              </w:rPr>
            </w:pPr>
            <w:r w:rsidRPr="00265D27">
              <w:rPr>
                <w:rFonts w:ascii="Arial" w:hAnsi="Arial" w:cs="Arial"/>
                <w:sz w:val="18"/>
                <w:lang w:val="fr-FR" w:eastAsia="zh-CN"/>
              </w:rPr>
              <w:t>DC_66A_n30A</w:t>
            </w:r>
          </w:p>
        </w:tc>
      </w:tr>
      <w:tr w:rsidR="00265D27" w:rsidRPr="00265D27" w14:paraId="7E88178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98975"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29</w:t>
            </w:r>
            <w:r w:rsidRPr="00265D27">
              <w:rPr>
                <w:rFonts w:ascii="Arial" w:hAnsi="Arial"/>
                <w:sz w:val="18"/>
                <w:lang w:val="fi-FI" w:eastAsia="fi-FI"/>
              </w:rPr>
              <w:t>A</w:t>
            </w:r>
            <w:r w:rsidRPr="00265D27">
              <w:rPr>
                <w:rFonts w:ascii="Arial" w:hAnsi="Arial"/>
                <w:sz w:val="18"/>
                <w:lang w:val="fi-FI"/>
              </w:rPr>
              <w:t>-66A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p w14:paraId="2C0B1A9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rPr>
              <w:t>DC_29A-66A-66A_n77A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882A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sz w:val="18"/>
                <w:vertAlign w:val="superscript"/>
                <w:lang w:eastAsia="ja-JP"/>
              </w:rPr>
              <w:t>14</w:t>
            </w:r>
          </w:p>
        </w:tc>
      </w:tr>
      <w:tr w:rsidR="00265D27" w:rsidRPr="00265D27" w14:paraId="568153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C7DD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274D0F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DC_66A_n78A</w:t>
            </w:r>
          </w:p>
        </w:tc>
      </w:tr>
      <w:tr w:rsidR="00265D27" w:rsidRPr="00265D27" w14:paraId="18FC841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E99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w:t>
            </w:r>
            <w:r w:rsidRPr="00265D27">
              <w:rPr>
                <w:rFonts w:ascii="Arial" w:hAnsi="Arial"/>
                <w:noProof/>
                <w:sz w:val="18"/>
                <w:lang w:val="fi-FI"/>
              </w:rPr>
              <w:t>30</w:t>
            </w:r>
            <w:r w:rsidRPr="00265D27">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A2E721B"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DC_30A_n5A</w:t>
            </w:r>
          </w:p>
          <w:p w14:paraId="42DC502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noProof/>
                <w:sz w:val="18"/>
              </w:rPr>
              <w:t>DC_(n)5AA</w:t>
            </w:r>
            <w:r w:rsidRPr="00265D27">
              <w:rPr>
                <w:rFonts w:ascii="Arial" w:hAnsi="Arial"/>
                <w:noProof/>
                <w:sz w:val="18"/>
                <w:vertAlign w:val="superscript"/>
              </w:rPr>
              <w:t>2</w:t>
            </w:r>
          </w:p>
        </w:tc>
      </w:tr>
      <w:tr w:rsidR="00265D27" w:rsidRPr="00265D27" w14:paraId="516F6E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897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79CAB4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DC_30A_n2A</w:t>
            </w:r>
          </w:p>
          <w:p w14:paraId="606302CD"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DC_66A_n2A</w:t>
            </w:r>
          </w:p>
        </w:tc>
      </w:tr>
      <w:tr w:rsidR="00265D27" w:rsidRPr="00265D27" w14:paraId="3CA060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F08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904AA7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DC_30A_n2A</w:t>
            </w:r>
          </w:p>
          <w:p w14:paraId="530D346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DC_66A_n2A</w:t>
            </w:r>
          </w:p>
        </w:tc>
      </w:tr>
      <w:tr w:rsidR="00265D27" w:rsidRPr="00265D27" w14:paraId="188C13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1F6F6"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BC419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DC_30A_n5A</w:t>
            </w:r>
          </w:p>
          <w:p w14:paraId="4A2C1771"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fi-FI"/>
              </w:rPr>
              <w:t>DC_66A_n5A</w:t>
            </w:r>
          </w:p>
        </w:tc>
      </w:tr>
      <w:tr w:rsidR="00265D27" w:rsidRPr="00265D27" w14:paraId="3D57C8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EF9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3C84C9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DC_30A_n5A</w:t>
            </w:r>
          </w:p>
          <w:p w14:paraId="4630130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DC_66A_n5A</w:t>
            </w:r>
          </w:p>
        </w:tc>
      </w:tr>
      <w:tr w:rsidR="00265D27" w:rsidRPr="00265D27" w14:paraId="0BFAEC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E862" w14:textId="77777777" w:rsidR="00265D27" w:rsidRPr="00265D27" w:rsidRDefault="00265D27" w:rsidP="00265D27">
            <w:pPr>
              <w:keepNext/>
              <w:keepLines/>
              <w:spacing w:after="0"/>
              <w:jc w:val="center"/>
              <w:rPr>
                <w:rFonts w:ascii="Arial" w:hAnsi="Arial"/>
                <w:sz w:val="18"/>
                <w:lang w:val="fr-FR" w:eastAsia="fi-FI"/>
              </w:rPr>
            </w:pPr>
            <w:r w:rsidRPr="00265D27">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F88E7FE"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DC_30A_n5A</w:t>
            </w:r>
          </w:p>
          <w:p w14:paraId="7238E6C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DC_66A_n5A</w:t>
            </w:r>
          </w:p>
        </w:tc>
      </w:tr>
      <w:tr w:rsidR="00265D27" w:rsidRPr="00265D27" w14:paraId="576362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9C7C9"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35246C7"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DC_30A_n66A</w:t>
            </w:r>
          </w:p>
          <w:p w14:paraId="36723B8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ja-JP"/>
              </w:rPr>
              <w:t>DC_66A_n66A</w:t>
            </w:r>
            <w:r w:rsidRPr="00265D27">
              <w:rPr>
                <w:rFonts w:ascii="Arial" w:hAnsi="Arial"/>
                <w:sz w:val="18"/>
                <w:vertAlign w:val="superscript"/>
                <w:lang w:val="en-US" w:eastAsia="fi-FI"/>
              </w:rPr>
              <w:t>2</w:t>
            </w:r>
          </w:p>
        </w:tc>
      </w:tr>
      <w:tr w:rsidR="00265D27" w:rsidRPr="00265D27" w14:paraId="146A3D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386AE"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lang w:val="fi-FI" w:eastAsia="fi-FI"/>
              </w:rPr>
              <w:t>DC_</w:t>
            </w:r>
            <w:r w:rsidRPr="00265D27">
              <w:rPr>
                <w:rFonts w:ascii="Arial" w:hAnsi="Arial"/>
                <w:sz w:val="18"/>
                <w:lang w:val="fi-FI"/>
              </w:rPr>
              <w:t>30</w:t>
            </w:r>
            <w:r w:rsidRPr="00265D27">
              <w:rPr>
                <w:rFonts w:ascii="Arial" w:hAnsi="Arial"/>
                <w:sz w:val="18"/>
                <w:lang w:val="fi-FI" w:eastAsia="fi-FI"/>
              </w:rPr>
              <w:t>A</w:t>
            </w:r>
            <w:r w:rsidRPr="00265D27">
              <w:rPr>
                <w:rFonts w:ascii="Arial" w:hAnsi="Arial"/>
                <w:sz w:val="18"/>
                <w:lang w:val="fi-FI"/>
              </w:rPr>
              <w:t>-66A</w:t>
            </w:r>
            <w:r w:rsidRPr="00265D27">
              <w:rPr>
                <w:rFonts w:ascii="Arial" w:hAnsi="Arial"/>
                <w:sz w:val="18"/>
                <w:lang w:val="fi-FI" w:eastAsia="fi-FI"/>
              </w:rPr>
              <w:t>_</w:t>
            </w:r>
            <w:r w:rsidRPr="00265D27">
              <w:rPr>
                <w:rFonts w:ascii="Arial" w:hAnsi="Arial"/>
                <w:sz w:val="18"/>
                <w:lang w:val="fi-FI"/>
              </w:rPr>
              <w:t>n77</w:t>
            </w:r>
            <w:r w:rsidRPr="00265D27">
              <w:rPr>
                <w:rFonts w:ascii="Arial" w:hAnsi="Arial"/>
                <w:sz w:val="18"/>
                <w:lang w:val="fi-FI" w:eastAsia="fi-FI"/>
              </w:rPr>
              <w:t>A</w:t>
            </w:r>
            <w:r w:rsidRPr="00265D27">
              <w:rPr>
                <w:rFonts w:ascii="Arial" w:hAnsi="Arial"/>
                <w:sz w:val="18"/>
                <w:vertAlign w:val="superscript"/>
                <w:lang w:eastAsia="ja-JP"/>
              </w:rPr>
              <w:t>14</w:t>
            </w:r>
          </w:p>
          <w:p w14:paraId="5A127296"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rPr>
              <w:t>DC_30A-66A-66A_n77A</w:t>
            </w:r>
            <w:r w:rsidRPr="00265D27">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C2D93C" w14:textId="77777777" w:rsidR="00265D27" w:rsidRPr="00265D27" w:rsidRDefault="00265D27" w:rsidP="00265D27">
            <w:pPr>
              <w:keepNext/>
              <w:keepLines/>
              <w:spacing w:after="0"/>
              <w:jc w:val="center"/>
              <w:rPr>
                <w:rFonts w:ascii="Arial" w:hAnsi="Arial"/>
                <w:sz w:val="18"/>
                <w:lang w:val="fi-FI"/>
              </w:rPr>
            </w:pPr>
            <w:r w:rsidRPr="00265D27">
              <w:rPr>
                <w:rFonts w:ascii="Arial" w:hAnsi="Arial"/>
                <w:sz w:val="18"/>
                <w:lang w:val="fi-FI" w:eastAsia="fi-FI"/>
              </w:rPr>
              <w:t>DC_</w:t>
            </w:r>
            <w:r w:rsidRPr="00265D27">
              <w:rPr>
                <w:rFonts w:ascii="Arial" w:hAnsi="Arial"/>
                <w:sz w:val="18"/>
                <w:lang w:val="fi-FI"/>
              </w:rPr>
              <w:t>30A_n77A</w:t>
            </w:r>
            <w:r w:rsidRPr="00265D27">
              <w:rPr>
                <w:rFonts w:ascii="Arial" w:hAnsi="Arial"/>
                <w:sz w:val="18"/>
                <w:vertAlign w:val="superscript"/>
                <w:lang w:eastAsia="ja-JP"/>
              </w:rPr>
              <w:t>14</w:t>
            </w:r>
          </w:p>
          <w:p w14:paraId="1E148620" w14:textId="77777777" w:rsidR="00265D27" w:rsidRPr="00265D27" w:rsidRDefault="00265D27" w:rsidP="00265D27">
            <w:pPr>
              <w:keepNext/>
              <w:keepLines/>
              <w:spacing w:after="0"/>
              <w:jc w:val="center"/>
              <w:rPr>
                <w:rFonts w:ascii="Arial" w:hAnsi="Arial"/>
                <w:sz w:val="18"/>
              </w:rPr>
            </w:pPr>
            <w:r w:rsidRPr="00265D27">
              <w:rPr>
                <w:rFonts w:ascii="Arial" w:hAnsi="Arial"/>
                <w:sz w:val="18"/>
                <w:lang w:val="fi-FI" w:eastAsia="fi-FI"/>
              </w:rPr>
              <w:t>DC_</w:t>
            </w:r>
            <w:r w:rsidRPr="00265D27">
              <w:rPr>
                <w:rFonts w:ascii="Arial" w:hAnsi="Arial"/>
                <w:sz w:val="18"/>
                <w:lang w:val="fi-FI"/>
              </w:rPr>
              <w:t>66A_n77A</w:t>
            </w:r>
            <w:r w:rsidRPr="00265D27">
              <w:rPr>
                <w:rFonts w:ascii="Arial" w:hAnsi="Arial"/>
                <w:sz w:val="18"/>
                <w:vertAlign w:val="superscript"/>
                <w:lang w:eastAsia="ja-JP"/>
              </w:rPr>
              <w:t>14</w:t>
            </w:r>
          </w:p>
        </w:tc>
      </w:tr>
      <w:tr w:rsidR="00265D27" w:rsidRPr="00265D27" w14:paraId="5D2184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0D40E" w14:textId="77777777" w:rsidR="00265D27" w:rsidRPr="00265D27" w:rsidRDefault="00265D27" w:rsidP="00265D27">
            <w:pPr>
              <w:keepNext/>
              <w:keepLines/>
              <w:spacing w:after="0"/>
              <w:jc w:val="center"/>
              <w:rPr>
                <w:rFonts w:ascii="Arial" w:hAnsi="Arial" w:cs="Arial"/>
                <w:sz w:val="18"/>
                <w:szCs w:val="18"/>
                <w:lang w:val="fi-FI" w:eastAsia="fi-FI"/>
              </w:rPr>
            </w:pPr>
            <w:r w:rsidRPr="00265D27">
              <w:rPr>
                <w:rFonts w:ascii="Arial" w:hAnsi="Arial" w:cs="Arial"/>
                <w:sz w:val="18"/>
                <w:szCs w:val="18"/>
                <w:lang w:val="fi-FI" w:eastAsia="fi-FI"/>
              </w:rPr>
              <w:t>DC_</w:t>
            </w:r>
            <w:r w:rsidRPr="00265D27">
              <w:rPr>
                <w:rFonts w:ascii="Arial" w:hAnsi="Arial" w:cs="Arial"/>
                <w:sz w:val="18"/>
                <w:szCs w:val="18"/>
                <w:lang w:val="fi-FI"/>
              </w:rPr>
              <w:t>30</w:t>
            </w:r>
            <w:r w:rsidRPr="00265D27">
              <w:rPr>
                <w:rFonts w:ascii="Arial" w:hAnsi="Arial" w:cs="Arial"/>
                <w:sz w:val="18"/>
                <w:szCs w:val="18"/>
                <w:lang w:val="fi-FI" w:eastAsia="fi-FI"/>
              </w:rPr>
              <w:t>A</w:t>
            </w:r>
            <w:r w:rsidRPr="00265D27">
              <w:rPr>
                <w:rFonts w:ascii="Arial" w:hAnsi="Arial" w:cs="Arial"/>
                <w:sz w:val="18"/>
                <w:szCs w:val="18"/>
                <w:lang w:val="fi-FI"/>
              </w:rPr>
              <w:t>-66A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p w14:paraId="6293EA8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30A-66A-66A</w:t>
            </w:r>
            <w:r w:rsidRPr="00265D27">
              <w:rPr>
                <w:rFonts w:ascii="Arial" w:hAnsi="Arial" w:cs="Arial"/>
                <w:sz w:val="18"/>
                <w:szCs w:val="18"/>
                <w:lang w:val="fi-FI" w:eastAsia="fi-FI"/>
              </w:rPr>
              <w:t>_</w:t>
            </w:r>
            <w:r w:rsidRPr="00265D27">
              <w:rPr>
                <w:rFonts w:ascii="Arial" w:hAnsi="Arial" w:cs="Arial"/>
                <w:sz w:val="18"/>
                <w:szCs w:val="18"/>
                <w:lang w:val="fi-FI"/>
              </w:rPr>
              <w:t>n77</w:t>
            </w:r>
            <w:r w:rsidRPr="00265D27">
              <w:rPr>
                <w:rFonts w:ascii="Arial" w:hAnsi="Arial" w:cs="Arial"/>
                <w:sz w:val="18"/>
                <w:szCs w:val="18"/>
                <w:lang w:val="fi-FI" w:eastAsia="fi-FI"/>
              </w:rPr>
              <w:t>(2A)</w:t>
            </w:r>
            <w:r w:rsidRPr="00265D27">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F9A691B" w14:textId="77777777" w:rsidR="00265D27" w:rsidRPr="00265D27" w:rsidRDefault="00265D27" w:rsidP="00265D27">
            <w:pPr>
              <w:keepNext/>
              <w:keepLines/>
              <w:spacing w:after="0"/>
              <w:jc w:val="center"/>
              <w:rPr>
                <w:rFonts w:ascii="Arial" w:hAnsi="Arial" w:cs="Arial"/>
                <w:sz w:val="18"/>
                <w:szCs w:val="18"/>
                <w:lang w:val="fi-FI"/>
              </w:rPr>
            </w:pPr>
            <w:r w:rsidRPr="00265D27">
              <w:rPr>
                <w:rFonts w:ascii="Arial" w:hAnsi="Arial" w:cs="Arial"/>
                <w:sz w:val="18"/>
                <w:szCs w:val="18"/>
                <w:lang w:val="fi-FI" w:eastAsia="fi-FI"/>
              </w:rPr>
              <w:t>DC_</w:t>
            </w:r>
            <w:r w:rsidRPr="00265D27">
              <w:rPr>
                <w:rFonts w:ascii="Arial" w:hAnsi="Arial" w:cs="Arial"/>
                <w:sz w:val="18"/>
                <w:szCs w:val="18"/>
                <w:lang w:val="fi-FI"/>
              </w:rPr>
              <w:t>30A_n77A</w:t>
            </w:r>
            <w:r w:rsidRPr="00265D27">
              <w:rPr>
                <w:rFonts w:ascii="Arial" w:hAnsi="Arial"/>
                <w:noProof/>
                <w:sz w:val="18"/>
                <w:vertAlign w:val="superscript"/>
                <w:lang w:eastAsia="zh-CN"/>
              </w:rPr>
              <w:t>14</w:t>
            </w:r>
          </w:p>
          <w:p w14:paraId="41BF25FF"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lang w:val="fi-FI" w:eastAsia="fi-FI"/>
              </w:rPr>
              <w:t>DC_</w:t>
            </w:r>
            <w:r w:rsidRPr="00265D27">
              <w:rPr>
                <w:rFonts w:ascii="Arial" w:hAnsi="Arial" w:cs="Arial"/>
                <w:sz w:val="18"/>
                <w:szCs w:val="18"/>
                <w:lang w:val="fi-FI"/>
              </w:rPr>
              <w:t>66A_n77A</w:t>
            </w:r>
            <w:r w:rsidRPr="00265D27">
              <w:rPr>
                <w:rFonts w:ascii="Arial" w:hAnsi="Arial"/>
                <w:noProof/>
                <w:sz w:val="18"/>
                <w:vertAlign w:val="superscript"/>
                <w:lang w:eastAsia="zh-CN"/>
              </w:rPr>
              <w:t>14</w:t>
            </w:r>
          </w:p>
        </w:tc>
      </w:tr>
      <w:tr w:rsidR="00265D27" w:rsidRPr="00265D27" w14:paraId="55A7DBE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F714D"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1DA7ADB" w14:textId="77777777" w:rsidR="00265D27" w:rsidRPr="00265D27" w:rsidRDefault="00265D27" w:rsidP="00265D27">
            <w:pPr>
              <w:keepNext/>
              <w:keepLines/>
              <w:spacing w:after="0"/>
              <w:jc w:val="center"/>
              <w:rPr>
                <w:rFonts w:ascii="Arial" w:hAnsi="Arial"/>
                <w:sz w:val="18"/>
                <w:lang w:val="fi-FI" w:eastAsia="fi-FI"/>
              </w:rPr>
            </w:pPr>
            <w:r w:rsidRPr="00265D27">
              <w:rPr>
                <w:rFonts w:ascii="Arial" w:hAnsi="Arial"/>
                <w:sz w:val="18"/>
              </w:rPr>
              <w:t>DC_38A_n1A</w:t>
            </w:r>
          </w:p>
        </w:tc>
      </w:tr>
      <w:tr w:rsidR="00265D27" w:rsidRPr="00265D27" w14:paraId="213ED3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C1D8A" w14:textId="77777777" w:rsidR="00265D27" w:rsidRPr="00265D27" w:rsidRDefault="00265D27" w:rsidP="00265D27">
            <w:pPr>
              <w:keepNext/>
              <w:keepLines/>
              <w:spacing w:after="0"/>
              <w:jc w:val="center"/>
              <w:rPr>
                <w:rFonts w:ascii="Arial" w:hAnsi="Arial" w:cs="Arial"/>
                <w:sz w:val="18"/>
                <w:lang w:val="zh-CN" w:eastAsia="zh-TW"/>
              </w:rPr>
            </w:pPr>
            <w:r w:rsidRPr="00265D27">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CF5EAD6" w14:textId="77777777" w:rsidR="00265D27" w:rsidRPr="00265D27" w:rsidRDefault="00265D27" w:rsidP="00265D27">
            <w:pPr>
              <w:keepNext/>
              <w:keepLines/>
              <w:spacing w:after="0"/>
              <w:jc w:val="center"/>
              <w:rPr>
                <w:rFonts w:ascii="Arial" w:hAnsi="Arial" w:cs="Arial"/>
                <w:sz w:val="18"/>
                <w:lang w:val="en-US" w:eastAsia="zh-TW"/>
              </w:rPr>
            </w:pPr>
            <w:r w:rsidRPr="00265D27">
              <w:rPr>
                <w:rFonts w:ascii="Arial" w:hAnsi="Arial"/>
                <w:sz w:val="18"/>
              </w:rPr>
              <w:t>DC_38A_n28A</w:t>
            </w:r>
          </w:p>
        </w:tc>
      </w:tr>
      <w:tr w:rsidR="00265D27" w:rsidRPr="00265D27" w14:paraId="308B972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62B09"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zh-CN" w:eastAsia="zh-TW"/>
              </w:rPr>
              <w:t>DC_</w:t>
            </w:r>
            <w:r w:rsidRPr="00265D27">
              <w:rPr>
                <w:rFonts w:ascii="Arial" w:hAnsi="Arial" w:cs="Arial"/>
                <w:sz w:val="18"/>
                <w:lang w:eastAsia="zh-CN"/>
              </w:rPr>
              <w:t>38A</w:t>
            </w:r>
            <w:r w:rsidRPr="00265D27">
              <w:rPr>
                <w:rFonts w:ascii="Arial" w:hAnsi="Arial" w:cs="Arial"/>
                <w:sz w:val="18"/>
                <w:lang w:val="zh-CN" w:eastAsia="zh-TW"/>
              </w:rPr>
              <w:t>_n</w:t>
            </w:r>
            <w:r w:rsidRPr="00265D27">
              <w:rPr>
                <w:rFonts w:ascii="Arial" w:hAnsi="Arial" w:cs="Arial"/>
                <w:sz w:val="18"/>
                <w:lang w:eastAsia="zh-CN"/>
              </w:rPr>
              <w:t>3A</w:t>
            </w:r>
            <w:r w:rsidRPr="00265D27">
              <w:rPr>
                <w:rFonts w:ascii="Arial" w:hAnsi="Arial" w:cs="Arial"/>
                <w:sz w:val="18"/>
                <w:lang w:val="zh-CN" w:eastAsia="zh-TW"/>
              </w:rPr>
              <w:t>-n</w:t>
            </w:r>
            <w:r w:rsidRPr="00265D27">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EBDA141"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val="en-US" w:eastAsia="zh-TW"/>
              </w:rPr>
              <w:t>DC_</w:t>
            </w:r>
            <w:r w:rsidRPr="00265D27">
              <w:rPr>
                <w:rFonts w:ascii="Arial" w:hAnsi="Arial" w:cs="Arial"/>
                <w:sz w:val="18"/>
                <w:lang w:eastAsia="zh-CN"/>
              </w:rPr>
              <w:t>38A</w:t>
            </w:r>
            <w:r w:rsidRPr="00265D27">
              <w:rPr>
                <w:rFonts w:ascii="Arial" w:hAnsi="Arial" w:cs="Arial"/>
                <w:sz w:val="18"/>
                <w:lang w:val="en-US" w:eastAsia="zh-TW"/>
              </w:rPr>
              <w:t>_n</w:t>
            </w:r>
            <w:r w:rsidRPr="00265D27">
              <w:rPr>
                <w:rFonts w:ascii="Arial" w:hAnsi="Arial" w:cs="Arial"/>
                <w:sz w:val="18"/>
                <w:lang w:eastAsia="zh-CN"/>
              </w:rPr>
              <w:t>3A</w:t>
            </w:r>
          </w:p>
          <w:p w14:paraId="0BE0222C"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lang w:val="da-DK" w:eastAsia="zh-TW"/>
              </w:rPr>
              <w:t>DC_</w:t>
            </w:r>
            <w:r w:rsidRPr="00265D27">
              <w:rPr>
                <w:rFonts w:ascii="Arial" w:hAnsi="Arial" w:cs="Arial"/>
                <w:sz w:val="18"/>
                <w:lang w:eastAsia="zh-CN"/>
              </w:rPr>
              <w:t>38</w:t>
            </w:r>
            <w:r w:rsidRPr="00265D27">
              <w:rPr>
                <w:rFonts w:ascii="Arial" w:hAnsi="Arial" w:cs="Arial"/>
                <w:sz w:val="18"/>
                <w:lang w:val="da-DK" w:eastAsia="zh-TW"/>
              </w:rPr>
              <w:t>A_n78A</w:t>
            </w:r>
          </w:p>
        </w:tc>
      </w:tr>
      <w:tr w:rsidR="00265D27" w:rsidRPr="00265D27" w14:paraId="79ADEE4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26A3D" w14:textId="77777777" w:rsidR="00265D27" w:rsidRPr="00265D27" w:rsidRDefault="00265D27" w:rsidP="00265D27">
            <w:pPr>
              <w:keepNext/>
              <w:keepLines/>
              <w:spacing w:after="0"/>
              <w:jc w:val="center"/>
              <w:rPr>
                <w:rFonts w:ascii="Arial" w:hAnsi="Arial" w:cs="Arial"/>
                <w:sz w:val="18"/>
                <w:lang w:val="zh-CN" w:eastAsia="zh-TW"/>
              </w:rPr>
            </w:pPr>
            <w:r w:rsidRPr="00265D27">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07229369" w14:textId="77777777" w:rsidR="00265D27" w:rsidRPr="00265D27" w:rsidRDefault="00265D27" w:rsidP="00265D27">
            <w:pPr>
              <w:keepNext/>
              <w:keepLines/>
              <w:spacing w:after="0"/>
              <w:jc w:val="center"/>
              <w:rPr>
                <w:rFonts w:ascii="Arial" w:hAnsi="Arial"/>
                <w:b/>
                <w:sz w:val="18"/>
              </w:rPr>
            </w:pPr>
            <w:r w:rsidRPr="00265D27">
              <w:rPr>
                <w:rFonts w:ascii="Arial" w:hAnsi="Arial"/>
                <w:sz w:val="18"/>
                <w:lang w:eastAsia="fi-FI"/>
              </w:rPr>
              <w:t>DC_</w:t>
            </w:r>
            <w:r w:rsidRPr="00265D27">
              <w:rPr>
                <w:rFonts w:ascii="Arial" w:hAnsi="Arial"/>
                <w:sz w:val="18"/>
              </w:rPr>
              <w:t>38A_n28A</w:t>
            </w:r>
          </w:p>
          <w:p w14:paraId="547DD053" w14:textId="77777777" w:rsidR="00265D27" w:rsidRPr="00265D27" w:rsidRDefault="00265D27" w:rsidP="00265D27">
            <w:pPr>
              <w:keepNext/>
              <w:keepLines/>
              <w:spacing w:after="0"/>
              <w:jc w:val="center"/>
              <w:rPr>
                <w:rFonts w:ascii="Arial" w:hAnsi="Arial" w:cs="Arial"/>
                <w:sz w:val="18"/>
                <w:lang w:val="en-US" w:eastAsia="zh-TW"/>
              </w:rPr>
            </w:pPr>
            <w:r w:rsidRPr="00265D27">
              <w:rPr>
                <w:rFonts w:ascii="Arial" w:hAnsi="Arial"/>
                <w:sz w:val="18"/>
              </w:rPr>
              <w:t>DC_38A_n78A</w:t>
            </w:r>
          </w:p>
        </w:tc>
      </w:tr>
      <w:tr w:rsidR="00265D27" w:rsidRPr="00265D27" w14:paraId="7F9670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BB3E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DC_39A_n40A-n41A</w:t>
            </w:r>
          </w:p>
          <w:p w14:paraId="105153C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B06B46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w:t>
            </w:r>
          </w:p>
          <w:p w14:paraId="6B42DFF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DC_39A_n41A</w:t>
            </w:r>
          </w:p>
        </w:tc>
      </w:tr>
      <w:tr w:rsidR="00265D27" w:rsidRPr="00265D27" w14:paraId="73F3EB6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9F36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DC_39A_n40A-n79A</w:t>
            </w:r>
          </w:p>
          <w:p w14:paraId="667C8220"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198E42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DC_39A_n40A</w:t>
            </w:r>
          </w:p>
          <w:p w14:paraId="7176C1C1"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DC_39A_n79A</w:t>
            </w:r>
          </w:p>
        </w:tc>
      </w:tr>
      <w:tr w:rsidR="00265D27" w:rsidRPr="00265D27" w14:paraId="1EF065F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B4DB2"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DC_39A_n41A-n79A</w:t>
            </w:r>
          </w:p>
          <w:p w14:paraId="3400A02C" w14:textId="77777777" w:rsidR="00265D27" w:rsidRPr="00265D27" w:rsidRDefault="00265D27" w:rsidP="00265D27">
            <w:pPr>
              <w:keepNext/>
              <w:keepLines/>
              <w:spacing w:after="0"/>
              <w:jc w:val="center"/>
              <w:rPr>
                <w:rFonts w:ascii="Arial" w:eastAsiaTheme="minorEastAsia" w:hAnsi="Arial"/>
                <w:sz w:val="18"/>
                <w:lang w:eastAsia="fi-FI"/>
              </w:rPr>
            </w:pPr>
            <w:r w:rsidRPr="00265D27">
              <w:rPr>
                <w:rFonts w:ascii="Arial" w:hAnsi="Arial"/>
                <w:sz w:val="18"/>
                <w:lang w:eastAsia="fi-FI"/>
              </w:rPr>
              <w:t>DC_39A_n41A-n79</w:t>
            </w:r>
            <w:r w:rsidRPr="00265D27">
              <w:rPr>
                <w:rFonts w:ascii="Arial" w:eastAsiaTheme="minorEastAsia" w:hAnsi="Arial"/>
                <w:sz w:val="18"/>
                <w:lang w:eastAsia="fi-FI"/>
              </w:rPr>
              <w:t>C</w:t>
            </w:r>
          </w:p>
          <w:p w14:paraId="170D913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w:t>
            </w:r>
            <w:r w:rsidRPr="00265D27">
              <w:rPr>
                <w:rFonts w:ascii="Arial" w:eastAsiaTheme="minorEastAsia" w:hAnsi="Arial"/>
                <w:sz w:val="18"/>
                <w:lang w:eastAsia="fi-FI"/>
              </w:rPr>
              <w:t>C</w:t>
            </w:r>
            <w:r w:rsidRPr="00265D27">
              <w:rPr>
                <w:rFonts w:ascii="Arial" w:hAnsi="Arial"/>
                <w:sz w:val="18"/>
                <w:lang w:eastAsia="fi-FI"/>
              </w:rPr>
              <w:t>-n79A</w:t>
            </w:r>
          </w:p>
          <w:p w14:paraId="7E891E5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w:t>
            </w:r>
            <w:r w:rsidRPr="00265D27">
              <w:rPr>
                <w:rFonts w:ascii="Arial" w:eastAsiaTheme="minorEastAsia" w:hAnsi="Arial"/>
                <w:sz w:val="18"/>
                <w:lang w:eastAsia="fi-FI"/>
              </w:rPr>
              <w:t>C</w:t>
            </w:r>
            <w:r w:rsidRPr="00265D27">
              <w:rPr>
                <w:rFonts w:ascii="Arial" w:hAnsi="Arial"/>
                <w:sz w:val="18"/>
                <w:lang w:eastAsia="fi-FI"/>
              </w:rPr>
              <w:t>-n79</w:t>
            </w:r>
            <w:r w:rsidRPr="00265D27">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D5E836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DC_39A_n41A</w:t>
            </w:r>
          </w:p>
          <w:p w14:paraId="5DE46B2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DC_39A_n79A</w:t>
            </w:r>
          </w:p>
        </w:tc>
      </w:tr>
      <w:tr w:rsidR="00265D27" w:rsidRPr="00265D27" w14:paraId="40472FB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41BDC" w14:textId="77777777" w:rsidR="00265D27" w:rsidRPr="00265D27" w:rsidRDefault="00265D27" w:rsidP="00265D27">
            <w:pPr>
              <w:keepNext/>
              <w:keepLines/>
              <w:spacing w:after="0"/>
              <w:jc w:val="center"/>
              <w:rPr>
                <w:rFonts w:ascii="Arial" w:hAnsi="Arial" w:cs="Arial"/>
                <w:sz w:val="18"/>
                <w:lang w:eastAsia="zh-TW"/>
              </w:rPr>
            </w:pPr>
            <w:r w:rsidRPr="00265D27">
              <w:rPr>
                <w:rFonts w:ascii="Arial" w:hAnsi="Arial" w:cs="Arial"/>
                <w:sz w:val="18"/>
                <w:lang w:eastAsia="zh-TW"/>
              </w:rPr>
              <w:t>DC_40A_n1A-n78A</w:t>
            </w:r>
          </w:p>
          <w:p w14:paraId="722D6EB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3FD00E7" w14:textId="77777777" w:rsidR="00265D27" w:rsidRPr="00265D27" w:rsidRDefault="00265D27" w:rsidP="00265D27">
            <w:pPr>
              <w:spacing w:after="0"/>
              <w:jc w:val="center"/>
              <w:rPr>
                <w:rFonts w:ascii="Arial" w:hAnsi="Arial" w:cs="Arial"/>
                <w:noProof/>
                <w:lang w:eastAsia="ko-KR"/>
              </w:rPr>
            </w:pPr>
            <w:r w:rsidRPr="00265D27">
              <w:rPr>
                <w:rFonts w:ascii="Arial" w:hAnsi="Arial" w:cs="Arial" w:hint="eastAsia"/>
                <w:noProof/>
                <w:sz w:val="18"/>
                <w:lang w:eastAsia="ko-KR"/>
              </w:rPr>
              <w:t>D</w:t>
            </w:r>
            <w:r w:rsidRPr="00265D27">
              <w:rPr>
                <w:rFonts w:ascii="Arial" w:hAnsi="Arial" w:cs="Arial"/>
                <w:noProof/>
                <w:sz w:val="18"/>
                <w:lang w:eastAsia="ko-KR"/>
              </w:rPr>
              <w:t>C_40A_n1A</w:t>
            </w:r>
          </w:p>
          <w:p w14:paraId="2C186E2B"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noProof/>
                <w:sz w:val="18"/>
                <w:lang w:eastAsia="ko-KR"/>
              </w:rPr>
              <w:t>DC_40A_n78A</w:t>
            </w:r>
          </w:p>
        </w:tc>
      </w:tr>
      <w:tr w:rsidR="00265D27" w:rsidRPr="00265D27" w14:paraId="1CAFD7A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DDC31" w14:textId="77777777" w:rsidR="00265D27" w:rsidRPr="00265D27" w:rsidRDefault="00265D27" w:rsidP="00265D27">
            <w:pPr>
              <w:keepNext/>
              <w:keepLines/>
              <w:spacing w:after="0"/>
              <w:jc w:val="center"/>
              <w:rPr>
                <w:rFonts w:ascii="Arial" w:hAnsi="Arial"/>
                <w:sz w:val="18"/>
                <w:lang w:eastAsia="fi-FI"/>
              </w:rPr>
            </w:pPr>
            <w:r w:rsidRPr="00265D27">
              <w:rPr>
                <w:rFonts w:ascii="Arial" w:eastAsia="ＭＳ 明朝" w:hAnsi="Arial"/>
                <w:sz w:val="18"/>
                <w:szCs w:val="18"/>
              </w:rPr>
              <w:t>DC_</w:t>
            </w:r>
            <w:r w:rsidRPr="00265D27">
              <w:rPr>
                <w:rFonts w:ascii="Arial" w:hAnsi="Arial"/>
                <w:sz w:val="18"/>
                <w:szCs w:val="18"/>
                <w:lang w:eastAsia="zh-CN"/>
              </w:rPr>
              <w:t>40</w:t>
            </w:r>
            <w:r w:rsidRPr="00265D27">
              <w:rPr>
                <w:rFonts w:ascii="Arial" w:eastAsia="ＭＳ 明朝" w:hAnsi="Arial"/>
                <w:sz w:val="18"/>
                <w:szCs w:val="18"/>
              </w:rPr>
              <w:t>A_n</w:t>
            </w:r>
            <w:r w:rsidRPr="00265D27">
              <w:rPr>
                <w:rFonts w:ascii="Arial" w:hAnsi="Arial"/>
                <w:sz w:val="18"/>
                <w:szCs w:val="18"/>
                <w:lang w:eastAsia="zh-CN"/>
              </w:rPr>
              <w:t>41</w:t>
            </w:r>
            <w:r w:rsidRPr="00265D27">
              <w:rPr>
                <w:rFonts w:ascii="Arial" w:eastAsia="ＭＳ 明朝" w:hAnsi="Arial"/>
                <w:sz w:val="18"/>
                <w:szCs w:val="18"/>
              </w:rPr>
              <w:t>A-n7</w:t>
            </w:r>
            <w:r w:rsidRPr="00265D27">
              <w:rPr>
                <w:rFonts w:ascii="Arial" w:hAnsi="Arial"/>
                <w:sz w:val="18"/>
                <w:szCs w:val="18"/>
                <w:lang w:eastAsia="zh-CN"/>
              </w:rPr>
              <w:t>9</w:t>
            </w:r>
            <w:r w:rsidRPr="00265D27">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6F5086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w:t>
            </w:r>
            <w:r w:rsidRPr="00265D27">
              <w:rPr>
                <w:rFonts w:ascii="Arial" w:hAnsi="Arial"/>
                <w:sz w:val="18"/>
                <w:szCs w:val="18"/>
                <w:lang w:eastAsia="zh-CN"/>
              </w:rPr>
              <w:t>40</w:t>
            </w:r>
            <w:r w:rsidRPr="00265D27">
              <w:rPr>
                <w:rFonts w:ascii="Arial" w:hAnsi="Arial"/>
                <w:sz w:val="18"/>
                <w:szCs w:val="18"/>
              </w:rPr>
              <w:t>A_n</w:t>
            </w:r>
            <w:r w:rsidRPr="00265D27">
              <w:rPr>
                <w:rFonts w:ascii="Arial" w:hAnsi="Arial"/>
                <w:sz w:val="18"/>
                <w:szCs w:val="18"/>
                <w:lang w:eastAsia="zh-CN"/>
              </w:rPr>
              <w:t>41</w:t>
            </w:r>
            <w:r w:rsidRPr="00265D27">
              <w:rPr>
                <w:rFonts w:ascii="Arial" w:hAnsi="Arial"/>
                <w:sz w:val="18"/>
                <w:szCs w:val="18"/>
              </w:rPr>
              <w:t>A</w:t>
            </w:r>
          </w:p>
          <w:p w14:paraId="315172D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szCs w:val="18"/>
              </w:rPr>
              <w:t>DC_</w:t>
            </w:r>
            <w:r w:rsidRPr="00265D27">
              <w:rPr>
                <w:rFonts w:ascii="Arial" w:hAnsi="Arial"/>
                <w:sz w:val="18"/>
                <w:szCs w:val="18"/>
                <w:lang w:eastAsia="zh-CN"/>
              </w:rPr>
              <w:t>40</w:t>
            </w:r>
            <w:r w:rsidRPr="00265D27">
              <w:rPr>
                <w:rFonts w:ascii="Arial" w:hAnsi="Arial"/>
                <w:sz w:val="18"/>
                <w:szCs w:val="18"/>
              </w:rPr>
              <w:t>A_n7</w:t>
            </w:r>
            <w:r w:rsidRPr="00265D27">
              <w:rPr>
                <w:rFonts w:ascii="Arial" w:hAnsi="Arial"/>
                <w:sz w:val="18"/>
                <w:szCs w:val="18"/>
                <w:lang w:eastAsia="zh-CN"/>
              </w:rPr>
              <w:t>9</w:t>
            </w:r>
            <w:r w:rsidRPr="00265D27">
              <w:rPr>
                <w:rFonts w:ascii="Arial" w:hAnsi="Arial"/>
                <w:sz w:val="18"/>
                <w:szCs w:val="18"/>
              </w:rPr>
              <w:t>A</w:t>
            </w:r>
          </w:p>
        </w:tc>
      </w:tr>
      <w:tr w:rsidR="00265D27" w:rsidRPr="00265D27" w14:paraId="7EBC98E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1264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DC_40A-42A_n77A</w:t>
            </w:r>
          </w:p>
          <w:p w14:paraId="5E56D20D"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3C52F83"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DC_40A_n77A</w:t>
            </w:r>
          </w:p>
        </w:tc>
      </w:tr>
      <w:tr w:rsidR="00265D27" w:rsidRPr="00265D27" w14:paraId="798D8FE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35187"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59B8015" w14:textId="77777777" w:rsidR="00265D27" w:rsidRPr="00265D27" w:rsidRDefault="00265D27" w:rsidP="00265D27">
            <w:pPr>
              <w:keepNext/>
              <w:keepLines/>
              <w:spacing w:after="0"/>
              <w:jc w:val="center"/>
              <w:rPr>
                <w:rFonts w:ascii="Arial" w:hAnsi="Arial"/>
                <w:sz w:val="18"/>
                <w:szCs w:val="18"/>
              </w:rPr>
            </w:pPr>
            <w:r w:rsidRPr="00265D27">
              <w:rPr>
                <w:rFonts w:ascii="Arial" w:hAnsi="Arial" w:cs="Arial"/>
                <w:sz w:val="18"/>
                <w:szCs w:val="18"/>
              </w:rPr>
              <w:t>DC_40A_n78A</w:t>
            </w:r>
          </w:p>
        </w:tc>
      </w:tr>
      <w:tr w:rsidR="00265D27" w:rsidRPr="00265D27" w14:paraId="50014F5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573F1"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5CDD03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w:t>
            </w:r>
            <w:r w:rsidRPr="00265D27">
              <w:rPr>
                <w:rFonts w:ascii="Arial" w:eastAsiaTheme="minorEastAsia" w:hAnsi="Arial"/>
                <w:sz w:val="18"/>
              </w:rPr>
              <w:t>_</w:t>
            </w:r>
            <w:r w:rsidRPr="00265D27">
              <w:rPr>
                <w:rFonts w:ascii="Arial" w:hAnsi="Arial"/>
                <w:sz w:val="18"/>
              </w:rPr>
              <w:t>n1A</w:t>
            </w:r>
          </w:p>
          <w:p w14:paraId="43B9F53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DC_41A_n3A</w:t>
            </w:r>
          </w:p>
        </w:tc>
      </w:tr>
      <w:tr w:rsidR="00265D27" w:rsidRPr="00265D27" w14:paraId="6EDA84C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EA3CF"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CEF3429"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w:t>
            </w:r>
            <w:r w:rsidRPr="00265D27">
              <w:rPr>
                <w:rFonts w:ascii="Arial" w:eastAsiaTheme="minorEastAsia" w:hAnsi="Arial"/>
                <w:sz w:val="18"/>
              </w:rPr>
              <w:t>_</w:t>
            </w:r>
            <w:r w:rsidRPr="00265D27">
              <w:rPr>
                <w:rFonts w:ascii="Arial" w:hAnsi="Arial"/>
                <w:sz w:val="18"/>
              </w:rPr>
              <w:t>n1A</w:t>
            </w:r>
          </w:p>
          <w:p w14:paraId="6FB0DB50"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DC_41A_n3A</w:t>
            </w:r>
          </w:p>
        </w:tc>
      </w:tr>
      <w:tr w:rsidR="00265D27" w:rsidRPr="00265D27" w14:paraId="58E4C4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46B62"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DC_41A_n1A-n77A</w:t>
            </w:r>
          </w:p>
          <w:p w14:paraId="20386525" w14:textId="77777777" w:rsidR="00265D27" w:rsidRPr="00265D27" w:rsidRDefault="00265D27" w:rsidP="00265D27">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E8D0E6A"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w:t>
            </w:r>
            <w:r w:rsidRPr="00265D27">
              <w:rPr>
                <w:rFonts w:ascii="Arial" w:eastAsiaTheme="minorEastAsia" w:hAnsi="Arial"/>
                <w:sz w:val="18"/>
                <w:szCs w:val="18"/>
              </w:rPr>
              <w:t>_</w:t>
            </w:r>
            <w:r w:rsidRPr="00265D27">
              <w:rPr>
                <w:rFonts w:ascii="Arial" w:hAnsi="Arial"/>
                <w:sz w:val="18"/>
                <w:szCs w:val="18"/>
              </w:rPr>
              <w:t>n1A</w:t>
            </w:r>
          </w:p>
          <w:p w14:paraId="746EC76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DC_41A_n77A</w:t>
            </w:r>
          </w:p>
        </w:tc>
      </w:tr>
      <w:tr w:rsidR="00265D27" w:rsidRPr="00265D27" w14:paraId="17F54C6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205B7"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A8221BC"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w:t>
            </w:r>
            <w:r w:rsidRPr="00265D27">
              <w:rPr>
                <w:rFonts w:ascii="Arial" w:eastAsiaTheme="minorEastAsia" w:hAnsi="Arial"/>
                <w:sz w:val="18"/>
                <w:szCs w:val="18"/>
              </w:rPr>
              <w:t>_</w:t>
            </w:r>
            <w:r w:rsidRPr="00265D27">
              <w:rPr>
                <w:rFonts w:ascii="Arial" w:hAnsi="Arial"/>
                <w:sz w:val="18"/>
                <w:szCs w:val="18"/>
              </w:rPr>
              <w:t>n1A</w:t>
            </w:r>
          </w:p>
          <w:p w14:paraId="4D55047C"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DC_41A_n77A</w:t>
            </w:r>
          </w:p>
          <w:p w14:paraId="5199E50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DC_41C_n77A</w:t>
            </w:r>
          </w:p>
        </w:tc>
      </w:tr>
      <w:tr w:rsidR="00265D27" w:rsidRPr="00265D27" w14:paraId="785149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046E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C2E17EA"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DC_41A_n1A</w:t>
            </w:r>
          </w:p>
          <w:p w14:paraId="7F5844B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DC_41A_n78A</w:t>
            </w:r>
          </w:p>
        </w:tc>
      </w:tr>
      <w:tr w:rsidR="00265D27" w:rsidRPr="00265D27" w14:paraId="5B72C96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B64F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5DD4DBE"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DC_41A_n1A</w:t>
            </w:r>
          </w:p>
          <w:p w14:paraId="25FC4F1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8"/>
              </w:rPr>
              <w:t>DC_41A_n78A</w:t>
            </w:r>
          </w:p>
        </w:tc>
      </w:tr>
      <w:tr w:rsidR="00265D27" w:rsidRPr="00265D27" w14:paraId="2607B9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0FB1"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w:t>
            </w:r>
            <w:r w:rsidRPr="00265D27">
              <w:rPr>
                <w:rFonts w:ascii="Arial" w:eastAsia="DengXian" w:hAnsi="Arial"/>
                <w:sz w:val="18"/>
                <w:lang w:eastAsia="zh-CN"/>
              </w:rPr>
              <w:t>3</w:t>
            </w:r>
            <w:r w:rsidRPr="00265D27">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057D7A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DC_41A_n</w:t>
            </w:r>
            <w:r w:rsidRPr="00265D27">
              <w:rPr>
                <w:rFonts w:ascii="Arial" w:hAnsi="Arial"/>
                <w:sz w:val="18"/>
                <w:lang w:eastAsia="zh-CN"/>
              </w:rPr>
              <w:t>3</w:t>
            </w:r>
            <w:r w:rsidRPr="00265D27">
              <w:rPr>
                <w:rFonts w:ascii="Arial" w:hAnsi="Arial"/>
                <w:sz w:val="18"/>
              </w:rPr>
              <w:t>A</w:t>
            </w:r>
          </w:p>
          <w:p w14:paraId="64F855FD"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DC_41A_n41A</w:t>
            </w:r>
          </w:p>
        </w:tc>
      </w:tr>
      <w:tr w:rsidR="00265D27" w:rsidRPr="00265D27" w14:paraId="6A84F00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74779"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22DA53A"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6C288BB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p>
        </w:tc>
      </w:tr>
      <w:tr w:rsidR="00265D27" w:rsidRPr="00265D27" w14:paraId="2351083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922D3"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lastRenderedPageBreak/>
              <w:t>DC_41</w:t>
            </w:r>
            <w:r w:rsidRPr="00265D27">
              <w:rPr>
                <w:rFonts w:ascii="Arial" w:eastAsia="DengXian" w:hAnsi="Arial" w:cs="Arial"/>
                <w:bCs/>
                <w:sz w:val="18"/>
                <w:szCs w:val="16"/>
                <w:lang w:eastAsia="zh-CN"/>
              </w:rPr>
              <w:t>C</w:t>
            </w:r>
            <w:r w:rsidRPr="00265D27">
              <w:rPr>
                <w:rFonts w:ascii="Arial" w:eastAsia="ＭＳ 明朝" w:hAnsi="Arial" w:cs="Arial"/>
                <w:bCs/>
                <w:sz w:val="18"/>
                <w:szCs w:val="16"/>
              </w:rPr>
              <w:t>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8B9A9CE"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65B423AB"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p>
          <w:p w14:paraId="4AC93D2C"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w:t>
            </w:r>
            <w:r w:rsidRPr="00265D27">
              <w:rPr>
                <w:rFonts w:ascii="Arial" w:hAnsi="Arial"/>
                <w:sz w:val="18"/>
                <w:szCs w:val="16"/>
                <w:lang w:eastAsia="zh-CN"/>
              </w:rPr>
              <w:t>3</w:t>
            </w:r>
            <w:r w:rsidRPr="00265D27">
              <w:rPr>
                <w:rFonts w:ascii="Arial" w:hAnsi="Arial"/>
                <w:sz w:val="18"/>
                <w:szCs w:val="16"/>
              </w:rPr>
              <w:t>A</w:t>
            </w:r>
          </w:p>
          <w:p w14:paraId="253CA9F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7</w:t>
            </w:r>
            <w:r w:rsidRPr="00265D27">
              <w:rPr>
                <w:rFonts w:ascii="Arial" w:hAnsi="Arial"/>
                <w:sz w:val="18"/>
                <w:szCs w:val="16"/>
              </w:rPr>
              <w:t>A</w:t>
            </w:r>
          </w:p>
        </w:tc>
      </w:tr>
      <w:tr w:rsidR="00265D27" w:rsidRPr="00265D27" w14:paraId="474AC93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47174"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37162AF"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2FE38AA6"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tc>
      </w:tr>
      <w:tr w:rsidR="00265D27" w:rsidRPr="00265D27" w14:paraId="2CB7B0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509D6"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w:t>
            </w:r>
            <w:r w:rsidRPr="00265D27">
              <w:rPr>
                <w:rFonts w:ascii="Arial" w:eastAsia="DengXian" w:hAnsi="Arial" w:cs="Arial"/>
                <w:bCs/>
                <w:sz w:val="18"/>
                <w:szCs w:val="16"/>
                <w:lang w:eastAsia="zh-CN"/>
              </w:rPr>
              <w:t>C</w:t>
            </w:r>
            <w:r w:rsidRPr="00265D27">
              <w:rPr>
                <w:rFonts w:ascii="Arial" w:eastAsia="ＭＳ 明朝" w:hAnsi="Arial" w:cs="Arial"/>
                <w:bCs/>
                <w:sz w:val="18"/>
                <w:szCs w:val="16"/>
              </w:rPr>
              <w:t>_n</w:t>
            </w:r>
            <w:r w:rsidRPr="00265D27">
              <w:rPr>
                <w:rFonts w:ascii="Arial" w:eastAsia="DengXian" w:hAnsi="Arial" w:cs="Arial"/>
                <w:bCs/>
                <w:sz w:val="18"/>
                <w:szCs w:val="16"/>
                <w:lang w:eastAsia="zh-CN"/>
              </w:rPr>
              <w:t>3</w:t>
            </w:r>
            <w:r w:rsidRPr="00265D27">
              <w:rPr>
                <w:rFonts w:ascii="Arial" w:eastAsia="ＭＳ 明朝" w:hAnsi="Arial" w:cs="Arial"/>
                <w:bCs/>
                <w:sz w:val="18"/>
                <w:szCs w:val="16"/>
              </w:rPr>
              <w:t>A-n7</w:t>
            </w:r>
            <w:r w:rsidRPr="00265D27">
              <w:rPr>
                <w:rFonts w:ascii="Arial" w:eastAsia="DengXian" w:hAnsi="Arial" w:cs="Arial"/>
                <w:bCs/>
                <w:sz w:val="18"/>
                <w:szCs w:val="16"/>
                <w:lang w:eastAsia="zh-CN"/>
              </w:rPr>
              <w:t>8</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1271097"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w:t>
            </w:r>
            <w:r w:rsidRPr="00265D27">
              <w:rPr>
                <w:rFonts w:ascii="Arial" w:hAnsi="Arial"/>
                <w:sz w:val="18"/>
                <w:szCs w:val="16"/>
                <w:lang w:eastAsia="zh-CN"/>
              </w:rPr>
              <w:t>3</w:t>
            </w:r>
            <w:r w:rsidRPr="00265D27">
              <w:rPr>
                <w:rFonts w:ascii="Arial" w:hAnsi="Arial"/>
                <w:sz w:val="18"/>
                <w:szCs w:val="16"/>
              </w:rPr>
              <w:t>A</w:t>
            </w:r>
          </w:p>
          <w:p w14:paraId="22B42D06"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p w14:paraId="7530138C"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w:t>
            </w:r>
            <w:r w:rsidRPr="00265D27">
              <w:rPr>
                <w:rFonts w:ascii="Arial" w:hAnsi="Arial"/>
                <w:sz w:val="18"/>
                <w:szCs w:val="16"/>
                <w:lang w:eastAsia="zh-CN"/>
              </w:rPr>
              <w:t>3</w:t>
            </w:r>
            <w:r w:rsidRPr="00265D27">
              <w:rPr>
                <w:rFonts w:ascii="Arial" w:hAnsi="Arial"/>
                <w:sz w:val="18"/>
                <w:szCs w:val="16"/>
              </w:rPr>
              <w:t>A</w:t>
            </w:r>
          </w:p>
          <w:p w14:paraId="506ACFEE"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8</w:t>
            </w:r>
            <w:r w:rsidRPr="00265D27">
              <w:rPr>
                <w:rFonts w:ascii="Arial" w:hAnsi="Arial"/>
                <w:sz w:val="18"/>
                <w:szCs w:val="16"/>
              </w:rPr>
              <w:t>A</w:t>
            </w:r>
          </w:p>
        </w:tc>
      </w:tr>
      <w:tr w:rsidR="00265D27" w:rsidRPr="00265D27" w14:paraId="51CC06A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8A1C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DC_41A_n</w:t>
            </w:r>
            <w:r w:rsidRPr="00265D27">
              <w:rPr>
                <w:rFonts w:ascii="Arial" w:eastAsia="DengXian" w:hAnsi="Arial"/>
                <w:sz w:val="18"/>
                <w:lang w:eastAsia="zh-CN"/>
              </w:rPr>
              <w:t>28</w:t>
            </w:r>
            <w:r w:rsidRPr="00265D27">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C32BEB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DC_41A_n</w:t>
            </w:r>
            <w:r w:rsidRPr="00265D27">
              <w:rPr>
                <w:rFonts w:ascii="Arial" w:hAnsi="Arial"/>
                <w:sz w:val="18"/>
                <w:lang w:eastAsia="zh-CN"/>
              </w:rPr>
              <w:t>28</w:t>
            </w:r>
            <w:r w:rsidRPr="00265D27">
              <w:rPr>
                <w:rFonts w:ascii="Arial" w:hAnsi="Arial"/>
                <w:sz w:val="18"/>
              </w:rPr>
              <w:t>A</w:t>
            </w:r>
          </w:p>
        </w:tc>
      </w:tr>
      <w:tr w:rsidR="00265D27" w:rsidRPr="00265D27" w14:paraId="7ACEE26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95D4"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DC_41A_n28A-n7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r w:rsidRPr="00265D27">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08B955"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0CBAF17C"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r w:rsidRPr="00265D27">
              <w:rPr>
                <w:rFonts w:ascii="Arial" w:eastAsia="ＭＳ 明朝" w:hAnsi="Arial" w:cs="Arial"/>
                <w:bCs/>
                <w:sz w:val="18"/>
                <w:szCs w:val="16"/>
                <w:vertAlign w:val="superscript"/>
              </w:rPr>
              <w:t>14</w:t>
            </w:r>
          </w:p>
        </w:tc>
      </w:tr>
      <w:tr w:rsidR="00265D27" w:rsidRPr="00265D27" w14:paraId="1EE645E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0B11B"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w:t>
            </w:r>
            <w:r w:rsidRPr="00265D27">
              <w:rPr>
                <w:rFonts w:ascii="Arial" w:eastAsia="DengXian" w:hAnsi="Arial" w:cs="Arial"/>
                <w:bCs/>
                <w:sz w:val="18"/>
                <w:szCs w:val="16"/>
                <w:lang w:eastAsia="zh-CN"/>
              </w:rPr>
              <w:t>C</w:t>
            </w:r>
            <w:r w:rsidRPr="00265D27">
              <w:rPr>
                <w:rFonts w:ascii="Arial" w:eastAsia="ＭＳ 明朝" w:hAnsi="Arial" w:cs="Arial"/>
                <w:bCs/>
                <w:sz w:val="18"/>
                <w:szCs w:val="16"/>
              </w:rPr>
              <w:t>_n28A-n7</w:t>
            </w:r>
            <w:r w:rsidRPr="00265D27">
              <w:rPr>
                <w:rFonts w:ascii="Arial" w:eastAsia="DengXian" w:hAnsi="Arial" w:cs="Arial"/>
                <w:bCs/>
                <w:sz w:val="18"/>
                <w:szCs w:val="16"/>
                <w:lang w:eastAsia="zh-CN"/>
              </w:rPr>
              <w:t>7</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27466D"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4FC5B9E9"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7</w:t>
            </w:r>
            <w:r w:rsidRPr="00265D27">
              <w:rPr>
                <w:rFonts w:ascii="Arial" w:hAnsi="Arial"/>
                <w:sz w:val="18"/>
                <w:szCs w:val="16"/>
              </w:rPr>
              <w:t>A</w:t>
            </w:r>
          </w:p>
          <w:p w14:paraId="6F79F24A"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_n28A</w:t>
            </w:r>
          </w:p>
          <w:p w14:paraId="3450E823"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7</w:t>
            </w:r>
            <w:r w:rsidRPr="00265D27">
              <w:rPr>
                <w:rFonts w:ascii="Arial" w:hAnsi="Arial"/>
                <w:sz w:val="18"/>
                <w:szCs w:val="16"/>
              </w:rPr>
              <w:t>A</w:t>
            </w:r>
          </w:p>
        </w:tc>
      </w:tr>
      <w:tr w:rsidR="00265D27" w:rsidRPr="00265D27" w14:paraId="7C56DC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A74D" w14:textId="77777777" w:rsidR="00265D27" w:rsidRPr="00265D27" w:rsidRDefault="00265D27" w:rsidP="00265D27">
            <w:pPr>
              <w:keepNext/>
              <w:keepLines/>
              <w:spacing w:after="0"/>
              <w:jc w:val="center"/>
              <w:rPr>
                <w:rFonts w:ascii="Arial" w:eastAsia="ＭＳ 明朝" w:hAnsi="Arial"/>
                <w:sz w:val="18"/>
                <w:szCs w:val="18"/>
              </w:rPr>
            </w:pPr>
            <w:r w:rsidRPr="00265D27">
              <w:rPr>
                <w:rFonts w:ascii="Arial" w:eastAsia="ＭＳ 明朝" w:hAnsi="Arial" w:cs="Arial"/>
                <w:bCs/>
                <w:sz w:val="18"/>
                <w:szCs w:val="16"/>
              </w:rPr>
              <w:t>DC_41A_n28A-n7</w:t>
            </w:r>
            <w:r w:rsidRPr="00265D27">
              <w:rPr>
                <w:rFonts w:ascii="Arial" w:eastAsia="DengXian" w:hAnsi="Arial" w:cs="Arial"/>
                <w:bCs/>
                <w:sz w:val="18"/>
                <w:szCs w:val="16"/>
                <w:lang w:eastAsia="zh-CN"/>
              </w:rPr>
              <w:t>8</w:t>
            </w:r>
            <w:r w:rsidRPr="00265D27">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05F14B"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13068632"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tc>
      </w:tr>
      <w:tr w:rsidR="00265D27" w:rsidRPr="00265D27" w14:paraId="2A332F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D0E12"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rPr>
              <w:t>DC_41</w:t>
            </w:r>
            <w:r w:rsidRPr="00265D27">
              <w:rPr>
                <w:rFonts w:ascii="Arial" w:eastAsia="DengXian" w:hAnsi="Arial"/>
                <w:sz w:val="18"/>
                <w:lang w:eastAsia="zh-CN"/>
              </w:rPr>
              <w:t>C</w:t>
            </w:r>
            <w:r w:rsidRPr="00265D27">
              <w:rPr>
                <w:rFonts w:ascii="Arial" w:hAnsi="Arial"/>
                <w:sz w:val="18"/>
              </w:rPr>
              <w:t>_n28A-n7</w:t>
            </w:r>
            <w:r w:rsidRPr="00265D27">
              <w:rPr>
                <w:rFonts w:ascii="Arial" w:eastAsia="DengXian" w:hAnsi="Arial"/>
                <w:sz w:val="18"/>
                <w:lang w:eastAsia="zh-CN"/>
              </w:rPr>
              <w:t>8</w:t>
            </w:r>
            <w:r w:rsidRPr="00265D2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6219BA2"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DC_41A_n28A</w:t>
            </w:r>
          </w:p>
          <w:p w14:paraId="125C808D" w14:textId="77777777" w:rsidR="00265D27" w:rsidRPr="00265D27" w:rsidRDefault="00265D27" w:rsidP="00265D27">
            <w:pPr>
              <w:keepNext/>
              <w:keepLines/>
              <w:spacing w:after="0"/>
              <w:jc w:val="center"/>
              <w:rPr>
                <w:rFonts w:ascii="Arial" w:hAnsi="Arial"/>
                <w:sz w:val="18"/>
                <w:szCs w:val="16"/>
                <w:lang w:eastAsia="zh-CN"/>
              </w:rPr>
            </w:pPr>
            <w:r w:rsidRPr="00265D27">
              <w:rPr>
                <w:rFonts w:ascii="Arial" w:hAnsi="Arial"/>
                <w:sz w:val="18"/>
                <w:szCs w:val="16"/>
              </w:rPr>
              <w:t>DC_41A_n7</w:t>
            </w:r>
            <w:r w:rsidRPr="00265D27">
              <w:rPr>
                <w:rFonts w:ascii="Arial" w:hAnsi="Arial"/>
                <w:sz w:val="18"/>
                <w:szCs w:val="16"/>
                <w:lang w:eastAsia="zh-CN"/>
              </w:rPr>
              <w:t>8</w:t>
            </w:r>
            <w:r w:rsidRPr="00265D27">
              <w:rPr>
                <w:rFonts w:ascii="Arial" w:hAnsi="Arial"/>
                <w:sz w:val="18"/>
                <w:szCs w:val="16"/>
              </w:rPr>
              <w:t>A</w:t>
            </w:r>
          </w:p>
          <w:p w14:paraId="01BC6DE1" w14:textId="77777777" w:rsidR="00265D27" w:rsidRPr="00265D27" w:rsidRDefault="00265D27" w:rsidP="00265D27">
            <w:pPr>
              <w:keepNext/>
              <w:keepLines/>
              <w:spacing w:after="0"/>
              <w:jc w:val="center"/>
              <w:rPr>
                <w:rFonts w:ascii="Arial" w:hAnsi="Arial"/>
                <w:sz w:val="18"/>
                <w:szCs w:val="16"/>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_n28A</w:t>
            </w:r>
          </w:p>
          <w:p w14:paraId="34CFFD3F"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szCs w:val="16"/>
              </w:rPr>
              <w:t>DC_41</w:t>
            </w:r>
            <w:r w:rsidRPr="00265D27">
              <w:rPr>
                <w:rFonts w:ascii="Arial" w:hAnsi="Arial"/>
                <w:sz w:val="18"/>
                <w:szCs w:val="16"/>
                <w:lang w:eastAsia="zh-CN"/>
              </w:rPr>
              <w:t>C</w:t>
            </w:r>
            <w:r w:rsidRPr="00265D27">
              <w:rPr>
                <w:rFonts w:ascii="Arial" w:hAnsi="Arial"/>
                <w:sz w:val="18"/>
                <w:szCs w:val="16"/>
              </w:rPr>
              <w:t>_n7</w:t>
            </w:r>
            <w:r w:rsidRPr="00265D27">
              <w:rPr>
                <w:rFonts w:ascii="Arial" w:hAnsi="Arial"/>
                <w:sz w:val="18"/>
                <w:szCs w:val="16"/>
                <w:lang w:eastAsia="zh-CN"/>
              </w:rPr>
              <w:t>8</w:t>
            </w:r>
            <w:r w:rsidRPr="00265D27">
              <w:rPr>
                <w:rFonts w:ascii="Arial" w:hAnsi="Arial"/>
                <w:sz w:val="18"/>
                <w:szCs w:val="16"/>
              </w:rPr>
              <w:t>A</w:t>
            </w:r>
          </w:p>
        </w:tc>
      </w:tr>
      <w:tr w:rsidR="00265D27" w:rsidRPr="00265D27" w14:paraId="187B998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9163C"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DC_(n)41AA-n78A</w:t>
            </w:r>
          </w:p>
          <w:p w14:paraId="3F969E1D"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DC_(n)41CA-n78A</w:t>
            </w:r>
          </w:p>
          <w:p w14:paraId="103C9FB8" w14:textId="77777777" w:rsidR="00265D27" w:rsidRPr="00265D27" w:rsidRDefault="00265D27" w:rsidP="00265D27">
            <w:pPr>
              <w:keepNext/>
              <w:keepLines/>
              <w:spacing w:after="0"/>
              <w:jc w:val="center"/>
              <w:rPr>
                <w:rFonts w:ascii="Arial" w:hAnsi="Arial"/>
                <w:sz w:val="18"/>
                <w:szCs w:val="18"/>
              </w:rPr>
            </w:pPr>
            <w:r w:rsidRPr="00265D27">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0C81FE1" w14:textId="77777777" w:rsidR="00265D27" w:rsidRPr="00265D27" w:rsidRDefault="00265D27" w:rsidP="00265D27">
            <w:pPr>
              <w:keepNext/>
              <w:keepLines/>
              <w:spacing w:after="0"/>
              <w:jc w:val="center"/>
              <w:rPr>
                <w:rFonts w:ascii="Arial" w:hAnsi="Arial"/>
                <w:sz w:val="18"/>
                <w:szCs w:val="18"/>
              </w:rPr>
            </w:pPr>
            <w:r w:rsidRPr="00265D27">
              <w:rPr>
                <w:rFonts w:ascii="Arial" w:eastAsia="Malgun Gothic" w:hAnsi="Arial"/>
                <w:sz w:val="18"/>
                <w:szCs w:val="16"/>
                <w:lang w:eastAsia="ko-KR"/>
              </w:rPr>
              <w:t>DC_41A_n78A</w:t>
            </w:r>
          </w:p>
        </w:tc>
      </w:tr>
      <w:tr w:rsidR="00265D27" w:rsidRPr="00265D27" w14:paraId="0F7A5E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DE959"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ADD2BD" w14:textId="77777777" w:rsidR="00265D27" w:rsidRPr="00265D27" w:rsidRDefault="00265D27" w:rsidP="00265D27">
            <w:pPr>
              <w:keepNext/>
              <w:keepLines/>
              <w:spacing w:after="0"/>
              <w:jc w:val="center"/>
              <w:rPr>
                <w:rFonts w:ascii="Arial" w:eastAsia="Malgun Gothic" w:hAnsi="Arial"/>
                <w:sz w:val="18"/>
                <w:szCs w:val="16"/>
                <w:lang w:eastAsia="ko-KR"/>
              </w:rPr>
            </w:pPr>
            <w:r w:rsidRPr="00265D27">
              <w:rPr>
                <w:rFonts w:ascii="Arial" w:eastAsia="Malgun Gothic" w:hAnsi="Arial"/>
                <w:sz w:val="18"/>
                <w:szCs w:val="16"/>
                <w:lang w:eastAsia="ko-KR"/>
              </w:rPr>
              <w:t>DC_41A_n77A</w:t>
            </w:r>
          </w:p>
        </w:tc>
      </w:tr>
      <w:tr w:rsidR="00265D27" w:rsidRPr="00265D27" w14:paraId="71138BF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766E8"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DC_41A_n41A-n78A</w:t>
            </w:r>
          </w:p>
          <w:p w14:paraId="1F53CBD1" w14:textId="77777777" w:rsidR="00265D27" w:rsidRPr="00265D27" w:rsidRDefault="00265D27" w:rsidP="00265D27">
            <w:pPr>
              <w:keepNext/>
              <w:keepLines/>
              <w:spacing w:after="0"/>
              <w:jc w:val="center"/>
              <w:rPr>
                <w:rFonts w:ascii="Arial" w:hAnsi="Arial"/>
                <w:sz w:val="18"/>
                <w:lang w:eastAsia="zh-TW"/>
              </w:rPr>
            </w:pPr>
            <w:r w:rsidRPr="00265D27">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CBEDC3A" w14:textId="77777777" w:rsidR="00265D27" w:rsidRPr="00265D27" w:rsidRDefault="00265D27" w:rsidP="00265D27">
            <w:pPr>
              <w:keepNext/>
              <w:keepLines/>
              <w:spacing w:after="0"/>
              <w:jc w:val="center"/>
              <w:rPr>
                <w:rFonts w:ascii="Arial" w:eastAsia="Malgun Gothic" w:hAnsi="Arial"/>
                <w:sz w:val="18"/>
                <w:szCs w:val="16"/>
                <w:lang w:eastAsia="ko-KR"/>
              </w:rPr>
            </w:pPr>
            <w:r w:rsidRPr="00265D27">
              <w:rPr>
                <w:rFonts w:ascii="Arial" w:eastAsia="Malgun Gothic" w:hAnsi="Arial"/>
                <w:sz w:val="18"/>
                <w:szCs w:val="16"/>
                <w:lang w:eastAsia="ko-KR"/>
              </w:rPr>
              <w:t>DC_41A_n78A</w:t>
            </w:r>
          </w:p>
        </w:tc>
      </w:tr>
      <w:tr w:rsidR="00265D27" w:rsidRPr="00265D27" w14:paraId="1ACBB7C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D55FB"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DC_41A-42A_n77A</w:t>
            </w:r>
            <w:r w:rsidRPr="00265D27">
              <w:rPr>
                <w:rFonts w:ascii="Arial" w:hAnsi="Arial"/>
                <w:noProof/>
                <w:sz w:val="18"/>
                <w:vertAlign w:val="superscript"/>
                <w:lang w:eastAsia="zh-CN"/>
              </w:rPr>
              <w:t>15,16</w:t>
            </w:r>
          </w:p>
          <w:p w14:paraId="4D082A2B"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DC_41A-42C_n77A</w:t>
            </w:r>
            <w:r w:rsidRPr="00265D27">
              <w:rPr>
                <w:rFonts w:ascii="Arial" w:hAnsi="Arial"/>
                <w:noProof/>
                <w:sz w:val="18"/>
                <w:vertAlign w:val="superscript"/>
                <w:lang w:eastAsia="zh-CN"/>
              </w:rPr>
              <w:t>15,16</w:t>
            </w:r>
          </w:p>
          <w:p w14:paraId="4D467F00"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DC_41C-42A_n77A</w:t>
            </w:r>
            <w:r w:rsidRPr="00265D27">
              <w:rPr>
                <w:rFonts w:ascii="Arial" w:hAnsi="Arial"/>
                <w:noProof/>
                <w:sz w:val="18"/>
                <w:vertAlign w:val="superscript"/>
                <w:lang w:eastAsia="zh-CN"/>
              </w:rPr>
              <w:t>15,16</w:t>
            </w:r>
          </w:p>
          <w:p w14:paraId="2482F28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DC_41C-42C_n77A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9DE7A0"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41</w:t>
            </w:r>
            <w:r w:rsidRPr="00265D27">
              <w:rPr>
                <w:rFonts w:ascii="Arial" w:hAnsi="Arial"/>
                <w:sz w:val="18"/>
                <w:lang w:eastAsia="ja-JP"/>
              </w:rPr>
              <w:t>A_n7</w:t>
            </w:r>
            <w:r w:rsidRPr="00265D27">
              <w:rPr>
                <w:rFonts w:ascii="Arial" w:hAnsi="Arial"/>
                <w:sz w:val="18"/>
                <w:lang w:eastAsia="zh-CN"/>
              </w:rPr>
              <w:t>7</w:t>
            </w:r>
            <w:r w:rsidRPr="00265D27">
              <w:rPr>
                <w:rFonts w:ascii="Arial" w:hAnsi="Arial"/>
                <w:sz w:val="18"/>
                <w:lang w:eastAsia="ja-JP"/>
              </w:rPr>
              <w:t>A</w:t>
            </w:r>
          </w:p>
        </w:tc>
      </w:tr>
      <w:tr w:rsidR="00265D27" w:rsidRPr="00265D27" w14:paraId="008FD3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E7D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DC_41A-42A_n77(2A)</w:t>
            </w:r>
            <w:r w:rsidRPr="00265D27">
              <w:rPr>
                <w:rFonts w:ascii="Arial" w:hAnsi="Arial"/>
                <w:noProof/>
                <w:sz w:val="18"/>
                <w:vertAlign w:val="superscript"/>
                <w:lang w:eastAsia="zh-CN"/>
              </w:rPr>
              <w:t>15,16</w:t>
            </w:r>
          </w:p>
          <w:p w14:paraId="3EAB224E"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DC_41A-42C_n77(2A)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4FDAF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w:t>
            </w:r>
            <w:r w:rsidRPr="00265D27">
              <w:rPr>
                <w:rFonts w:ascii="Arial" w:hAnsi="Arial"/>
                <w:sz w:val="18"/>
                <w:lang w:eastAsia="zh-CN"/>
              </w:rPr>
              <w:t>41</w:t>
            </w:r>
            <w:r w:rsidRPr="00265D27">
              <w:rPr>
                <w:rFonts w:ascii="Arial" w:hAnsi="Arial"/>
                <w:sz w:val="18"/>
                <w:lang w:eastAsia="ja-JP"/>
              </w:rPr>
              <w:t>A_n7</w:t>
            </w:r>
            <w:r w:rsidRPr="00265D27">
              <w:rPr>
                <w:rFonts w:ascii="Arial" w:hAnsi="Arial"/>
                <w:sz w:val="18"/>
                <w:lang w:eastAsia="zh-CN"/>
              </w:rPr>
              <w:t>7</w:t>
            </w:r>
            <w:r w:rsidRPr="00265D27">
              <w:rPr>
                <w:rFonts w:ascii="Arial" w:hAnsi="Arial"/>
                <w:sz w:val="18"/>
                <w:lang w:eastAsia="ja-JP"/>
              </w:rPr>
              <w:t>A</w:t>
            </w:r>
          </w:p>
        </w:tc>
      </w:tr>
      <w:tr w:rsidR="00265D27" w:rsidRPr="00265D27" w14:paraId="03FE94B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20CA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DC_41A-42A_n7</w:t>
            </w:r>
            <w:r w:rsidRPr="00265D27">
              <w:rPr>
                <w:rFonts w:ascii="Arial" w:hAnsi="Arial"/>
                <w:sz w:val="18"/>
                <w:lang w:eastAsia="zh-CN"/>
              </w:rPr>
              <w:t>8</w:t>
            </w:r>
            <w:r w:rsidRPr="00265D27">
              <w:rPr>
                <w:rFonts w:ascii="Arial" w:hAnsi="Arial"/>
                <w:sz w:val="18"/>
              </w:rPr>
              <w:t>A</w:t>
            </w:r>
            <w:r w:rsidRPr="00265D27">
              <w:rPr>
                <w:rFonts w:ascii="Arial" w:hAnsi="Arial"/>
                <w:noProof/>
                <w:sz w:val="18"/>
                <w:vertAlign w:val="superscript"/>
                <w:lang w:eastAsia="zh-CN"/>
              </w:rPr>
              <w:t>15,16</w:t>
            </w:r>
          </w:p>
          <w:p w14:paraId="376C4F8A"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DC_41A-42C_n78A</w:t>
            </w:r>
            <w:r w:rsidRPr="00265D27">
              <w:rPr>
                <w:rFonts w:ascii="Arial" w:hAnsi="Arial"/>
                <w:noProof/>
                <w:sz w:val="18"/>
                <w:vertAlign w:val="superscript"/>
                <w:lang w:eastAsia="zh-CN"/>
              </w:rPr>
              <w:t>15,16</w:t>
            </w:r>
          </w:p>
          <w:p w14:paraId="5134438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DC_41C-42A_n78A</w:t>
            </w:r>
            <w:r w:rsidRPr="00265D27">
              <w:rPr>
                <w:rFonts w:ascii="Arial" w:hAnsi="Arial"/>
                <w:noProof/>
                <w:sz w:val="18"/>
                <w:vertAlign w:val="superscript"/>
                <w:lang w:eastAsia="zh-CN"/>
              </w:rPr>
              <w:t>15,16</w:t>
            </w:r>
          </w:p>
          <w:p w14:paraId="5D105548"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DC_41C-42C_n78A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A49BEC"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ja-JP"/>
              </w:rPr>
              <w:t>DC_</w:t>
            </w:r>
            <w:r w:rsidRPr="00265D27">
              <w:rPr>
                <w:rFonts w:ascii="Arial" w:hAnsi="Arial"/>
                <w:sz w:val="18"/>
                <w:lang w:eastAsia="zh-CN"/>
              </w:rPr>
              <w:t>41</w:t>
            </w:r>
            <w:r w:rsidRPr="00265D27">
              <w:rPr>
                <w:rFonts w:ascii="Arial" w:hAnsi="Arial"/>
                <w:sz w:val="18"/>
                <w:lang w:eastAsia="ja-JP"/>
              </w:rPr>
              <w:t>A_n7</w:t>
            </w:r>
            <w:r w:rsidRPr="00265D27">
              <w:rPr>
                <w:rFonts w:ascii="Arial" w:hAnsi="Arial"/>
                <w:sz w:val="18"/>
                <w:lang w:eastAsia="zh-CN"/>
              </w:rPr>
              <w:t>8</w:t>
            </w:r>
            <w:r w:rsidRPr="00265D27">
              <w:rPr>
                <w:rFonts w:ascii="Arial" w:hAnsi="Arial"/>
                <w:sz w:val="18"/>
                <w:lang w:eastAsia="ja-JP"/>
              </w:rPr>
              <w:t>A</w:t>
            </w:r>
          </w:p>
        </w:tc>
      </w:tr>
      <w:tr w:rsidR="00265D27" w:rsidRPr="00265D27" w14:paraId="49B690C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CCEA1"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Malgun Gothic"/>
                <w:sz w:val="18"/>
                <w:lang w:eastAsia="ja-JP"/>
              </w:rPr>
              <w:t>DC_41A-42A_n79A</w:t>
            </w:r>
          </w:p>
          <w:p w14:paraId="12AFEAA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DC_41A-42C_n79A</w:t>
            </w:r>
          </w:p>
          <w:p w14:paraId="01C8EA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DC_41C-42A_n79A</w:t>
            </w:r>
          </w:p>
          <w:p w14:paraId="13E45274" w14:textId="77777777" w:rsidR="00265D27" w:rsidRPr="00265D27" w:rsidRDefault="00265D27" w:rsidP="00265D27">
            <w:pPr>
              <w:keepNext/>
              <w:keepLines/>
              <w:spacing w:after="0"/>
              <w:jc w:val="center"/>
              <w:rPr>
                <w:rFonts w:ascii="Arial" w:hAnsi="Arial"/>
                <w:sz w:val="18"/>
              </w:rPr>
            </w:pPr>
            <w:r w:rsidRPr="00265D27">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93BE46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DC_41A_n79A</w:t>
            </w:r>
          </w:p>
        </w:tc>
      </w:tr>
      <w:tr w:rsidR="00265D27" w:rsidRPr="00265D27" w14:paraId="79DBE2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DB739"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hint="eastAsia"/>
                <w:sz w:val="18"/>
                <w:szCs w:val="18"/>
                <w:lang w:eastAsia="ko-KR"/>
              </w:rPr>
              <w:t>DC_42A_n1A-n3A</w:t>
            </w:r>
            <w:r w:rsidRPr="00265D2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3CB131A"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DC_42A_n1A</w:t>
            </w:r>
          </w:p>
          <w:p w14:paraId="20A876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lang w:eastAsia="ko-KR"/>
              </w:rPr>
              <w:t>DC_42A_n3A</w:t>
            </w:r>
          </w:p>
        </w:tc>
      </w:tr>
      <w:tr w:rsidR="00265D27" w:rsidRPr="00265D27" w14:paraId="7448748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AEEBC"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DC_42C_n1A-n3A</w:t>
            </w:r>
            <w:r w:rsidRPr="00265D2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F54225"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DC_42A_n1A</w:t>
            </w:r>
          </w:p>
          <w:p w14:paraId="72F7407B"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sz w:val="18"/>
                <w:szCs w:val="18"/>
                <w:lang w:eastAsia="ko-KR"/>
              </w:rPr>
              <w:t>DC_42A_n3A</w:t>
            </w:r>
          </w:p>
          <w:p w14:paraId="1271B3FC"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hint="eastAsia"/>
                <w:sz w:val="18"/>
                <w:szCs w:val="18"/>
                <w:lang w:eastAsia="ko-KR"/>
              </w:rPr>
              <w:t>DC_42C_n1A</w:t>
            </w:r>
          </w:p>
          <w:p w14:paraId="2F12836B" w14:textId="77777777" w:rsidR="00265D27" w:rsidRPr="00265D27" w:rsidRDefault="00265D27" w:rsidP="00265D27">
            <w:pPr>
              <w:keepNext/>
              <w:keepLines/>
              <w:spacing w:after="0"/>
              <w:jc w:val="center"/>
              <w:rPr>
                <w:rFonts w:ascii="Arial" w:hAnsi="Arial" w:cs="Arial"/>
                <w:sz w:val="18"/>
                <w:szCs w:val="18"/>
                <w:lang w:eastAsia="ko-KR"/>
              </w:rPr>
            </w:pPr>
            <w:r w:rsidRPr="00265D27">
              <w:rPr>
                <w:rFonts w:ascii="Arial" w:hAnsi="Arial" w:cs="Arial"/>
                <w:sz w:val="18"/>
                <w:szCs w:val="18"/>
                <w:lang w:eastAsia="ko-KR"/>
              </w:rPr>
              <w:t>DC_42C_n3A</w:t>
            </w:r>
          </w:p>
        </w:tc>
      </w:tr>
      <w:tr w:rsidR="00265D27" w:rsidRPr="00265D27" w14:paraId="30210E0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BB5B7"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DC_42A_n1A-n77A</w:t>
            </w:r>
            <w:r w:rsidRPr="00265D27">
              <w:rPr>
                <w:rFonts w:ascii="Arial" w:hAnsi="Arial"/>
                <w:sz w:val="18"/>
                <w:vertAlign w:val="superscript"/>
                <w:lang w:eastAsia="ko-KR"/>
              </w:rPr>
              <w:t>15</w:t>
            </w:r>
            <w:r w:rsidRPr="00265D27">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866F0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DC_42A_n1A</w:t>
            </w:r>
          </w:p>
        </w:tc>
      </w:tr>
      <w:tr w:rsidR="00265D27" w:rsidRPr="00265D27" w14:paraId="4FA3BA4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443B6"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DC_42C_n1A-n77A</w:t>
            </w:r>
            <w:r w:rsidRPr="00265D27">
              <w:rPr>
                <w:rFonts w:ascii="Arial" w:hAnsi="Arial"/>
                <w:sz w:val="18"/>
                <w:vertAlign w:val="superscript"/>
                <w:lang w:eastAsia="ko-KR"/>
              </w:rPr>
              <w:t>15</w:t>
            </w:r>
            <w:r w:rsidRPr="00265D27">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D469228"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w:t>
            </w:r>
          </w:p>
          <w:p w14:paraId="0761D7E2"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DC_42C_n1A</w:t>
            </w:r>
          </w:p>
        </w:tc>
      </w:tr>
      <w:tr w:rsidR="00265D27" w:rsidRPr="00265D27" w14:paraId="78DDB40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E83C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DC_42A_n1A-n78A</w:t>
            </w:r>
            <w:r w:rsidRPr="00265D27">
              <w:rPr>
                <w:rFonts w:ascii="Arial" w:hAnsi="Arial"/>
                <w:noProof/>
                <w:sz w:val="18"/>
                <w:vertAlign w:val="superscript"/>
                <w:lang w:eastAsia="zh-CN"/>
              </w:rPr>
              <w:t>15,16</w:t>
            </w:r>
          </w:p>
          <w:p w14:paraId="2E8203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DC_42C_n1A-n78A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BC8F9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N/A</w:t>
            </w:r>
          </w:p>
        </w:tc>
      </w:tr>
      <w:tr w:rsidR="00265D27" w:rsidRPr="00265D27" w14:paraId="61BCBC4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13DE6"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DC_42A_n1A-n79A</w:t>
            </w:r>
          </w:p>
          <w:p w14:paraId="03C07F0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AD67E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N/A</w:t>
            </w:r>
          </w:p>
        </w:tc>
      </w:tr>
      <w:tr w:rsidR="00265D27" w:rsidRPr="00265D27" w14:paraId="16F6D89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F5E0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717573C"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157A7C1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DC_42A_n28A</w:t>
            </w:r>
          </w:p>
        </w:tc>
      </w:tr>
      <w:tr w:rsidR="00265D27" w:rsidRPr="00265D27" w14:paraId="48D23DA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0041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B094A5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1E757B4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DC_42A_n28A</w:t>
            </w:r>
          </w:p>
          <w:p w14:paraId="1C06B81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DC_42C_n28A</w:t>
            </w:r>
          </w:p>
        </w:tc>
      </w:tr>
      <w:tr w:rsidR="00265D27" w:rsidRPr="00265D27" w14:paraId="3768BA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2FE1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DC_42A_n3A-n77A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2A7F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DC_42A_n3A</w:t>
            </w:r>
          </w:p>
        </w:tc>
      </w:tr>
      <w:tr w:rsidR="00265D27" w:rsidRPr="00265D27" w14:paraId="3015754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D777" w14:textId="77777777" w:rsidR="00265D27" w:rsidRPr="00265D27" w:rsidRDefault="00265D27" w:rsidP="00265D27">
            <w:pPr>
              <w:keepNext/>
              <w:keepLines/>
              <w:spacing w:after="0"/>
              <w:jc w:val="center"/>
              <w:rPr>
                <w:rFonts w:ascii="Arial" w:hAnsi="Arial"/>
                <w:sz w:val="18"/>
                <w:lang w:val="fr-FR" w:eastAsia="ko-KR"/>
              </w:rPr>
            </w:pPr>
            <w:r w:rsidRPr="00265D27">
              <w:rPr>
                <w:rFonts w:ascii="Arial" w:hAnsi="Arial"/>
                <w:sz w:val="18"/>
                <w:lang w:val="fr-FR" w:eastAsia="ko-KR"/>
              </w:rPr>
              <w:t>DC_42A_n3A-n77(2A)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E8D3E2" w14:textId="77777777" w:rsidR="00265D27" w:rsidRPr="00265D27" w:rsidRDefault="00265D27" w:rsidP="00265D27">
            <w:pPr>
              <w:keepNext/>
              <w:keepLines/>
              <w:spacing w:after="0"/>
              <w:jc w:val="center"/>
              <w:rPr>
                <w:rFonts w:ascii="Arial" w:hAnsi="Arial" w:cs="Arial"/>
                <w:sz w:val="18"/>
                <w:lang w:val="fr-FR" w:eastAsia="zh-CN"/>
              </w:rPr>
            </w:pPr>
            <w:r w:rsidRPr="00265D27">
              <w:rPr>
                <w:rFonts w:ascii="Arial" w:hAnsi="Arial" w:cs="Arial"/>
                <w:sz w:val="18"/>
                <w:lang w:val="fr-FR" w:eastAsia="zh-CN"/>
              </w:rPr>
              <w:t>DC_42A_n3A</w:t>
            </w:r>
          </w:p>
        </w:tc>
      </w:tr>
      <w:tr w:rsidR="00265D27" w:rsidRPr="00265D27" w14:paraId="20D47C6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0AEA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lastRenderedPageBreak/>
              <w:t>DC_42C_n3A-n77A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7A488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5C3CBAB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DC_42C_n3A</w:t>
            </w:r>
          </w:p>
        </w:tc>
      </w:tr>
      <w:tr w:rsidR="00265D27" w:rsidRPr="00265D27" w14:paraId="408351B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5B83E" w14:textId="77777777" w:rsidR="00265D27" w:rsidRPr="00265D27" w:rsidRDefault="00265D27" w:rsidP="00265D27">
            <w:pPr>
              <w:keepNext/>
              <w:keepLines/>
              <w:spacing w:after="0"/>
              <w:jc w:val="center"/>
              <w:rPr>
                <w:rFonts w:ascii="Arial" w:hAnsi="Arial"/>
                <w:sz w:val="18"/>
                <w:lang w:val="fr-FR" w:eastAsia="ko-KR"/>
              </w:rPr>
            </w:pPr>
            <w:r w:rsidRPr="00265D27">
              <w:rPr>
                <w:rFonts w:ascii="Arial" w:hAnsi="Arial"/>
                <w:sz w:val="18"/>
                <w:lang w:val="fr-FR" w:eastAsia="ko-KR"/>
              </w:rPr>
              <w:t>DC_42C_n3A-n77(2A)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9CBCF"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DC_42A_n3A</w:t>
            </w:r>
          </w:p>
          <w:p w14:paraId="55BCA14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DC_42C_n3A</w:t>
            </w:r>
          </w:p>
        </w:tc>
      </w:tr>
      <w:tr w:rsidR="00265D27" w:rsidRPr="00265D27" w14:paraId="562B87B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3CE07"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DC_42A_n28A-n77A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639A8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51D045E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2D93D"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DC_42A_n28A-n77(2A)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54DDD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11C3317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73205"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DC_42C_n28A-n77A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E6C80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p w14:paraId="22938E3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34502C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C79A5"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cs="Arial"/>
                <w:sz w:val="18"/>
                <w:szCs w:val="18"/>
              </w:rPr>
              <w:t>DC_42C_n28A-n77(2A)</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E36E41"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DC_42A</w:t>
            </w:r>
            <w:r w:rsidRPr="00265D27">
              <w:rPr>
                <w:rFonts w:ascii="Arial" w:eastAsia="Malgun Gothic" w:hAnsi="Arial" w:cs="Arial"/>
                <w:sz w:val="18"/>
                <w:lang w:eastAsia="ko-KR"/>
              </w:rPr>
              <w:t>_</w:t>
            </w:r>
            <w:r w:rsidRPr="00265D27">
              <w:rPr>
                <w:rFonts w:ascii="Arial" w:hAnsi="Arial" w:cs="Arial"/>
                <w:sz w:val="18"/>
                <w:lang w:eastAsia="zh-CN"/>
              </w:rPr>
              <w:t>n28A</w:t>
            </w:r>
          </w:p>
          <w:p w14:paraId="4809A01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DC_42C</w:t>
            </w:r>
            <w:r w:rsidRPr="00265D27">
              <w:rPr>
                <w:rFonts w:ascii="Arial" w:eastAsia="Malgun Gothic" w:hAnsi="Arial" w:cs="Arial"/>
                <w:sz w:val="18"/>
                <w:lang w:eastAsia="ko-KR"/>
              </w:rPr>
              <w:t>_</w:t>
            </w:r>
            <w:r w:rsidRPr="00265D27">
              <w:rPr>
                <w:rFonts w:ascii="Arial" w:hAnsi="Arial" w:cs="Arial"/>
                <w:sz w:val="18"/>
                <w:lang w:eastAsia="zh-CN"/>
              </w:rPr>
              <w:t>n28A</w:t>
            </w:r>
          </w:p>
        </w:tc>
      </w:tr>
      <w:tr w:rsidR="00265D27" w:rsidRPr="00265D27" w14:paraId="3256431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C3FBB"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DC_46A-48A_n2A</w:t>
            </w:r>
            <w:r w:rsidRPr="00265D27">
              <w:rPr>
                <w:rFonts w:ascii="Arial" w:hAnsi="Arial"/>
                <w:sz w:val="18"/>
                <w:vertAlign w:val="superscript"/>
                <w:lang w:val="fi-FI" w:eastAsia="fi-FI"/>
              </w:rPr>
              <w:t>3</w:t>
            </w:r>
          </w:p>
          <w:p w14:paraId="70B5A15A"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DC_46C-48A_n2A</w:t>
            </w:r>
            <w:r w:rsidRPr="00265D27">
              <w:rPr>
                <w:rFonts w:ascii="Arial" w:hAnsi="Arial"/>
                <w:sz w:val="18"/>
                <w:vertAlign w:val="superscript"/>
                <w:lang w:val="fi-FI" w:eastAsia="fi-FI"/>
              </w:rPr>
              <w:t>3</w:t>
            </w:r>
          </w:p>
          <w:p w14:paraId="02FBF14A"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DC_46D-48A_n2A</w:t>
            </w:r>
            <w:r w:rsidRPr="00265D27">
              <w:rPr>
                <w:rFonts w:ascii="Arial" w:hAnsi="Arial"/>
                <w:sz w:val="18"/>
                <w:vertAlign w:val="superscript"/>
                <w:lang w:val="fi-FI" w:eastAsia="fi-FI"/>
              </w:rPr>
              <w:t>3</w:t>
            </w:r>
          </w:p>
          <w:p w14:paraId="1664442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DC_46E-48A_n2A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98573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DC_48A_n2A</w:t>
            </w:r>
          </w:p>
        </w:tc>
      </w:tr>
      <w:tr w:rsidR="00265D27" w:rsidRPr="00265D27" w14:paraId="6CD3F8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914C9"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DC_46A-48A_n5A</w:t>
            </w:r>
            <w:r w:rsidRPr="00265D27">
              <w:rPr>
                <w:rFonts w:ascii="Arial" w:hAnsi="Arial"/>
                <w:sz w:val="18"/>
                <w:vertAlign w:val="superscript"/>
                <w:lang w:val="fi-FI" w:eastAsia="fi-FI"/>
              </w:rPr>
              <w:t>3</w:t>
            </w:r>
          </w:p>
          <w:p w14:paraId="1E7F42C8"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DC_46C-48A_n5A</w:t>
            </w:r>
            <w:r w:rsidRPr="00265D27">
              <w:rPr>
                <w:rFonts w:ascii="Arial" w:hAnsi="Arial"/>
                <w:sz w:val="18"/>
                <w:vertAlign w:val="superscript"/>
                <w:lang w:val="fi-FI" w:eastAsia="fi-FI"/>
              </w:rPr>
              <w:t>3</w:t>
            </w:r>
          </w:p>
          <w:p w14:paraId="1331AB61"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DC_46D-48A_n5A</w:t>
            </w:r>
            <w:r w:rsidRPr="00265D27">
              <w:rPr>
                <w:rFonts w:ascii="Arial" w:hAnsi="Arial"/>
                <w:sz w:val="18"/>
                <w:vertAlign w:val="superscript"/>
                <w:lang w:val="fi-FI" w:eastAsia="fi-FI"/>
              </w:rPr>
              <w:t>3</w:t>
            </w:r>
          </w:p>
          <w:p w14:paraId="73886EF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DC_46E-48A_n5A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160BE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DC_48A_n5A</w:t>
            </w:r>
          </w:p>
        </w:tc>
      </w:tr>
      <w:tr w:rsidR="00265D27" w:rsidRPr="00265D27" w14:paraId="2D69DB5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26229"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DC_46A-48A_n66A</w:t>
            </w:r>
            <w:r w:rsidRPr="00265D27">
              <w:rPr>
                <w:rFonts w:ascii="Arial" w:hAnsi="Arial"/>
                <w:sz w:val="18"/>
                <w:vertAlign w:val="superscript"/>
                <w:lang w:val="fi-FI" w:eastAsia="fi-FI"/>
              </w:rPr>
              <w:t>3</w:t>
            </w:r>
          </w:p>
          <w:p w14:paraId="5FAC6FF9"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DC_46C-48A_n66A</w:t>
            </w:r>
            <w:r w:rsidRPr="00265D27">
              <w:rPr>
                <w:rFonts w:ascii="Arial" w:hAnsi="Arial"/>
                <w:sz w:val="18"/>
                <w:vertAlign w:val="superscript"/>
                <w:lang w:val="fi-FI" w:eastAsia="fi-FI"/>
              </w:rPr>
              <w:t>3</w:t>
            </w:r>
          </w:p>
          <w:p w14:paraId="75507C52" w14:textId="77777777" w:rsidR="00265D27" w:rsidRPr="00265D27" w:rsidRDefault="00265D27" w:rsidP="00265D27">
            <w:pPr>
              <w:keepNext/>
              <w:keepLines/>
              <w:spacing w:after="0"/>
              <w:jc w:val="center"/>
              <w:rPr>
                <w:rFonts w:ascii="Arial" w:hAnsi="Arial"/>
                <w:sz w:val="18"/>
                <w:vertAlign w:val="superscript"/>
                <w:lang w:val="fi-FI" w:eastAsia="fi-FI"/>
              </w:rPr>
            </w:pPr>
            <w:r w:rsidRPr="00265D27">
              <w:rPr>
                <w:rFonts w:ascii="Arial" w:hAnsi="Arial"/>
                <w:sz w:val="18"/>
                <w:lang w:val="fi-FI" w:eastAsia="fi-FI"/>
              </w:rPr>
              <w:t>DC_46D-48A_n66A</w:t>
            </w:r>
            <w:r w:rsidRPr="00265D27">
              <w:rPr>
                <w:rFonts w:ascii="Arial" w:hAnsi="Arial"/>
                <w:sz w:val="18"/>
                <w:vertAlign w:val="superscript"/>
                <w:lang w:val="fi-FI" w:eastAsia="fi-FI"/>
              </w:rPr>
              <w:t>3</w:t>
            </w:r>
          </w:p>
          <w:p w14:paraId="2BBE3FF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val="fi-FI" w:eastAsia="fi-FI"/>
              </w:rPr>
              <w:t>DC_46E-48A_n66A</w:t>
            </w:r>
            <w:r w:rsidRPr="00265D27">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A8A90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color w:val="000000"/>
                <w:sz w:val="18"/>
                <w:szCs w:val="18"/>
              </w:rPr>
              <w:t>DC_48A_n66A</w:t>
            </w:r>
          </w:p>
        </w:tc>
      </w:tr>
      <w:tr w:rsidR="00265D27" w:rsidRPr="00265D27" w14:paraId="0C59BC4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FA7D6" w14:textId="77777777" w:rsidR="00265D27" w:rsidRPr="00265D27" w:rsidRDefault="00265D27" w:rsidP="00265D27">
            <w:pPr>
              <w:keepNext/>
              <w:keepLines/>
              <w:spacing w:after="0"/>
              <w:jc w:val="center"/>
              <w:rPr>
                <w:rFonts w:ascii="Arial" w:eastAsia="ＭＳ 明朝" w:hAnsi="Arial"/>
                <w:sz w:val="18"/>
                <w:lang w:eastAsia="ja-JP"/>
              </w:rPr>
            </w:pPr>
            <w:r w:rsidRPr="00265D27">
              <w:rPr>
                <w:rFonts w:ascii="Arial" w:hAnsi="Arial"/>
                <w:sz w:val="18"/>
                <w:lang w:eastAsia="ja-JP"/>
              </w:rPr>
              <w:t>DC_46A-66A_n5A</w:t>
            </w:r>
          </w:p>
          <w:p w14:paraId="60A6AE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DC_46C-66A_n5A</w:t>
            </w:r>
          </w:p>
          <w:p w14:paraId="758C1A0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DC_46D-66A_n5A</w:t>
            </w:r>
          </w:p>
          <w:p w14:paraId="1ACF638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DC_46E-66A_n5A</w:t>
            </w:r>
          </w:p>
          <w:p w14:paraId="212AC60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DC_46A-66A-66A_n5A</w:t>
            </w:r>
          </w:p>
          <w:p w14:paraId="00FAED8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DC_46C-66A-66A_n5A</w:t>
            </w:r>
          </w:p>
          <w:p w14:paraId="357733BA"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9083EB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DC_66A_n5A</w:t>
            </w:r>
          </w:p>
        </w:tc>
      </w:tr>
      <w:tr w:rsidR="00265D27" w:rsidRPr="00265D27" w14:paraId="4AC45BA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7ED0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DC_46A-66A_n25A</w:t>
            </w:r>
          </w:p>
          <w:p w14:paraId="046D9A43" w14:textId="77777777" w:rsidR="00265D27" w:rsidRPr="00265D27" w:rsidRDefault="00265D27" w:rsidP="00265D27">
            <w:pPr>
              <w:keepNext/>
              <w:keepLines/>
              <w:spacing w:after="0"/>
              <w:jc w:val="center"/>
              <w:rPr>
                <w:rFonts w:ascii="Arial" w:hAnsi="Arial"/>
                <w:sz w:val="18"/>
                <w:lang w:eastAsia="fr-FR"/>
              </w:rPr>
            </w:pPr>
            <w:r w:rsidRPr="00265D27">
              <w:rPr>
                <w:rFonts w:ascii="Arial" w:hAnsi="Arial"/>
                <w:sz w:val="18"/>
              </w:rPr>
              <w:t>DC_46C-66A_n25A</w:t>
            </w:r>
          </w:p>
          <w:p w14:paraId="7BC3B8F4"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E9B66D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DC_66A_n25A</w:t>
            </w:r>
          </w:p>
        </w:tc>
      </w:tr>
      <w:tr w:rsidR="00265D27" w:rsidRPr="00265D27" w14:paraId="0B37812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C2B6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DC_46A-66A_n41A</w:t>
            </w:r>
          </w:p>
          <w:p w14:paraId="0A1A92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DC_46C-66A_n41A</w:t>
            </w:r>
          </w:p>
          <w:p w14:paraId="386D1814"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C41968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DC_66A_n41A</w:t>
            </w:r>
          </w:p>
        </w:tc>
      </w:tr>
      <w:tr w:rsidR="00265D27" w:rsidRPr="00265D27" w14:paraId="68FD2F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3323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DC_46A-66A_n41(2A)</w:t>
            </w:r>
          </w:p>
          <w:p w14:paraId="5789B7B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DC_46C-66A_n41(2A)</w:t>
            </w:r>
          </w:p>
          <w:p w14:paraId="595A354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4BBF04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DC_66A_n41A</w:t>
            </w:r>
          </w:p>
        </w:tc>
      </w:tr>
      <w:tr w:rsidR="00265D27" w:rsidRPr="00265D27" w14:paraId="155FD39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10C2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DC_46A-66A_n71A</w:t>
            </w:r>
          </w:p>
          <w:p w14:paraId="473C4FB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DC_46C-66A_n71A</w:t>
            </w:r>
          </w:p>
          <w:p w14:paraId="6FCB22FA"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F09C88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DC_66A_n71A</w:t>
            </w:r>
          </w:p>
        </w:tc>
      </w:tr>
      <w:tr w:rsidR="00265D27" w:rsidRPr="00265D27" w14:paraId="3F2505D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61AAF" w14:textId="77777777" w:rsidR="00265D27" w:rsidRPr="00265D27" w:rsidRDefault="00265D27" w:rsidP="00265D27">
            <w:pPr>
              <w:keepNext/>
              <w:keepLines/>
              <w:spacing w:after="0"/>
              <w:jc w:val="center"/>
              <w:rPr>
                <w:rFonts w:ascii="Arial" w:hAnsi="Arial"/>
                <w:sz w:val="18"/>
                <w:lang w:val="sv-SE"/>
              </w:rPr>
            </w:pPr>
            <w:r w:rsidRPr="00265D27">
              <w:rPr>
                <w:rFonts w:ascii="Arial" w:hAnsi="Arial"/>
                <w:sz w:val="18"/>
                <w:lang w:val="sv-SE"/>
              </w:rPr>
              <w:t>DC_46A-66A_n77A</w:t>
            </w:r>
          </w:p>
          <w:p w14:paraId="547A6D96"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7CAEE4D"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cs="Arial"/>
                <w:sz w:val="18"/>
              </w:rPr>
              <w:t>DC_66A_n77A</w:t>
            </w:r>
          </w:p>
        </w:tc>
      </w:tr>
      <w:tr w:rsidR="00265D27" w:rsidRPr="00265D27" w14:paraId="5FC7CE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F0645"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A8038C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DC_48A_n5A</w:t>
            </w:r>
          </w:p>
          <w:p w14:paraId="240E9D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DC_(n)5AA</w:t>
            </w:r>
            <w:r w:rsidRPr="00265D27">
              <w:rPr>
                <w:rFonts w:ascii="Arial" w:hAnsi="Arial"/>
                <w:sz w:val="18"/>
                <w:vertAlign w:val="superscript"/>
                <w:lang w:eastAsia="fi-FI"/>
              </w:rPr>
              <w:t>2</w:t>
            </w:r>
          </w:p>
        </w:tc>
      </w:tr>
      <w:tr w:rsidR="00265D27" w:rsidRPr="00265D27" w14:paraId="6C5F95A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3BEC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ACB552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DC_48A_n12A</w:t>
            </w:r>
          </w:p>
          <w:p w14:paraId="058F7A9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20288AE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CFF7C"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9E20D63"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DC_48A_n25A</w:t>
            </w:r>
          </w:p>
        </w:tc>
      </w:tr>
      <w:tr w:rsidR="00265D27" w:rsidRPr="00265D27" w14:paraId="6F44C3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55DAA"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1C720DF"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ja-JP"/>
              </w:rPr>
              <w:t>DC_48A_n66A</w:t>
            </w:r>
          </w:p>
        </w:tc>
      </w:tr>
      <w:tr w:rsidR="00265D27" w:rsidRPr="00265D27" w14:paraId="2584016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B89C5"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DC_48A-66A_n2A</w:t>
            </w:r>
          </w:p>
          <w:p w14:paraId="07812E4D"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DC_48C-66A_n2A</w:t>
            </w:r>
          </w:p>
          <w:p w14:paraId="01D9EA63"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DC_48D-66A_n2A</w:t>
            </w:r>
          </w:p>
          <w:p w14:paraId="2001841A"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5358C65" w14:textId="77777777" w:rsidR="00265D27" w:rsidRPr="00265D27" w:rsidRDefault="00265D27" w:rsidP="00265D27">
            <w:pPr>
              <w:keepNext/>
              <w:keepLines/>
              <w:spacing w:after="0"/>
              <w:jc w:val="center"/>
              <w:rPr>
                <w:rFonts w:ascii="Arial" w:hAnsi="Arial" w:cs="Arial"/>
                <w:color w:val="000000"/>
                <w:sz w:val="18"/>
                <w:szCs w:val="18"/>
              </w:rPr>
            </w:pPr>
            <w:r w:rsidRPr="00265D27">
              <w:rPr>
                <w:rFonts w:ascii="Arial" w:hAnsi="Arial" w:cs="Arial"/>
                <w:color w:val="000000"/>
                <w:sz w:val="18"/>
                <w:szCs w:val="18"/>
              </w:rPr>
              <w:t>DC_66A_n2A</w:t>
            </w:r>
          </w:p>
          <w:p w14:paraId="22580351" w14:textId="77777777" w:rsidR="00265D27" w:rsidRPr="00265D27" w:rsidRDefault="00265D27" w:rsidP="00265D27">
            <w:pPr>
              <w:keepNext/>
              <w:keepLines/>
              <w:spacing w:after="0"/>
              <w:jc w:val="center"/>
              <w:rPr>
                <w:rFonts w:ascii="Arial" w:hAnsi="Arial"/>
                <w:sz w:val="18"/>
                <w:lang w:eastAsia="ja-JP"/>
              </w:rPr>
            </w:pPr>
            <w:r w:rsidRPr="00265D27">
              <w:rPr>
                <w:rFonts w:ascii="Arial" w:eastAsiaTheme="minorEastAsia" w:hAnsi="Arial" w:cs="Arial"/>
                <w:color w:val="000000"/>
                <w:sz w:val="18"/>
                <w:szCs w:val="18"/>
              </w:rPr>
              <w:t>DC_48A_n2A</w:t>
            </w:r>
          </w:p>
        </w:tc>
      </w:tr>
      <w:tr w:rsidR="00265D27" w:rsidRPr="00265D27" w14:paraId="52989A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5E6F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DC_48A-66A_n5A</w:t>
            </w:r>
          </w:p>
          <w:p w14:paraId="32EA6DD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DC_48B-66A_n5A</w:t>
            </w:r>
          </w:p>
          <w:p w14:paraId="6683CDD4"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color w:val="222222"/>
                <w:sz w:val="18"/>
                <w:shd w:val="clear" w:color="auto" w:fill="FFFFFF"/>
              </w:rPr>
              <w:t>DC_48C-66A_n5A</w:t>
            </w:r>
          </w:p>
          <w:p w14:paraId="697C3539"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DC_48D-66A_n5A</w:t>
            </w:r>
          </w:p>
          <w:p w14:paraId="5D12CB89" w14:textId="77777777" w:rsidR="00265D27" w:rsidRPr="00265D27" w:rsidRDefault="00265D27" w:rsidP="00265D27">
            <w:pPr>
              <w:keepNext/>
              <w:keepLines/>
              <w:spacing w:after="0"/>
              <w:jc w:val="center"/>
              <w:rPr>
                <w:rFonts w:ascii="Arial" w:hAnsi="Arial" w:cs="Malgun Gothic"/>
                <w:sz w:val="18"/>
                <w:lang w:eastAsia="ja-JP"/>
              </w:rPr>
            </w:pPr>
            <w:r w:rsidRPr="00265D27">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5171BF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olor w:val="000000"/>
                <w:sz w:val="18"/>
                <w:szCs w:val="18"/>
                <w:lang w:eastAsia="zh-CN"/>
              </w:rPr>
              <w:t>DC_66A_n5A</w:t>
            </w:r>
          </w:p>
        </w:tc>
      </w:tr>
      <w:tr w:rsidR="00265D27" w:rsidRPr="00265D27" w14:paraId="3CFB813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6AE23"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533521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DC_48A_n12A</w:t>
            </w:r>
          </w:p>
          <w:p w14:paraId="2CE0892E"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DC_66A_n12A</w:t>
            </w:r>
          </w:p>
        </w:tc>
      </w:tr>
      <w:tr w:rsidR="00265D27" w:rsidRPr="00265D27" w14:paraId="364996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96DE8"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DC_48A-66A_n25A</w:t>
            </w:r>
          </w:p>
          <w:p w14:paraId="741A1CF8"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DC_48C-66A_n25A</w:t>
            </w:r>
          </w:p>
          <w:p w14:paraId="28D63F1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E3E5B73" w14:textId="77777777" w:rsidR="00265D27" w:rsidRPr="00265D27" w:rsidRDefault="00265D27" w:rsidP="00265D27">
            <w:pPr>
              <w:keepNext/>
              <w:keepLines/>
              <w:spacing w:after="0"/>
              <w:jc w:val="center"/>
              <w:rPr>
                <w:rFonts w:ascii="Arial" w:hAnsi="Arial"/>
                <w:b/>
                <w:sz w:val="18"/>
                <w:lang w:eastAsia="fi-FI"/>
              </w:rPr>
            </w:pPr>
            <w:r w:rsidRPr="00265D27">
              <w:rPr>
                <w:rFonts w:ascii="Arial" w:hAnsi="Arial"/>
                <w:sz w:val="18"/>
                <w:lang w:eastAsia="fi-FI"/>
              </w:rPr>
              <w:t>DC_48A_n25A</w:t>
            </w:r>
          </w:p>
          <w:p w14:paraId="7947104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DC_66A_n25A</w:t>
            </w:r>
          </w:p>
        </w:tc>
      </w:tr>
      <w:tr w:rsidR="00265D27" w:rsidRPr="00265D27" w14:paraId="5FE732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0DAA2"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1A05B9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DC_66A_n48A</w:t>
            </w:r>
          </w:p>
        </w:tc>
      </w:tr>
      <w:tr w:rsidR="00265D27" w:rsidRPr="00265D27" w14:paraId="21F490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C5FD6"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lastRenderedPageBreak/>
              <w:t>DC_48A-66A_n66A</w:t>
            </w:r>
          </w:p>
          <w:p w14:paraId="7B45692F"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DC_48C-66A_n66A</w:t>
            </w:r>
          </w:p>
          <w:p w14:paraId="30E1251D" w14:textId="77777777" w:rsidR="00265D27" w:rsidRPr="00265D27" w:rsidRDefault="00265D27" w:rsidP="00265D27">
            <w:pPr>
              <w:keepNext/>
              <w:keepLines/>
              <w:spacing w:after="0"/>
              <w:jc w:val="center"/>
              <w:rPr>
                <w:rFonts w:ascii="Arial" w:eastAsia="游明朝" w:hAnsi="Arial" w:cs="Arial"/>
                <w:sz w:val="18"/>
                <w:lang w:eastAsia="ja-JP"/>
              </w:rPr>
            </w:pPr>
            <w:r w:rsidRPr="00265D27">
              <w:rPr>
                <w:rFonts w:ascii="Arial" w:eastAsia="游明朝" w:hAnsi="Arial" w:cs="Arial"/>
                <w:sz w:val="18"/>
                <w:lang w:eastAsia="ja-JP"/>
              </w:rPr>
              <w:t>DC_48D-66A_n66A</w:t>
            </w:r>
          </w:p>
          <w:p w14:paraId="485998E2" w14:textId="77777777" w:rsidR="00265D27" w:rsidRPr="00265D27" w:rsidRDefault="00265D27" w:rsidP="00265D27">
            <w:pPr>
              <w:keepNext/>
              <w:keepLines/>
              <w:spacing w:after="0"/>
              <w:jc w:val="center"/>
              <w:rPr>
                <w:rFonts w:ascii="Arial" w:hAnsi="Arial"/>
                <w:sz w:val="18"/>
                <w:lang w:eastAsia="fi-FI"/>
              </w:rPr>
            </w:pPr>
            <w:r w:rsidRPr="00265D27">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04AFDA7" w14:textId="77777777" w:rsidR="00265D27" w:rsidRPr="00265D27" w:rsidRDefault="00265D27" w:rsidP="00265D27">
            <w:pPr>
              <w:spacing w:after="0"/>
              <w:jc w:val="center"/>
              <w:rPr>
                <w:rFonts w:ascii="Arial" w:hAnsi="Arial"/>
                <w:sz w:val="18"/>
                <w:lang w:val="x-none" w:eastAsia="ja-JP"/>
              </w:rPr>
            </w:pPr>
            <w:r w:rsidRPr="00265D27">
              <w:rPr>
                <w:rFonts w:ascii="Arial" w:hAnsi="Arial"/>
                <w:sz w:val="18"/>
                <w:lang w:val="x-none" w:eastAsia="ja-JP"/>
              </w:rPr>
              <w:t>DC_66A_n66A</w:t>
            </w:r>
            <w:r w:rsidRPr="00265D27">
              <w:rPr>
                <w:rFonts w:ascii="Arial" w:hAnsi="Arial"/>
                <w:sz w:val="18"/>
                <w:vertAlign w:val="superscript"/>
                <w:lang w:val="x-none" w:eastAsia="ja-JP"/>
              </w:rPr>
              <w:t>2</w:t>
            </w:r>
          </w:p>
          <w:p w14:paraId="47F1CA8E"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val="x-none" w:eastAsia="ja-JP"/>
              </w:rPr>
              <w:t>DC_48A_n66A</w:t>
            </w:r>
          </w:p>
        </w:tc>
      </w:tr>
      <w:tr w:rsidR="00265D27" w:rsidRPr="00265D27" w14:paraId="7622A3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8886A"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FA61DF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DC_48A_n71A</w:t>
            </w:r>
          </w:p>
          <w:p w14:paraId="22D8E700" w14:textId="77777777" w:rsidR="00265D27" w:rsidRPr="00265D27" w:rsidRDefault="00265D27" w:rsidP="00265D27">
            <w:pPr>
              <w:keepNext/>
              <w:keepLines/>
              <w:spacing w:after="0"/>
              <w:jc w:val="center"/>
              <w:rPr>
                <w:rFonts w:ascii="Arial" w:hAnsi="Arial"/>
                <w:color w:val="000000"/>
                <w:sz w:val="18"/>
                <w:szCs w:val="18"/>
                <w:lang w:eastAsia="zh-CN"/>
              </w:rPr>
            </w:pPr>
            <w:r w:rsidRPr="00265D27">
              <w:rPr>
                <w:rFonts w:ascii="Arial" w:hAnsi="Arial"/>
                <w:sz w:val="18"/>
                <w:lang w:eastAsia="ja-JP"/>
              </w:rPr>
              <w:t>DC_66A_n71A</w:t>
            </w:r>
          </w:p>
        </w:tc>
      </w:tr>
      <w:tr w:rsidR="00265D27" w:rsidRPr="00265D27" w14:paraId="7FE4318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8B7F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7A16B1E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DC_48A-66A_n77C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53B3108E"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DC_48C-66A_n77A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178EEF54"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DC_48C-66A_n77C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618037E4"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DC_48D-66A_n77A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0EECFF85" w14:textId="77777777" w:rsidR="00265D27" w:rsidRPr="00265D27" w:rsidRDefault="00265D27" w:rsidP="00265D27">
            <w:pPr>
              <w:keepNext/>
              <w:keepLines/>
              <w:spacing w:after="0"/>
              <w:jc w:val="center"/>
              <w:rPr>
                <w:rFonts w:ascii="Arial" w:eastAsia="游明朝" w:hAnsi="Arial"/>
                <w:sz w:val="18"/>
                <w:lang w:eastAsia="ja-JP"/>
              </w:rPr>
            </w:pPr>
            <w:r w:rsidRPr="00265D27">
              <w:rPr>
                <w:rFonts w:ascii="Arial" w:eastAsia="游明朝" w:hAnsi="Arial"/>
                <w:sz w:val="18"/>
                <w:lang w:eastAsia="ja-JP"/>
              </w:rPr>
              <w:t>DC_48D-66A_n77C</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p w14:paraId="3513550D" w14:textId="77777777" w:rsidR="00265D27" w:rsidRPr="00265D27" w:rsidRDefault="00265D27" w:rsidP="00265D27">
            <w:pPr>
              <w:keepNext/>
              <w:keepLines/>
              <w:spacing w:after="0"/>
              <w:jc w:val="center"/>
              <w:rPr>
                <w:rFonts w:ascii="Arial" w:hAnsi="Arial"/>
                <w:sz w:val="18"/>
                <w:lang w:eastAsia="ja-JP"/>
              </w:rPr>
            </w:pPr>
            <w:r w:rsidRPr="00265D27">
              <w:rPr>
                <w:rFonts w:ascii="Arial" w:eastAsia="游明朝" w:hAnsi="Arial"/>
                <w:sz w:val="18"/>
                <w:lang w:eastAsia="ja-JP"/>
              </w:rPr>
              <w:t>DC_48E-66A_n77A</w:t>
            </w:r>
            <w:r w:rsidRPr="00265D27">
              <w:rPr>
                <w:rFonts w:ascii="Arial" w:hAnsi="Arial"/>
                <w:sz w:val="18"/>
                <w:vertAlign w:val="superscript"/>
                <w:lang w:eastAsia="ja-JP"/>
              </w:rPr>
              <w:t>14,</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B2B55B" w14:textId="77777777" w:rsidR="00265D27" w:rsidRPr="00265D27" w:rsidRDefault="00265D27" w:rsidP="00265D27">
            <w:pPr>
              <w:spacing w:after="0"/>
              <w:jc w:val="center"/>
              <w:rPr>
                <w:rFonts w:ascii="Arial" w:hAnsi="Arial"/>
                <w:sz w:val="18"/>
                <w:lang w:val="x-none" w:eastAsia="ja-JP"/>
              </w:rPr>
            </w:pPr>
            <w:r w:rsidRPr="00265D27">
              <w:rPr>
                <w:rFonts w:ascii="Arial" w:hAnsi="Arial"/>
                <w:sz w:val="18"/>
                <w:lang w:val="x-none" w:eastAsia="ja-JP"/>
              </w:rPr>
              <w:t>DC_66A_n77A</w:t>
            </w:r>
            <w:r w:rsidRPr="00265D27">
              <w:rPr>
                <w:vertAlign w:val="superscript"/>
                <w:lang w:eastAsia="ja-JP"/>
              </w:rPr>
              <w:t>14</w:t>
            </w:r>
          </w:p>
        </w:tc>
      </w:tr>
      <w:tr w:rsidR="00265D27" w:rsidRPr="00265D27" w14:paraId="52634F9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D2790"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eastAsia="游明朝" w:hAnsi="Arial" w:cs="Arial"/>
                <w:sz w:val="18"/>
                <w:lang w:val="fr-FR" w:eastAsia="ja-JP"/>
              </w:rPr>
              <w:t>DC_48A-48A-66A_n77A</w:t>
            </w:r>
            <w:r w:rsidRPr="00265D27">
              <w:rPr>
                <w:rFonts w:ascii="Arial" w:eastAsia="游明朝" w:hAnsi="Arial" w:cs="Arial"/>
                <w:sz w:val="18"/>
                <w:vertAlign w:val="superscript"/>
                <w:lang w:val="fr-FR" w:eastAsia="ja-JP"/>
              </w:rPr>
              <w:t>14</w:t>
            </w:r>
            <w:r w:rsidRPr="00265D27">
              <w:rPr>
                <w:rFonts w:ascii="Arial" w:hAnsi="Arial"/>
                <w:sz w:val="18"/>
                <w:vertAlign w:val="superscript"/>
                <w:lang w:eastAsia="ja-JP"/>
              </w:rPr>
              <w:t>,</w:t>
            </w:r>
            <w:r w:rsidRPr="00265D27">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F3B493" w14:textId="77777777" w:rsidR="00265D27" w:rsidRPr="00265D27" w:rsidRDefault="00265D27" w:rsidP="00265D27">
            <w:pPr>
              <w:spacing w:after="0"/>
              <w:jc w:val="center"/>
              <w:rPr>
                <w:rFonts w:ascii="Arial" w:hAnsi="Arial"/>
                <w:sz w:val="18"/>
                <w:lang w:val="x-none" w:eastAsia="zh-CN"/>
              </w:rPr>
            </w:pPr>
            <w:r w:rsidRPr="00265D27">
              <w:rPr>
                <w:rFonts w:ascii="Arial" w:hAnsi="Arial"/>
                <w:sz w:val="18"/>
                <w:lang w:val="x-none" w:eastAsia="zh-CN"/>
              </w:rPr>
              <w:t>DC_66A_n77A</w:t>
            </w:r>
          </w:p>
        </w:tc>
      </w:tr>
      <w:tr w:rsidR="00265D27" w:rsidRPr="00265D27" w14:paraId="417341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0DB59" w14:textId="77777777" w:rsidR="00265D27" w:rsidRPr="00265D27" w:rsidRDefault="00265D27" w:rsidP="00265D27">
            <w:pPr>
              <w:keepNext/>
              <w:keepLines/>
              <w:spacing w:after="0"/>
              <w:jc w:val="center"/>
              <w:rPr>
                <w:rFonts w:ascii="Arial" w:eastAsia="游明朝" w:hAnsi="Arial" w:cs="Arial"/>
                <w:sz w:val="18"/>
                <w:szCs w:val="18"/>
                <w:lang w:val="fr-FR" w:eastAsia="ja-JP"/>
              </w:rPr>
            </w:pPr>
            <w:r w:rsidRPr="00265D27">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11BC578" w14:textId="77777777" w:rsidR="00265D27" w:rsidRPr="00265D27" w:rsidRDefault="00265D27" w:rsidP="00265D27">
            <w:pPr>
              <w:spacing w:after="0"/>
              <w:jc w:val="center"/>
              <w:rPr>
                <w:rFonts w:ascii="Arial" w:hAnsi="Arial" w:cs="Arial"/>
                <w:sz w:val="18"/>
                <w:szCs w:val="18"/>
                <w:lang w:val="x-none" w:eastAsia="zh-CN"/>
              </w:rPr>
            </w:pPr>
            <w:r w:rsidRPr="00265D27">
              <w:rPr>
                <w:rFonts w:ascii="Arial" w:hAnsi="Arial" w:cs="Arial"/>
                <w:sz w:val="18"/>
                <w:szCs w:val="18"/>
                <w:lang w:eastAsia="zh-CN"/>
              </w:rPr>
              <w:t>DC_(n)3AA</w:t>
            </w:r>
            <w:r w:rsidRPr="00265D27">
              <w:rPr>
                <w:rFonts w:ascii="Arial" w:hAnsi="Arial" w:cs="Arial"/>
                <w:sz w:val="18"/>
                <w:szCs w:val="18"/>
                <w:vertAlign w:val="superscript"/>
                <w:lang w:eastAsia="zh-CN"/>
              </w:rPr>
              <w:t>2</w:t>
            </w:r>
          </w:p>
        </w:tc>
      </w:tr>
      <w:tr w:rsidR="00265D27" w:rsidRPr="00265D27" w14:paraId="41E634E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FE13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F60A87E" w14:textId="77777777" w:rsidR="00265D27" w:rsidRPr="00265D27" w:rsidRDefault="00265D27" w:rsidP="00265D27">
            <w:pPr>
              <w:keepNext/>
              <w:keepLines/>
              <w:spacing w:after="0"/>
              <w:jc w:val="center"/>
              <w:rPr>
                <w:rFonts w:ascii="Arial" w:hAnsi="Arial"/>
                <w:noProof/>
                <w:sz w:val="18"/>
              </w:rPr>
            </w:pPr>
            <w:r w:rsidRPr="00265D27">
              <w:rPr>
                <w:rFonts w:ascii="Arial" w:hAnsi="Arial"/>
                <w:noProof/>
                <w:sz w:val="18"/>
              </w:rPr>
              <w:t>DC_66A_n5A</w:t>
            </w:r>
          </w:p>
          <w:p w14:paraId="1A2CC09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DC_(n)5AA</w:t>
            </w:r>
            <w:r w:rsidRPr="00265D27">
              <w:rPr>
                <w:rFonts w:ascii="Arial" w:hAnsi="Arial"/>
                <w:noProof/>
                <w:sz w:val="18"/>
                <w:vertAlign w:val="superscript"/>
              </w:rPr>
              <w:t>2</w:t>
            </w:r>
          </w:p>
        </w:tc>
      </w:tr>
      <w:tr w:rsidR="00265D27" w:rsidRPr="00265D27" w14:paraId="7A2FE51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7808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645A2D8E" w14:textId="77777777" w:rsidR="00265D27" w:rsidRPr="00265D27" w:rsidRDefault="00265D27" w:rsidP="00265D27">
            <w:pPr>
              <w:keepNext/>
              <w:keepLines/>
              <w:spacing w:after="0"/>
              <w:jc w:val="center"/>
              <w:rPr>
                <w:rFonts w:ascii="Arial" w:hAnsi="Arial" w:cs="Arial"/>
                <w:noProof/>
                <w:sz w:val="18"/>
                <w:szCs w:val="18"/>
              </w:rPr>
            </w:pPr>
            <w:r w:rsidRPr="00265D27">
              <w:rPr>
                <w:rFonts w:ascii="Arial" w:hAnsi="Arial" w:cs="Arial"/>
                <w:noProof/>
                <w:sz w:val="18"/>
                <w:szCs w:val="18"/>
              </w:rPr>
              <w:t>DC_66A_n5A</w:t>
            </w:r>
          </w:p>
          <w:p w14:paraId="7292861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noProof/>
                <w:sz w:val="18"/>
                <w:szCs w:val="18"/>
              </w:rPr>
              <w:t>DC_(n)5AA</w:t>
            </w:r>
            <w:r w:rsidRPr="00265D27">
              <w:rPr>
                <w:rFonts w:ascii="Arial" w:hAnsi="Arial" w:cs="Arial"/>
                <w:noProof/>
                <w:sz w:val="18"/>
                <w:szCs w:val="18"/>
                <w:vertAlign w:val="superscript"/>
              </w:rPr>
              <w:t>2</w:t>
            </w:r>
          </w:p>
        </w:tc>
      </w:tr>
      <w:tr w:rsidR="00265D27" w:rsidRPr="00265D27" w14:paraId="772527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4AC8D" w14:textId="77777777" w:rsidR="00265D27" w:rsidRPr="00265D27" w:rsidRDefault="00265D27" w:rsidP="00265D27">
            <w:pPr>
              <w:keepNext/>
              <w:keepLines/>
              <w:spacing w:after="0"/>
              <w:jc w:val="center"/>
              <w:rPr>
                <w:rFonts w:ascii="Arial" w:hAnsi="Arial"/>
                <w:noProof/>
                <w:sz w:val="18"/>
              </w:rPr>
            </w:pPr>
            <w:r w:rsidRPr="00265D27">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0C672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DC_66A_n2A </w:t>
            </w:r>
          </w:p>
          <w:p w14:paraId="3BDF0DE7" w14:textId="77777777" w:rsidR="00265D27" w:rsidRPr="00265D27" w:rsidRDefault="00265D27" w:rsidP="00265D27">
            <w:pPr>
              <w:keepNext/>
              <w:keepLines/>
              <w:spacing w:after="0"/>
              <w:jc w:val="center"/>
              <w:rPr>
                <w:rFonts w:ascii="Arial" w:hAnsi="Arial"/>
                <w:noProof/>
                <w:sz w:val="18"/>
              </w:rPr>
            </w:pPr>
            <w:r w:rsidRPr="00265D27">
              <w:rPr>
                <w:rFonts w:ascii="Arial" w:hAnsi="Arial" w:cs="Arial"/>
                <w:sz w:val="18"/>
                <w:szCs w:val="18"/>
              </w:rPr>
              <w:t>DC_66A_n38A</w:t>
            </w:r>
          </w:p>
        </w:tc>
      </w:tr>
      <w:tr w:rsidR="00265D27" w:rsidRPr="00265D27" w14:paraId="5CE8883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DA3E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74369888"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DC_66A_n2A</w:t>
            </w:r>
          </w:p>
          <w:p w14:paraId="6D8686A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DC_66A_n41A</w:t>
            </w:r>
          </w:p>
        </w:tc>
      </w:tr>
      <w:tr w:rsidR="00265D27" w:rsidRPr="00265D27" w14:paraId="3C6FACF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E6DD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7888C0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w:t>
            </w:r>
            <w:r w:rsidRPr="00265D27">
              <w:rPr>
                <w:rFonts w:ascii="Arial" w:hAnsi="Arial" w:cs="Arial"/>
                <w:sz w:val="18"/>
                <w:szCs w:val="18"/>
                <w:lang w:val="sv-SE"/>
              </w:rPr>
              <w:t>A</w:t>
            </w:r>
          </w:p>
        </w:tc>
      </w:tr>
      <w:tr w:rsidR="00265D27" w:rsidRPr="00265D27" w14:paraId="29EDFEA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C9A0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BE3E95"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DC_66A_n2</w:t>
            </w:r>
            <w:r w:rsidRPr="00265D27">
              <w:rPr>
                <w:rFonts w:ascii="Arial" w:hAnsi="Arial" w:cs="Arial"/>
                <w:sz w:val="18"/>
                <w:szCs w:val="18"/>
                <w:lang w:val="sv-SE"/>
              </w:rPr>
              <w:t>A</w:t>
            </w:r>
          </w:p>
          <w:p w14:paraId="3973C8E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DC_66A_n71</w:t>
            </w:r>
            <w:r w:rsidRPr="00265D27">
              <w:rPr>
                <w:rFonts w:ascii="Arial" w:hAnsi="Arial" w:cs="Arial"/>
                <w:sz w:val="18"/>
                <w:szCs w:val="18"/>
                <w:lang w:val="sv-SE"/>
              </w:rPr>
              <w:t>A</w:t>
            </w:r>
          </w:p>
        </w:tc>
      </w:tr>
      <w:tr w:rsidR="00265D27" w:rsidRPr="00265D27" w14:paraId="470CEE4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05A17"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DC_66A_n2A-n77A</w:t>
            </w:r>
            <w:r w:rsidRPr="00265D27">
              <w:rPr>
                <w:rFonts w:ascii="Arial" w:hAnsi="Arial"/>
                <w:sz w:val="18"/>
                <w:vertAlign w:val="superscript"/>
              </w:rPr>
              <w:t>14</w:t>
            </w:r>
          </w:p>
          <w:p w14:paraId="679CE80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DC_66A_n2A-n77C</w:t>
            </w:r>
            <w:r w:rsidRPr="00265D27">
              <w:rPr>
                <w:rFonts w:ascii="Arial" w:hAnsi="Arial"/>
                <w:sz w:val="18"/>
                <w:vertAlign w:val="superscript"/>
              </w:rPr>
              <w:t>14</w:t>
            </w:r>
          </w:p>
          <w:p w14:paraId="097DBC1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DC_66A-66A_n2A-n77C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A69C7F"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DC_66A_n2A</w:t>
            </w:r>
          </w:p>
          <w:p w14:paraId="0DCE869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DC_66A_n77A</w:t>
            </w:r>
            <w:r w:rsidRPr="00265D27">
              <w:rPr>
                <w:rFonts w:ascii="Arial" w:hAnsi="Arial"/>
                <w:sz w:val="18"/>
                <w:vertAlign w:val="superscript"/>
              </w:rPr>
              <w:t>14</w:t>
            </w:r>
          </w:p>
        </w:tc>
      </w:tr>
      <w:tr w:rsidR="00265D27" w:rsidRPr="00265D27" w14:paraId="50391DB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A4FC" w14:textId="77777777" w:rsidR="00265D27" w:rsidRPr="00265D27" w:rsidRDefault="00265D27" w:rsidP="00265D27">
            <w:pPr>
              <w:keepNext/>
              <w:keepLines/>
              <w:spacing w:after="0"/>
              <w:jc w:val="center"/>
              <w:rPr>
                <w:rFonts w:ascii="Arial" w:hAnsi="Arial"/>
                <w:sz w:val="18"/>
                <w:lang w:val="fr-FR"/>
              </w:rPr>
            </w:pPr>
            <w:r w:rsidRPr="00265D27">
              <w:rPr>
                <w:rFonts w:ascii="Arial" w:hAnsi="Arial" w:cs="Arial"/>
                <w:sz w:val="18"/>
                <w:szCs w:val="18"/>
                <w:lang w:val="sv-SE" w:eastAsia="ja-JP"/>
              </w:rPr>
              <w:t>DC_66A-66A_n2A-n77A</w:t>
            </w:r>
            <w:r w:rsidRPr="00265D27">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AC4D68"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DC_66A_n2A</w:t>
            </w:r>
          </w:p>
          <w:p w14:paraId="1D22844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r w:rsidRPr="00265D27">
              <w:rPr>
                <w:rFonts w:ascii="Arial" w:hAnsi="Arial"/>
                <w:sz w:val="18"/>
                <w:vertAlign w:val="superscript"/>
                <w:lang w:eastAsia="zh-CN"/>
              </w:rPr>
              <w:t>14</w:t>
            </w:r>
          </w:p>
        </w:tc>
      </w:tr>
      <w:tr w:rsidR="00265D27" w:rsidRPr="00265D27" w14:paraId="1ABA20A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5B65E" w14:textId="77777777" w:rsidR="00265D27" w:rsidRPr="00265D27" w:rsidRDefault="00265D27" w:rsidP="00265D27">
            <w:pPr>
              <w:keepNext/>
              <w:keepLines/>
              <w:spacing w:after="0"/>
              <w:jc w:val="center"/>
              <w:rPr>
                <w:rFonts w:ascii="Arial" w:hAnsi="Arial" w:cs="Arial"/>
                <w:sz w:val="18"/>
                <w:szCs w:val="18"/>
                <w:lang w:val="sv-SE" w:eastAsia="ja-JP"/>
              </w:rPr>
            </w:pPr>
            <w:r w:rsidRPr="00265D27">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A2198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DC_66A_n2A</w:t>
            </w:r>
            <w:r w:rsidRPr="00265D27">
              <w:rPr>
                <w:rFonts w:ascii="Arial" w:hAnsi="Arial" w:cs="Arial"/>
                <w:sz w:val="18"/>
                <w:szCs w:val="18"/>
              </w:rPr>
              <w:br/>
              <w:t>DC_66A_n78A</w:t>
            </w:r>
          </w:p>
        </w:tc>
      </w:tr>
      <w:tr w:rsidR="00265D27" w:rsidRPr="00265D27" w14:paraId="0728B3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404A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0B468C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DC_66A_n5A</w:t>
            </w:r>
          </w:p>
          <w:p w14:paraId="5424143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DC_66A_n48A</w:t>
            </w:r>
          </w:p>
        </w:tc>
      </w:tr>
      <w:tr w:rsidR="00265D27" w:rsidRPr="00265D27" w14:paraId="307854C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04164" w14:textId="77777777" w:rsidR="00265D27" w:rsidRPr="00265D27" w:rsidRDefault="00265D27" w:rsidP="00265D27">
            <w:pPr>
              <w:keepNext/>
              <w:keepLines/>
              <w:spacing w:after="0"/>
              <w:jc w:val="center"/>
              <w:rPr>
                <w:rFonts w:ascii="Arial" w:hAnsi="Arial"/>
                <w:sz w:val="18"/>
                <w:vertAlign w:val="superscript"/>
              </w:rPr>
            </w:pPr>
            <w:r w:rsidRPr="00265D27">
              <w:rPr>
                <w:rFonts w:ascii="Arial" w:hAnsi="Arial"/>
                <w:sz w:val="18"/>
              </w:rPr>
              <w:t>DC_66A_n5A-n77A</w:t>
            </w:r>
            <w:r w:rsidRPr="00265D27">
              <w:rPr>
                <w:rFonts w:ascii="Arial" w:hAnsi="Arial"/>
                <w:sz w:val="18"/>
                <w:vertAlign w:val="superscript"/>
              </w:rPr>
              <w:t>14</w:t>
            </w:r>
          </w:p>
          <w:p w14:paraId="3659769D"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DC_66A_n5A-n77C</w:t>
            </w:r>
            <w:r w:rsidRPr="00265D27">
              <w:rPr>
                <w:rFonts w:ascii="Arial" w:hAnsi="Arial"/>
                <w:sz w:val="18"/>
                <w:vertAlign w:val="superscript"/>
              </w:rPr>
              <w:t>14</w:t>
            </w:r>
          </w:p>
          <w:p w14:paraId="2128445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DC_66A-66A_n5A-n77C</w:t>
            </w:r>
            <w:r w:rsidRPr="00265D27">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0D2BF9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DC_66A_n5A</w:t>
            </w:r>
          </w:p>
          <w:p w14:paraId="500D7CC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DC_66A_n77A</w:t>
            </w:r>
            <w:r w:rsidRPr="00265D27">
              <w:rPr>
                <w:rFonts w:ascii="Arial" w:hAnsi="Arial"/>
                <w:sz w:val="18"/>
                <w:vertAlign w:val="superscript"/>
              </w:rPr>
              <w:t>14</w:t>
            </w:r>
          </w:p>
        </w:tc>
      </w:tr>
      <w:tr w:rsidR="00265D27" w:rsidRPr="00265D27" w14:paraId="351CC5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92D83" w14:textId="77777777" w:rsidR="00265D27" w:rsidRPr="00265D27" w:rsidRDefault="00265D27" w:rsidP="00265D27">
            <w:pPr>
              <w:keepNext/>
              <w:keepLines/>
              <w:spacing w:after="0"/>
              <w:jc w:val="center"/>
              <w:rPr>
                <w:rFonts w:ascii="Arial" w:hAnsi="Arial"/>
                <w:sz w:val="18"/>
                <w:lang w:val="fr-FR"/>
              </w:rPr>
            </w:pPr>
            <w:r w:rsidRPr="00265D27">
              <w:rPr>
                <w:rFonts w:ascii="Arial" w:hAnsi="Arial"/>
                <w:sz w:val="18"/>
                <w:lang w:val="fr-FR"/>
              </w:rPr>
              <w:t>DC_66A-66A_n5A-n77A</w:t>
            </w:r>
            <w:r w:rsidRPr="00265D27">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F33BE8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DC_66A_n5A</w:t>
            </w:r>
          </w:p>
          <w:p w14:paraId="5F21F76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DC_66A_n77A</w:t>
            </w:r>
            <w:r w:rsidRPr="00265D27">
              <w:rPr>
                <w:rFonts w:ascii="Arial" w:hAnsi="Arial"/>
                <w:sz w:val="18"/>
                <w:vertAlign w:val="superscript"/>
                <w:lang w:eastAsia="zh-CN"/>
              </w:rPr>
              <w:t>14</w:t>
            </w:r>
          </w:p>
        </w:tc>
      </w:tr>
      <w:tr w:rsidR="00265D27" w:rsidRPr="00265D27" w14:paraId="35F6F9E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4D68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t>DC</w:t>
            </w:r>
            <w:r w:rsidRPr="00265D27">
              <w:rPr>
                <w:rFonts w:ascii="Arial" w:hAnsi="Arial" w:cs="Arial"/>
                <w:sz w:val="18"/>
              </w:rPr>
              <w:t>_</w:t>
            </w:r>
            <w:r w:rsidRPr="00265D27">
              <w:rPr>
                <w:rFonts w:ascii="Arial" w:eastAsia="Calibri Light" w:hAnsi="Arial" w:cs="Arial"/>
                <w:sz w:val="18"/>
                <w:lang w:eastAsia="ko-KR"/>
              </w:rPr>
              <w:t>66</w:t>
            </w:r>
            <w:r w:rsidRPr="00265D27">
              <w:rPr>
                <w:rFonts w:ascii="Arial" w:hAnsi="Arial" w:cs="Arial"/>
                <w:sz w:val="18"/>
              </w:rPr>
              <w:t>A</w:t>
            </w:r>
            <w:r w:rsidRPr="00265D27">
              <w:rPr>
                <w:rFonts w:ascii="Arial" w:hAnsi="Arial" w:cs="Arial"/>
                <w:sz w:val="18"/>
                <w:lang w:eastAsia="zh-CN"/>
              </w:rPr>
              <w:t>_</w:t>
            </w:r>
            <w:r w:rsidRPr="00265D27">
              <w:rPr>
                <w:rFonts w:ascii="Arial" w:eastAsia="Calibri Light" w:hAnsi="Arial" w:cs="Arial"/>
                <w:sz w:val="18"/>
                <w:lang w:eastAsia="zh-CN"/>
              </w:rPr>
              <w:t>n</w:t>
            </w:r>
            <w:r w:rsidRPr="00265D27">
              <w:rPr>
                <w:rFonts w:ascii="Arial" w:eastAsia="Calibri Light" w:hAnsi="Arial" w:cs="Arial"/>
                <w:sz w:val="18"/>
                <w:lang w:eastAsia="ko-KR"/>
              </w:rPr>
              <w:t>7A</w:t>
            </w:r>
            <w:r w:rsidRPr="00265D27">
              <w:rPr>
                <w:rFonts w:ascii="Arial" w:hAnsi="Arial" w:cs="Arial"/>
                <w:sz w:val="18"/>
                <w:lang w:eastAsia="zh-CN"/>
              </w:rPr>
              <w:t>-</w:t>
            </w:r>
            <w:r w:rsidRPr="00265D27">
              <w:rPr>
                <w:rFonts w:ascii="Arial" w:hAnsi="Arial" w:cs="Arial"/>
                <w:sz w:val="18"/>
                <w:lang w:eastAsia="ja-JP"/>
              </w:rPr>
              <w:t>n</w:t>
            </w:r>
            <w:r w:rsidRPr="00265D27">
              <w:rPr>
                <w:rFonts w:ascii="Arial" w:eastAsia="Calibri Light" w:hAnsi="Arial" w:cs="Arial"/>
                <w:sz w:val="18"/>
                <w:lang w:eastAsia="ko-KR"/>
              </w:rPr>
              <w:t>78</w:t>
            </w:r>
            <w:r w:rsidRPr="00265D27">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6756C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DC_66A_n7A</w:t>
            </w:r>
          </w:p>
          <w:p w14:paraId="4C781629"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lang w:eastAsia="zh-CN"/>
              </w:rPr>
              <w:t>DC_66A_n78A</w:t>
            </w:r>
          </w:p>
        </w:tc>
      </w:tr>
      <w:tr w:rsidR="00265D27" w:rsidRPr="00265D27" w14:paraId="2848505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4EE2"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rPr>
              <w:t>DC_</w:t>
            </w:r>
            <w:r w:rsidRPr="00265D27">
              <w:rPr>
                <w:rFonts w:ascii="Arial" w:eastAsia="Calibri Light" w:hAnsi="Arial" w:cs="Arial"/>
                <w:sz w:val="18"/>
                <w:lang w:val="fr-FR" w:eastAsia="ko-KR"/>
              </w:rPr>
              <w:t>66</w:t>
            </w:r>
            <w:r w:rsidRPr="00265D27">
              <w:rPr>
                <w:rFonts w:ascii="Arial" w:hAnsi="Arial" w:cs="Arial"/>
                <w:sz w:val="18"/>
                <w:lang w:val="fr-FR"/>
              </w:rPr>
              <w:t>A-66A</w:t>
            </w:r>
            <w:r w:rsidRPr="00265D27">
              <w:rPr>
                <w:rFonts w:ascii="Arial" w:hAnsi="Arial" w:cs="Arial"/>
                <w:sz w:val="18"/>
                <w:lang w:val="fr-FR" w:eastAsia="zh-CN"/>
              </w:rPr>
              <w:t>_</w:t>
            </w:r>
            <w:r w:rsidRPr="00265D27">
              <w:rPr>
                <w:rFonts w:ascii="Arial" w:eastAsia="Calibri Light" w:hAnsi="Arial" w:cs="Arial"/>
                <w:sz w:val="18"/>
                <w:lang w:val="fr-FR" w:eastAsia="zh-CN"/>
              </w:rPr>
              <w:t>n</w:t>
            </w:r>
            <w:r w:rsidRPr="00265D27">
              <w:rPr>
                <w:rFonts w:ascii="Arial" w:eastAsia="Calibri Light" w:hAnsi="Arial" w:cs="Arial"/>
                <w:sz w:val="18"/>
                <w:lang w:val="fr-FR" w:eastAsia="ko-KR"/>
              </w:rPr>
              <w:t>7A</w:t>
            </w:r>
            <w:r w:rsidRPr="00265D27">
              <w:rPr>
                <w:rFonts w:ascii="Arial" w:hAnsi="Arial" w:cs="Arial"/>
                <w:sz w:val="18"/>
                <w:lang w:val="fr-FR" w:eastAsia="zh-CN"/>
              </w:rPr>
              <w:t>-</w:t>
            </w:r>
            <w:r w:rsidRPr="00265D27">
              <w:rPr>
                <w:rFonts w:ascii="Arial" w:hAnsi="Arial" w:cs="Arial"/>
                <w:sz w:val="18"/>
                <w:lang w:val="fr-FR" w:eastAsia="ja-JP"/>
              </w:rPr>
              <w:t>n</w:t>
            </w:r>
            <w:r w:rsidRPr="00265D27">
              <w:rPr>
                <w:rFonts w:ascii="Arial" w:eastAsia="Calibri Light" w:hAnsi="Arial" w:cs="Arial"/>
                <w:sz w:val="18"/>
                <w:lang w:val="fr-FR" w:eastAsia="ko-KR"/>
              </w:rPr>
              <w:t>78</w:t>
            </w:r>
            <w:r w:rsidRPr="00265D27">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B2810A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DC_66A_n7A</w:t>
            </w:r>
          </w:p>
          <w:p w14:paraId="7B132390"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DC_66A_n78A</w:t>
            </w:r>
          </w:p>
        </w:tc>
      </w:tr>
      <w:tr w:rsidR="00265D27" w:rsidRPr="00265D27" w14:paraId="57C3F90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DD06B"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371A463"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49BC4C32"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DC_66A_n78A</w:t>
            </w:r>
          </w:p>
        </w:tc>
      </w:tr>
      <w:tr w:rsidR="00265D27" w:rsidRPr="00265D27" w14:paraId="733348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3360"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800955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296DC535"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38179F6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718AA"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B29F6C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53ECA23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DC_66A_n78A</w:t>
            </w:r>
          </w:p>
        </w:tc>
      </w:tr>
      <w:tr w:rsidR="00265D27" w:rsidRPr="00265D27" w14:paraId="6651AF1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AE537"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D487507"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1FBE65BC"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025FE2C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7F939"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AE0EC0E"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61CCA196"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lang w:eastAsia="zh-CN"/>
              </w:rPr>
              <w:t>DC_66A_n78A</w:t>
            </w:r>
          </w:p>
        </w:tc>
      </w:tr>
      <w:tr w:rsidR="00265D27" w:rsidRPr="00265D27" w14:paraId="76BDE55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C3D6B"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61D0A24"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DC_66A_n7A</w:t>
            </w:r>
          </w:p>
          <w:p w14:paraId="431AD082"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DC_66A_n78A</w:t>
            </w:r>
          </w:p>
        </w:tc>
      </w:tr>
      <w:tr w:rsidR="00265D27" w:rsidRPr="00265D27" w14:paraId="323939B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50E54"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8D39BEF"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DC_66A_n77A</w:t>
            </w:r>
          </w:p>
          <w:p w14:paraId="2911FD90" w14:textId="77777777" w:rsidR="00265D27" w:rsidRPr="00265D27" w:rsidRDefault="00265D27" w:rsidP="00265D27">
            <w:pPr>
              <w:keepNext/>
              <w:keepLines/>
              <w:spacing w:after="0"/>
              <w:jc w:val="center"/>
              <w:rPr>
                <w:rFonts w:ascii="Arial" w:hAnsi="Arial" w:cs="Arial"/>
                <w:sz w:val="18"/>
                <w:lang w:eastAsia="ja-JP"/>
              </w:rPr>
            </w:pPr>
            <w:r w:rsidRPr="00265D27">
              <w:rPr>
                <w:rFonts w:ascii="Arial" w:hAnsi="Arial" w:cs="Arial"/>
                <w:sz w:val="18"/>
                <w:lang w:eastAsia="ja-JP"/>
              </w:rPr>
              <w:t>DC_66A_n12A</w:t>
            </w:r>
          </w:p>
        </w:tc>
      </w:tr>
      <w:tr w:rsidR="00265D27" w:rsidRPr="00265D27" w14:paraId="26AA8686"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797AA" w14:textId="77777777" w:rsidR="00265D27" w:rsidRPr="00265D27" w:rsidRDefault="00265D27" w:rsidP="00265D27">
            <w:pPr>
              <w:keepNext/>
              <w:keepLines/>
              <w:spacing w:after="0"/>
              <w:jc w:val="center"/>
              <w:rPr>
                <w:rFonts w:ascii="Arial" w:hAnsi="Arial" w:cs="Arial"/>
                <w:sz w:val="18"/>
                <w:lang w:val="fr-FR" w:eastAsia="ja-JP"/>
              </w:rPr>
            </w:pPr>
            <w:r w:rsidRPr="00265D27">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9323678" w14:textId="77777777" w:rsidR="00265D27" w:rsidRPr="00265D27" w:rsidRDefault="00265D27" w:rsidP="00265D27">
            <w:pPr>
              <w:keepNext/>
              <w:keepLines/>
              <w:spacing w:after="0"/>
              <w:jc w:val="center"/>
              <w:rPr>
                <w:rFonts w:ascii="Arial" w:hAnsi="Arial" w:cs="Arial"/>
                <w:sz w:val="18"/>
                <w:lang w:val="en-US" w:eastAsia="ja-JP"/>
              </w:rPr>
            </w:pPr>
            <w:r w:rsidRPr="00265D27">
              <w:rPr>
                <w:rFonts w:ascii="Arial" w:hAnsi="Arial" w:cs="Arial"/>
                <w:sz w:val="18"/>
                <w:lang w:val="en-US" w:eastAsia="ja-JP"/>
              </w:rPr>
              <w:t>DC_66A_n12A</w:t>
            </w:r>
          </w:p>
          <w:p w14:paraId="366047AD" w14:textId="77777777" w:rsidR="00265D27" w:rsidRPr="00265D27" w:rsidRDefault="00265D27" w:rsidP="00265D27">
            <w:pPr>
              <w:keepNext/>
              <w:keepLines/>
              <w:spacing w:after="0"/>
              <w:jc w:val="center"/>
              <w:rPr>
                <w:rFonts w:ascii="Arial" w:hAnsi="Arial" w:cs="Arial"/>
                <w:sz w:val="18"/>
                <w:lang w:val="en-US" w:eastAsia="ja-JP"/>
              </w:rPr>
            </w:pPr>
            <w:r w:rsidRPr="00265D27">
              <w:rPr>
                <w:rFonts w:ascii="Arial" w:hAnsi="Arial" w:cs="Arial"/>
                <w:sz w:val="18"/>
                <w:lang w:val="en-US" w:eastAsia="ja-JP"/>
              </w:rPr>
              <w:t>DC_66A_n78A</w:t>
            </w:r>
          </w:p>
        </w:tc>
      </w:tr>
      <w:tr w:rsidR="00265D27" w:rsidRPr="00265D27" w14:paraId="0495B5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791E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2A43E5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DC_66A_n25A</w:t>
            </w:r>
          </w:p>
          <w:p w14:paraId="41F8E5D3"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ja-JP"/>
              </w:rPr>
              <w:t>DC_66A_n71A</w:t>
            </w:r>
          </w:p>
        </w:tc>
      </w:tr>
      <w:tr w:rsidR="00265D27" w:rsidRPr="00265D27" w14:paraId="725B243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D23E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w:t>
            </w:r>
            <w:r w:rsidRPr="00265D27">
              <w:rPr>
                <w:rFonts w:ascii="Arial" w:hAnsi="Arial"/>
                <w:sz w:val="18"/>
              </w:rPr>
              <w:t>_</w:t>
            </w:r>
            <w:r w:rsidRPr="00265D27">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6366B6B"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DC_66A_n38A</w:t>
            </w:r>
          </w:p>
          <w:p w14:paraId="00C3CB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DC_66A_n66A</w:t>
            </w:r>
            <w:r w:rsidRPr="00265D27">
              <w:rPr>
                <w:rFonts w:ascii="Arial" w:hAnsi="Arial"/>
                <w:sz w:val="18"/>
                <w:vertAlign w:val="superscript"/>
                <w:lang w:eastAsia="zh-CN"/>
              </w:rPr>
              <w:t>2</w:t>
            </w:r>
          </w:p>
        </w:tc>
      </w:tr>
      <w:tr w:rsidR="00265D27" w:rsidRPr="00265D27" w14:paraId="2C4F839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9F4C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ja-JP"/>
              </w:rPr>
              <w:lastRenderedPageBreak/>
              <w:t>DC</w:t>
            </w:r>
            <w:r w:rsidRPr="00265D27">
              <w:rPr>
                <w:rFonts w:ascii="Arial" w:hAnsi="Arial" w:cs="Arial"/>
                <w:sz w:val="18"/>
              </w:rPr>
              <w:t>_</w:t>
            </w:r>
            <w:r w:rsidRPr="00265D27">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08059BA" w14:textId="77777777" w:rsidR="00265D27" w:rsidRPr="00265D27" w:rsidRDefault="00265D27" w:rsidP="00265D27">
            <w:pPr>
              <w:keepNext/>
              <w:keepLines/>
              <w:spacing w:after="0"/>
              <w:jc w:val="center"/>
              <w:rPr>
                <w:rFonts w:ascii="Arial" w:hAnsi="Arial" w:cs="Arial"/>
                <w:sz w:val="18"/>
                <w:lang w:eastAsia="zh-CN"/>
              </w:rPr>
            </w:pPr>
            <w:r w:rsidRPr="00265D27">
              <w:rPr>
                <w:rFonts w:ascii="Arial" w:hAnsi="Arial" w:cs="Arial"/>
                <w:sz w:val="18"/>
                <w:lang w:eastAsia="zh-CN"/>
              </w:rPr>
              <w:t>DC_66A_n38A</w:t>
            </w:r>
          </w:p>
          <w:p w14:paraId="76FEE97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lang w:eastAsia="zh-CN"/>
              </w:rPr>
              <w:t>DC_66A_n78A</w:t>
            </w:r>
          </w:p>
        </w:tc>
      </w:tr>
      <w:tr w:rsidR="00265D27" w:rsidRPr="00265D27" w14:paraId="60CCEB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7764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DC_66A_n66A-n77A</w:t>
            </w:r>
            <w:r w:rsidRPr="00265D27">
              <w:rPr>
                <w:rFonts w:ascii="Arial" w:hAnsi="Arial"/>
                <w:bCs/>
                <w:sz w:val="18"/>
                <w:vertAlign w:val="superscript"/>
              </w:rPr>
              <w:t>14</w:t>
            </w:r>
          </w:p>
          <w:p w14:paraId="5F01F78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DC_66A_n66A-n77C</w:t>
            </w:r>
            <w:r w:rsidRPr="00265D27">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82FA65"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DC_66A_n77A</w:t>
            </w:r>
            <w:r w:rsidRPr="00265D27">
              <w:rPr>
                <w:rFonts w:ascii="Arial" w:hAnsi="Arial"/>
                <w:bCs/>
                <w:sz w:val="18"/>
                <w:vertAlign w:val="superscript"/>
              </w:rPr>
              <w:t>14</w:t>
            </w:r>
          </w:p>
        </w:tc>
      </w:tr>
      <w:tr w:rsidR="00265D27" w:rsidRPr="00265D27" w14:paraId="3A6153F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057EF" w14:textId="77777777" w:rsidR="00265D27" w:rsidRPr="00265D27" w:rsidRDefault="00265D27" w:rsidP="00265D27">
            <w:pPr>
              <w:keepNext/>
              <w:keepLines/>
              <w:spacing w:after="0"/>
              <w:jc w:val="center"/>
              <w:rPr>
                <w:rFonts w:ascii="Arial" w:hAnsi="Arial"/>
                <w:sz w:val="18"/>
                <w:lang w:eastAsia="ja-JP"/>
              </w:rPr>
            </w:pPr>
            <w:r w:rsidRPr="00265D27">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B1A4C1B" w14:textId="77777777" w:rsidR="00265D27" w:rsidRPr="00265D27" w:rsidRDefault="00265D27" w:rsidP="00265D27">
            <w:pPr>
              <w:keepNext/>
              <w:keepLines/>
              <w:spacing w:after="0"/>
              <w:jc w:val="center"/>
              <w:rPr>
                <w:rFonts w:ascii="Arial" w:hAnsi="Arial"/>
                <w:sz w:val="18"/>
                <w:vertAlign w:val="superscript"/>
                <w:lang w:eastAsia="zh-CN"/>
              </w:rPr>
            </w:pPr>
            <w:r w:rsidRPr="00265D27">
              <w:rPr>
                <w:rFonts w:ascii="Arial" w:hAnsi="Arial"/>
                <w:sz w:val="18"/>
              </w:rPr>
              <w:t>DC_</w:t>
            </w:r>
            <w:r w:rsidRPr="00265D27">
              <w:rPr>
                <w:rFonts w:ascii="Arial" w:hAnsi="Arial"/>
                <w:sz w:val="18"/>
                <w:lang w:eastAsia="zh-CN"/>
              </w:rPr>
              <w:t>66</w:t>
            </w:r>
            <w:r w:rsidRPr="00265D27">
              <w:rPr>
                <w:rFonts w:ascii="Arial" w:hAnsi="Arial"/>
                <w:sz w:val="18"/>
              </w:rPr>
              <w:t>A_n</w:t>
            </w:r>
            <w:r w:rsidRPr="00265D27">
              <w:rPr>
                <w:rFonts w:ascii="Arial" w:hAnsi="Arial"/>
                <w:sz w:val="18"/>
                <w:lang w:eastAsia="zh-CN"/>
              </w:rPr>
              <w:t>66</w:t>
            </w:r>
            <w:r w:rsidRPr="00265D27">
              <w:rPr>
                <w:rFonts w:ascii="Arial" w:hAnsi="Arial"/>
                <w:sz w:val="18"/>
              </w:rPr>
              <w:t>A</w:t>
            </w:r>
            <w:r w:rsidRPr="00265D27">
              <w:rPr>
                <w:rFonts w:ascii="Arial" w:hAnsi="Arial"/>
                <w:sz w:val="18"/>
                <w:vertAlign w:val="superscript"/>
                <w:lang w:eastAsia="zh-CN"/>
              </w:rPr>
              <w:t>2</w:t>
            </w:r>
          </w:p>
          <w:p w14:paraId="3AE6914F"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rPr>
              <w:t>DC_</w:t>
            </w:r>
            <w:r w:rsidRPr="00265D27">
              <w:rPr>
                <w:rFonts w:ascii="Arial" w:hAnsi="Arial"/>
                <w:sz w:val="18"/>
                <w:lang w:eastAsia="zh-CN"/>
              </w:rPr>
              <w:t>66</w:t>
            </w:r>
            <w:r w:rsidRPr="00265D27">
              <w:rPr>
                <w:rFonts w:ascii="Arial" w:hAnsi="Arial"/>
                <w:sz w:val="18"/>
              </w:rPr>
              <w:t>A_n78A</w:t>
            </w:r>
          </w:p>
        </w:tc>
      </w:tr>
      <w:tr w:rsidR="00265D27" w:rsidRPr="00265D27" w14:paraId="0C48832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595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716EE38"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lang w:eastAsia="fi-FI"/>
              </w:rPr>
              <w:t>DC_66A_n12A</w:t>
            </w:r>
          </w:p>
          <w:p w14:paraId="75BDC55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fi-FI"/>
              </w:rPr>
              <w:t>DC_(n)12AA</w:t>
            </w:r>
            <w:r w:rsidRPr="00265D27">
              <w:rPr>
                <w:rFonts w:ascii="Arial" w:hAnsi="Arial"/>
                <w:sz w:val="18"/>
                <w:vertAlign w:val="superscript"/>
                <w:lang w:eastAsia="fi-FI"/>
              </w:rPr>
              <w:t>2</w:t>
            </w:r>
          </w:p>
        </w:tc>
      </w:tr>
      <w:tr w:rsidR="00265D27" w:rsidRPr="00265D27" w14:paraId="7E5B971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B71D0" w14:textId="77777777" w:rsidR="00265D27" w:rsidRPr="00265D27" w:rsidRDefault="00265D27" w:rsidP="00265D27">
            <w:pPr>
              <w:keepNext/>
              <w:keepLines/>
              <w:spacing w:after="0"/>
              <w:jc w:val="center"/>
              <w:rPr>
                <w:rFonts w:ascii="Arial" w:hAnsi="Arial"/>
                <w:sz w:val="18"/>
                <w:lang w:val="fi-FI" w:eastAsia="ja-JP"/>
              </w:rPr>
            </w:pPr>
            <w:r w:rsidRPr="00265D27">
              <w:rPr>
                <w:rFonts w:ascii="Arial" w:hAnsi="Arial"/>
                <w:sz w:val="18"/>
                <w:lang w:val="fi-FI" w:eastAsia="ja-JP"/>
              </w:rPr>
              <w:t>DC_66A-(n)71AA</w:t>
            </w:r>
          </w:p>
          <w:p w14:paraId="01AA16D4" w14:textId="77777777" w:rsidR="00265D27" w:rsidRPr="00265D27" w:rsidRDefault="00265D27" w:rsidP="00265D27">
            <w:pPr>
              <w:keepNext/>
              <w:keepLines/>
              <w:spacing w:after="0"/>
              <w:jc w:val="center"/>
              <w:rPr>
                <w:rFonts w:ascii="Arial" w:hAnsi="Arial"/>
                <w:noProof/>
                <w:sz w:val="18"/>
                <w:lang w:val="fi-FI" w:eastAsia="zh-CN"/>
              </w:rPr>
            </w:pPr>
            <w:r w:rsidRPr="00265D27">
              <w:rPr>
                <w:rFonts w:ascii="Arial" w:hAnsi="Arial"/>
                <w:sz w:val="18"/>
                <w:lang w:val="fi-FI" w:eastAsia="ja-JP"/>
              </w:rPr>
              <w:t>DC_66</w:t>
            </w:r>
            <w:r w:rsidRPr="00265D27">
              <w:rPr>
                <w:rFonts w:ascii="Arial" w:hAnsi="Arial"/>
                <w:sz w:val="18"/>
                <w:lang w:val="fi-FI" w:eastAsia="zh-CN"/>
              </w:rPr>
              <w:t>C-</w:t>
            </w:r>
            <w:r w:rsidRPr="00265D27">
              <w:rPr>
                <w:rFonts w:ascii="Arial" w:hAnsi="Arial"/>
                <w:sz w:val="18"/>
                <w:lang w:val="fi-FI" w:eastAsia="ja-JP"/>
              </w:rPr>
              <w:t>(n)71</w:t>
            </w:r>
            <w:r w:rsidRPr="00265D27">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53A6375"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DC_66A_n71A</w:t>
            </w:r>
          </w:p>
          <w:p w14:paraId="5C06724B"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noProof/>
                <w:sz w:val="18"/>
                <w:lang w:eastAsia="zh-CN"/>
              </w:rPr>
              <w:t>DC_(n)71AA</w:t>
            </w:r>
          </w:p>
        </w:tc>
      </w:tr>
      <w:tr w:rsidR="00265D27" w:rsidRPr="00265D27" w14:paraId="0349349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114A5"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DC_66A_n25A-n41A</w:t>
            </w:r>
          </w:p>
          <w:p w14:paraId="7C41C100"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1960CA6"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DC_66A_n25A</w:t>
            </w:r>
          </w:p>
          <w:p w14:paraId="746FE24A" w14:textId="77777777" w:rsidR="00265D27" w:rsidRPr="00265D27" w:rsidRDefault="00265D27" w:rsidP="00265D27">
            <w:pPr>
              <w:keepNext/>
              <w:keepLines/>
              <w:spacing w:after="0"/>
              <w:jc w:val="center"/>
              <w:rPr>
                <w:rFonts w:ascii="Arial" w:hAnsi="Arial"/>
                <w:noProof/>
                <w:sz w:val="18"/>
                <w:lang w:eastAsia="zh-CN"/>
              </w:rPr>
            </w:pPr>
            <w:r w:rsidRPr="00265D27">
              <w:rPr>
                <w:rFonts w:ascii="Arial" w:eastAsia="Malgun Gothic" w:hAnsi="Arial"/>
                <w:sz w:val="18"/>
                <w:szCs w:val="18"/>
                <w:lang w:eastAsia="ko-KR"/>
              </w:rPr>
              <w:t>DC_66A_n41A</w:t>
            </w:r>
          </w:p>
        </w:tc>
      </w:tr>
      <w:tr w:rsidR="00265D27" w:rsidRPr="00265D27" w14:paraId="36777D87"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41020"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19B7218"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DC_66A_n25A</w:t>
            </w:r>
          </w:p>
          <w:p w14:paraId="0374E4B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szCs w:val="18"/>
                <w:lang w:eastAsia="ko-KR"/>
              </w:rPr>
              <w:t>DC_66A_n41A</w:t>
            </w:r>
          </w:p>
        </w:tc>
      </w:tr>
      <w:tr w:rsidR="00265D27" w:rsidRPr="00265D27" w14:paraId="6E41A63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7623C" w14:textId="77777777" w:rsidR="00265D27" w:rsidRPr="00265D27" w:rsidRDefault="00265D27" w:rsidP="00265D27">
            <w:pPr>
              <w:keepNext/>
              <w:keepLines/>
              <w:spacing w:after="0"/>
              <w:jc w:val="center"/>
              <w:rPr>
                <w:rFonts w:ascii="Arial" w:hAnsi="Arial"/>
                <w:sz w:val="18"/>
                <w:lang w:eastAsia="ko-KR"/>
              </w:rPr>
            </w:pPr>
            <w:r w:rsidRPr="00265D27">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920687F"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DC_66A_n25A</w:t>
            </w:r>
          </w:p>
          <w:p w14:paraId="0B559BAB"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hAnsi="Arial"/>
                <w:sz w:val="18"/>
                <w:lang w:eastAsia="ja-JP"/>
              </w:rPr>
              <w:t>DC_66A_n48A</w:t>
            </w:r>
          </w:p>
        </w:tc>
      </w:tr>
      <w:tr w:rsidR="00265D27" w:rsidRPr="00265D27" w14:paraId="12ECBA1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1930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6C306E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DC_66A_n25A</w:t>
            </w:r>
            <w:r w:rsidRPr="00265D27">
              <w:rPr>
                <w:rFonts w:ascii="Arial" w:hAnsi="Arial" w:cs="Arial"/>
                <w:sz w:val="18"/>
                <w:szCs w:val="18"/>
              </w:rPr>
              <w:br/>
              <w:t>DC_66A_n66A</w:t>
            </w:r>
            <w:r w:rsidRPr="00265D27">
              <w:rPr>
                <w:rFonts w:ascii="Arial" w:hAnsi="Arial"/>
                <w:sz w:val="18"/>
                <w:szCs w:val="18"/>
                <w:vertAlign w:val="superscript"/>
                <w:lang w:eastAsia="zh-CN"/>
              </w:rPr>
              <w:t>2</w:t>
            </w:r>
          </w:p>
        </w:tc>
      </w:tr>
      <w:tr w:rsidR="00265D27" w:rsidRPr="00265D27" w14:paraId="17BCAD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AD21A"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DC_66A_n38</w:t>
            </w:r>
            <w:r w:rsidRPr="00265D27">
              <w:rPr>
                <w:rFonts w:ascii="Arial" w:hAnsi="Arial" w:cs="Arial"/>
                <w:sz w:val="18"/>
                <w:szCs w:val="18"/>
                <w:lang w:val="sv-SE"/>
              </w:rPr>
              <w:t>A</w:t>
            </w:r>
            <w:r w:rsidRPr="00265D27">
              <w:rPr>
                <w:rFonts w:ascii="Arial" w:hAnsi="Arial" w:cs="Arial"/>
                <w:sz w:val="18"/>
                <w:szCs w:val="18"/>
              </w:rPr>
              <w:t>-n71</w:t>
            </w:r>
            <w:r w:rsidRPr="00265D27">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4B0491"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DC_66A_n38</w:t>
            </w:r>
            <w:r w:rsidRPr="00265D27">
              <w:rPr>
                <w:rFonts w:ascii="Arial" w:hAnsi="Arial" w:cs="Arial"/>
                <w:sz w:val="18"/>
                <w:szCs w:val="18"/>
                <w:lang w:val="sv-SE"/>
              </w:rPr>
              <w:t>A</w:t>
            </w:r>
          </w:p>
          <w:p w14:paraId="4AFAEF57"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DC_66A_n71</w:t>
            </w:r>
            <w:r w:rsidRPr="00265D27">
              <w:rPr>
                <w:rFonts w:ascii="Arial" w:hAnsi="Arial" w:cs="Arial"/>
                <w:sz w:val="18"/>
                <w:szCs w:val="18"/>
                <w:lang w:val="sv-SE"/>
              </w:rPr>
              <w:t>A</w:t>
            </w:r>
          </w:p>
        </w:tc>
      </w:tr>
      <w:tr w:rsidR="00265D27" w:rsidRPr="00265D27" w14:paraId="6983F6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8B54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4C5E420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DC_66A_n41A</w:t>
            </w:r>
          </w:p>
          <w:p w14:paraId="5718B27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rPr>
              <w:t>DC_66A_n66A</w:t>
            </w:r>
            <w:r w:rsidRPr="00265D27">
              <w:rPr>
                <w:rFonts w:ascii="Arial" w:hAnsi="Arial"/>
                <w:sz w:val="18"/>
                <w:vertAlign w:val="superscript"/>
              </w:rPr>
              <w:t>2</w:t>
            </w:r>
          </w:p>
        </w:tc>
      </w:tr>
      <w:tr w:rsidR="00265D27" w:rsidRPr="00265D27" w14:paraId="5DAA42E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9E93E"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eastAsia="Malgun Gothic" w:hAnsi="Arial" w:cs="Malgun Gothic"/>
                <w:sz w:val="18"/>
                <w:lang w:eastAsia="ko-KR"/>
              </w:rPr>
              <w:t>DC_66A_n41A-n71A</w:t>
            </w:r>
          </w:p>
          <w:p w14:paraId="5995A612" w14:textId="77777777" w:rsidR="00265D27" w:rsidRPr="00265D27" w:rsidRDefault="00265D27" w:rsidP="00265D27">
            <w:pPr>
              <w:keepNext/>
              <w:keepLines/>
              <w:spacing w:after="0"/>
              <w:jc w:val="center"/>
              <w:rPr>
                <w:rFonts w:ascii="Arial" w:hAnsi="Arial"/>
                <w:sz w:val="18"/>
                <w:lang w:eastAsia="ko-KR"/>
              </w:rPr>
            </w:pPr>
            <w:r w:rsidRPr="00265D27">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D10E35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DC_66A_n41A</w:t>
            </w:r>
          </w:p>
          <w:p w14:paraId="6BEF7D63" w14:textId="77777777" w:rsidR="00265D27" w:rsidRPr="00265D27" w:rsidRDefault="00265D27" w:rsidP="00265D27">
            <w:pPr>
              <w:keepNext/>
              <w:keepLines/>
              <w:spacing w:after="0"/>
              <w:jc w:val="center"/>
              <w:rPr>
                <w:rFonts w:ascii="Arial" w:eastAsia="Malgun Gothic" w:hAnsi="Arial"/>
                <w:sz w:val="18"/>
                <w:szCs w:val="18"/>
                <w:lang w:eastAsia="ko-KR"/>
              </w:rPr>
            </w:pPr>
            <w:r w:rsidRPr="00265D27">
              <w:rPr>
                <w:rFonts w:ascii="Arial" w:eastAsia="Malgun Gothic" w:hAnsi="Arial"/>
                <w:sz w:val="18"/>
                <w:lang w:eastAsia="ko-KR"/>
              </w:rPr>
              <w:t>DC_66A_n71A</w:t>
            </w:r>
          </w:p>
        </w:tc>
      </w:tr>
      <w:tr w:rsidR="00265D27" w:rsidRPr="00265D27" w14:paraId="69528E7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5DFE6"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2FB730B"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DC_66A_n41A</w:t>
            </w:r>
          </w:p>
          <w:p w14:paraId="5379237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eastAsia="Malgun Gothic" w:hAnsi="Arial"/>
                <w:sz w:val="18"/>
                <w:lang w:eastAsia="ko-KR"/>
              </w:rPr>
              <w:t>DC_66A_n71A</w:t>
            </w:r>
          </w:p>
        </w:tc>
      </w:tr>
      <w:tr w:rsidR="00265D27" w:rsidRPr="00265D27" w14:paraId="33905548"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FEC82"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cs="Arial"/>
                <w:sz w:val="18"/>
                <w:szCs w:val="18"/>
              </w:rPr>
              <w:t>DC_66A_n66</w:t>
            </w:r>
            <w:r w:rsidRPr="00265D27">
              <w:rPr>
                <w:rFonts w:ascii="Arial" w:hAnsi="Arial" w:cs="Arial"/>
                <w:sz w:val="18"/>
                <w:szCs w:val="18"/>
                <w:lang w:val="sv-SE"/>
              </w:rPr>
              <w:t>A</w:t>
            </w:r>
            <w:r w:rsidRPr="00265D27">
              <w:rPr>
                <w:rFonts w:ascii="Arial" w:hAnsi="Arial" w:cs="Arial"/>
                <w:sz w:val="18"/>
                <w:szCs w:val="18"/>
              </w:rPr>
              <w:t>-n71</w:t>
            </w:r>
            <w:r w:rsidRPr="00265D27">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90EE14"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DC_66A_n66</w:t>
            </w:r>
            <w:r w:rsidRPr="00265D27">
              <w:rPr>
                <w:rFonts w:ascii="Arial" w:hAnsi="Arial" w:cs="Arial"/>
                <w:sz w:val="18"/>
                <w:szCs w:val="18"/>
                <w:lang w:val="sv-SE"/>
              </w:rPr>
              <w:t>A</w:t>
            </w:r>
          </w:p>
          <w:p w14:paraId="2F0A273F"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cs="Arial"/>
                <w:sz w:val="18"/>
                <w:szCs w:val="18"/>
              </w:rPr>
              <w:t>DC_66A_n71</w:t>
            </w:r>
            <w:r w:rsidRPr="00265D27">
              <w:rPr>
                <w:rFonts w:ascii="Arial" w:hAnsi="Arial" w:cs="Arial"/>
                <w:sz w:val="18"/>
                <w:szCs w:val="18"/>
                <w:lang w:val="sv-SE"/>
              </w:rPr>
              <w:t>A</w:t>
            </w:r>
          </w:p>
        </w:tc>
      </w:tr>
      <w:tr w:rsidR="00265D27" w:rsidRPr="00265D27" w14:paraId="26D5FADA"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48A3E"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BD8334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DC_66A_n71A</w:t>
            </w:r>
          </w:p>
          <w:p w14:paraId="6033306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ja-JP"/>
              </w:rPr>
              <w:t>DC_(n)66AA</w:t>
            </w:r>
            <w:r w:rsidRPr="00265D27">
              <w:rPr>
                <w:rFonts w:ascii="Arial" w:hAnsi="Arial"/>
                <w:sz w:val="18"/>
                <w:vertAlign w:val="superscript"/>
                <w:lang w:eastAsia="ja-JP"/>
              </w:rPr>
              <w:t>2</w:t>
            </w:r>
          </w:p>
        </w:tc>
      </w:tr>
      <w:tr w:rsidR="00265D27" w:rsidRPr="00265D27" w14:paraId="0466C72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53F94"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6650E6C"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DC_66A_n78A</w:t>
            </w:r>
          </w:p>
          <w:p w14:paraId="5DE7103C"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sz w:val="18"/>
                <w:lang w:eastAsia="ja-JP"/>
              </w:rPr>
              <w:t>DC_(n)66AA</w:t>
            </w:r>
            <w:r w:rsidRPr="00265D27">
              <w:rPr>
                <w:rFonts w:ascii="Arial" w:hAnsi="Arial"/>
                <w:sz w:val="18"/>
                <w:vertAlign w:val="superscript"/>
                <w:lang w:eastAsia="ja-JP"/>
              </w:rPr>
              <w:t>2</w:t>
            </w:r>
          </w:p>
        </w:tc>
      </w:tr>
      <w:tr w:rsidR="00265D27" w:rsidRPr="00265D27" w14:paraId="79FDADD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41370"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F9AA6D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DC_71A_n2A</w:t>
            </w:r>
          </w:p>
          <w:p w14:paraId="5AFEBF4C"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DC_66A_n2A</w:t>
            </w:r>
          </w:p>
        </w:tc>
      </w:tr>
      <w:tr w:rsidR="00265D27" w:rsidRPr="00265D27" w14:paraId="4EA32A0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403B64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D7578AB"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hint="eastAsia"/>
                <w:sz w:val="18"/>
              </w:rPr>
              <w:t>DC_66A_n2A</w:t>
            </w:r>
            <w:r w:rsidRPr="00265D27">
              <w:rPr>
                <w:rFonts w:ascii="Arial" w:hAnsi="Arial" w:hint="eastAsia"/>
                <w:sz w:val="18"/>
              </w:rPr>
              <w:br/>
              <w:t>DC_71A_n2A</w:t>
            </w:r>
          </w:p>
        </w:tc>
      </w:tr>
      <w:tr w:rsidR="00265D27" w:rsidRPr="00265D27" w14:paraId="091E000F"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F928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2F50BEC"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DC_66A_n7A</w:t>
            </w:r>
          </w:p>
          <w:p w14:paraId="3DD7567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DC_71A_n7A</w:t>
            </w:r>
          </w:p>
        </w:tc>
      </w:tr>
      <w:tr w:rsidR="00265D27" w:rsidRPr="00265D27" w14:paraId="22CFB51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5029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87104BD"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DC_66A_n12A</w:t>
            </w:r>
          </w:p>
        </w:tc>
      </w:tr>
      <w:tr w:rsidR="00265D27" w:rsidRPr="00265D27" w14:paraId="0AC9D215"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39CC3"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2981910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DC_66A_n25A</w:t>
            </w:r>
          </w:p>
          <w:p w14:paraId="6AA659A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zh-CN"/>
              </w:rPr>
              <w:t>DC_71A_n25A</w:t>
            </w:r>
          </w:p>
        </w:tc>
      </w:tr>
      <w:tr w:rsidR="00265D27" w:rsidRPr="00265D27" w14:paraId="107AA8F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1983"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F18A50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DC_71A_n38A</w:t>
            </w:r>
          </w:p>
          <w:p w14:paraId="1F801A38"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DC_66A_n38A</w:t>
            </w:r>
          </w:p>
        </w:tc>
      </w:tr>
      <w:tr w:rsidR="00265D27" w:rsidRPr="00265D27" w14:paraId="7A704AA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1D92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E4DF45"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DC_66A_n41A</w:t>
            </w:r>
          </w:p>
          <w:p w14:paraId="3056510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rPr>
              <w:t>DC_71A_n41A</w:t>
            </w:r>
          </w:p>
        </w:tc>
      </w:tr>
      <w:tr w:rsidR="00265D27" w:rsidRPr="00265D27" w14:paraId="7AE8E12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C7D80"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B975E28"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DC_71A_n66A</w:t>
            </w:r>
          </w:p>
          <w:p w14:paraId="09040963"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DC_66A_n66A</w:t>
            </w:r>
            <w:r w:rsidRPr="00265D27">
              <w:rPr>
                <w:rFonts w:ascii="Arial" w:hAnsi="Arial"/>
                <w:sz w:val="18"/>
                <w:vertAlign w:val="superscript"/>
                <w:lang w:eastAsia="fi-FI"/>
              </w:rPr>
              <w:t>2</w:t>
            </w:r>
          </w:p>
        </w:tc>
      </w:tr>
      <w:tr w:rsidR="00265D27" w:rsidRPr="00265D27" w14:paraId="49AADE8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3366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31A794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fi-FI"/>
              </w:rPr>
              <w:t>DC_66A_n71A</w:t>
            </w:r>
          </w:p>
        </w:tc>
      </w:tr>
      <w:tr w:rsidR="00265D27" w:rsidRPr="00265D27" w14:paraId="658CDA7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6A234"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5429663A"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DC_66A_n77A</w:t>
            </w:r>
          </w:p>
          <w:p w14:paraId="5343A7E5" w14:textId="77777777" w:rsidR="00265D27" w:rsidRPr="00265D27" w:rsidRDefault="00265D27" w:rsidP="00265D27">
            <w:pPr>
              <w:keepNext/>
              <w:keepLines/>
              <w:spacing w:after="0"/>
              <w:jc w:val="center"/>
              <w:rPr>
                <w:rFonts w:ascii="Arial" w:hAnsi="Arial"/>
                <w:sz w:val="18"/>
                <w:lang w:eastAsia="fi-FI"/>
              </w:rPr>
            </w:pPr>
            <w:r w:rsidRPr="00265D27">
              <w:rPr>
                <w:rFonts w:ascii="Arial" w:hAnsi="Arial"/>
                <w:sz w:val="18"/>
              </w:rPr>
              <w:t>DC_71A_n77A</w:t>
            </w:r>
          </w:p>
        </w:tc>
      </w:tr>
      <w:tr w:rsidR="00265D27" w:rsidRPr="00265D27" w14:paraId="3E7DE60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55AF2"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4D9EE8B4"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DC_66A_n77A</w:t>
            </w:r>
          </w:p>
          <w:p w14:paraId="645225B8"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DC_71A_n77A</w:t>
            </w:r>
          </w:p>
        </w:tc>
      </w:tr>
      <w:tr w:rsidR="00265D27" w:rsidRPr="00265D27" w14:paraId="1E65159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D65E3"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6AB823" w14:textId="77777777" w:rsidR="00265D27" w:rsidRPr="00265D27" w:rsidRDefault="00265D27" w:rsidP="00265D27">
            <w:pPr>
              <w:keepNext/>
              <w:keepLines/>
              <w:spacing w:after="0"/>
              <w:jc w:val="center"/>
              <w:rPr>
                <w:rFonts w:ascii="Arial" w:eastAsiaTheme="minorEastAsia" w:hAnsi="Arial"/>
                <w:sz w:val="18"/>
                <w:lang w:eastAsia="fi-FI"/>
              </w:rPr>
            </w:pPr>
            <w:r w:rsidRPr="00265D27">
              <w:rPr>
                <w:rFonts w:ascii="Arial" w:eastAsiaTheme="minorEastAsia" w:hAnsi="Arial"/>
                <w:sz w:val="18"/>
                <w:lang w:eastAsia="fi-FI"/>
              </w:rPr>
              <w:t>DC_66A_n71A</w:t>
            </w:r>
          </w:p>
          <w:p w14:paraId="3D270E87" w14:textId="77777777" w:rsidR="00265D27" w:rsidRPr="00265D27" w:rsidRDefault="00265D27" w:rsidP="00265D27">
            <w:pPr>
              <w:keepNext/>
              <w:keepLines/>
              <w:spacing w:after="0"/>
              <w:jc w:val="center"/>
              <w:rPr>
                <w:rFonts w:ascii="Arial" w:hAnsi="Arial"/>
                <w:sz w:val="18"/>
                <w:lang w:eastAsia="fi-FI"/>
              </w:rPr>
            </w:pPr>
            <w:r w:rsidRPr="00265D27">
              <w:rPr>
                <w:rFonts w:ascii="Arial" w:eastAsiaTheme="minorEastAsia" w:hAnsi="Arial"/>
                <w:sz w:val="18"/>
                <w:lang w:eastAsia="fi-FI"/>
              </w:rPr>
              <w:t>DC_66A_n77A</w:t>
            </w:r>
          </w:p>
        </w:tc>
      </w:tr>
      <w:tr w:rsidR="00265D27" w:rsidRPr="00265D27" w14:paraId="47FE526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9681" w14:textId="77777777" w:rsidR="00265D27" w:rsidRPr="00265D27" w:rsidRDefault="00265D27" w:rsidP="00265D27">
            <w:pPr>
              <w:keepNext/>
              <w:keepLines/>
              <w:spacing w:after="0"/>
              <w:jc w:val="center"/>
              <w:rPr>
                <w:rFonts w:ascii="Arial" w:eastAsia="Malgun Gothic" w:hAnsi="Arial" w:cs="Malgun Gothic"/>
                <w:sz w:val="18"/>
                <w:lang w:eastAsia="ko-KR"/>
              </w:rPr>
            </w:pPr>
            <w:r w:rsidRPr="00265D27">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66C995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3F44A86E" w14:textId="77777777" w:rsidR="00265D27" w:rsidRPr="00265D27" w:rsidRDefault="00265D27" w:rsidP="00265D27">
            <w:pPr>
              <w:keepNext/>
              <w:keepLines/>
              <w:spacing w:after="0"/>
              <w:jc w:val="center"/>
              <w:rPr>
                <w:rFonts w:ascii="Arial" w:eastAsia="Malgun Gothic" w:hAnsi="Arial"/>
                <w:sz w:val="18"/>
                <w:lang w:eastAsia="ko-KR"/>
              </w:rPr>
            </w:pPr>
            <w:r w:rsidRPr="00265D27">
              <w:rPr>
                <w:rFonts w:ascii="Arial" w:hAnsi="Arial"/>
                <w:sz w:val="18"/>
                <w:lang w:eastAsia="ja-JP"/>
              </w:rPr>
              <w:t>DC_66A_n78A</w:t>
            </w:r>
          </w:p>
        </w:tc>
      </w:tr>
      <w:tr w:rsidR="00265D27" w:rsidRPr="00265D27" w14:paraId="275C94FB"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C66CE"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AF0AC74"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DC_71A_n78A</w:t>
            </w:r>
          </w:p>
          <w:p w14:paraId="6E1499C9"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sz w:val="18"/>
                <w:lang w:eastAsia="ja-JP"/>
              </w:rPr>
              <w:t>DC_66A_n78A</w:t>
            </w:r>
          </w:p>
        </w:tc>
      </w:tr>
      <w:tr w:rsidR="00265D27" w:rsidRPr="00265D27" w14:paraId="45C02FC4"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C1676"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18665F7"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66</w:t>
            </w:r>
            <w:r w:rsidRPr="00265D27">
              <w:rPr>
                <w:rFonts w:ascii="Arial" w:hAnsi="Arial" w:cs="Arial"/>
                <w:sz w:val="18"/>
                <w:szCs w:val="18"/>
              </w:rPr>
              <w:t>A_n71</w:t>
            </w:r>
            <w:r w:rsidRPr="00265D27">
              <w:rPr>
                <w:rFonts w:ascii="Arial" w:hAnsi="Arial" w:cs="Arial"/>
                <w:sz w:val="18"/>
                <w:szCs w:val="18"/>
                <w:lang w:val="sv-SE"/>
              </w:rPr>
              <w:t>A</w:t>
            </w:r>
          </w:p>
          <w:p w14:paraId="3C0277F1" w14:textId="77777777" w:rsidR="00265D27" w:rsidRPr="00265D27" w:rsidRDefault="00265D27" w:rsidP="00265D27">
            <w:pPr>
              <w:keepNext/>
              <w:keepLines/>
              <w:spacing w:after="0"/>
              <w:jc w:val="center"/>
              <w:rPr>
                <w:rFonts w:ascii="Arial" w:hAnsi="Arial"/>
                <w:sz w:val="18"/>
                <w:lang w:eastAsia="ja-JP"/>
              </w:rPr>
            </w:pPr>
            <w:r w:rsidRPr="00265D27">
              <w:rPr>
                <w:rFonts w:ascii="Arial" w:hAnsi="Arial" w:cs="Arial"/>
                <w:sz w:val="18"/>
                <w:szCs w:val="18"/>
              </w:rPr>
              <w:t>DC_</w:t>
            </w:r>
            <w:r w:rsidRPr="00265D27">
              <w:rPr>
                <w:rFonts w:ascii="Arial" w:hAnsi="Arial" w:cs="Arial"/>
                <w:sz w:val="18"/>
                <w:szCs w:val="18"/>
                <w:lang w:val="sv-SE"/>
              </w:rPr>
              <w:t>66</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5D0BFC3D"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55C86" w14:textId="77777777" w:rsidR="00265D27" w:rsidRPr="00265D27" w:rsidRDefault="00265D27" w:rsidP="00265D27">
            <w:pPr>
              <w:keepNext/>
              <w:keepLines/>
              <w:spacing w:after="0"/>
              <w:jc w:val="center"/>
              <w:rPr>
                <w:rFonts w:ascii="Arial" w:hAnsi="Arial"/>
                <w:noProof/>
                <w:sz w:val="18"/>
                <w:lang w:eastAsia="zh-CN"/>
              </w:rPr>
            </w:pPr>
            <w:r w:rsidRPr="00265D27">
              <w:rPr>
                <w:rFonts w:ascii="Arial" w:hAnsi="Arial"/>
                <w:sz w:val="18"/>
              </w:rPr>
              <w:t>DC_</w:t>
            </w:r>
            <w:r w:rsidRPr="00265D27">
              <w:rPr>
                <w:rFonts w:ascii="Arial" w:hAnsi="Arial"/>
                <w:sz w:val="18"/>
                <w:lang w:eastAsia="zh-CN"/>
              </w:rPr>
              <w:t>66A</w:t>
            </w:r>
            <w:r w:rsidRPr="00265D27">
              <w:rPr>
                <w:rFonts w:ascii="Arial" w:hAnsi="Arial"/>
                <w:sz w:val="18"/>
              </w:rPr>
              <w:t>_SUL_n78</w:t>
            </w:r>
            <w:r w:rsidRPr="00265D27">
              <w:rPr>
                <w:rFonts w:ascii="Arial" w:hAnsi="Arial"/>
                <w:sz w:val="18"/>
                <w:lang w:eastAsia="zh-CN"/>
              </w:rPr>
              <w:t>A</w:t>
            </w:r>
            <w:r w:rsidRPr="00265D27">
              <w:rPr>
                <w:rFonts w:ascii="Arial" w:hAnsi="Arial"/>
                <w:sz w:val="18"/>
              </w:rPr>
              <w:t>-n86</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B773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DC_66A_n78A</w:t>
            </w:r>
          </w:p>
          <w:p w14:paraId="1F49609C"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DC_66A_n86A_ULSUP-TDM_n78A</w:t>
            </w:r>
          </w:p>
        </w:tc>
      </w:tr>
      <w:tr w:rsidR="00265D27" w:rsidRPr="00265D27" w14:paraId="59ECC792"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89983" w14:textId="77777777" w:rsidR="00265D27" w:rsidRPr="00265D27" w:rsidRDefault="00265D27" w:rsidP="00265D27">
            <w:pPr>
              <w:keepNext/>
              <w:keepLines/>
              <w:spacing w:after="0"/>
              <w:jc w:val="center"/>
              <w:rPr>
                <w:rFonts w:ascii="Arial" w:hAnsi="Arial"/>
                <w:sz w:val="18"/>
              </w:rPr>
            </w:pPr>
            <w:r w:rsidRPr="00265D27">
              <w:rPr>
                <w:rFonts w:ascii="Arial" w:hAnsi="Arial"/>
                <w:sz w:val="18"/>
              </w:rPr>
              <w:t>DC_</w:t>
            </w:r>
            <w:r w:rsidRPr="00265D27">
              <w:rPr>
                <w:rFonts w:ascii="Arial" w:hAnsi="Arial"/>
                <w:sz w:val="18"/>
                <w:lang w:eastAsia="zh-CN"/>
              </w:rPr>
              <w:t>66A</w:t>
            </w:r>
            <w:r w:rsidRPr="00265D27">
              <w:rPr>
                <w:rFonts w:ascii="Arial" w:hAnsi="Arial"/>
                <w:sz w:val="18"/>
              </w:rPr>
              <w:t>_SUL_n78(2</w:t>
            </w:r>
            <w:r w:rsidRPr="00265D27">
              <w:rPr>
                <w:rFonts w:ascii="Arial" w:hAnsi="Arial"/>
                <w:sz w:val="18"/>
                <w:lang w:eastAsia="zh-CN"/>
              </w:rPr>
              <w:t>A)</w:t>
            </w:r>
            <w:r w:rsidRPr="00265D27">
              <w:rPr>
                <w:rFonts w:ascii="Arial" w:hAnsi="Arial"/>
                <w:sz w:val="18"/>
              </w:rPr>
              <w:t>-n86</w:t>
            </w:r>
            <w:r w:rsidRPr="00265D27">
              <w:rPr>
                <w:rFonts w:ascii="Arial" w:hAnsi="Arial"/>
                <w:sz w:val="18"/>
                <w:lang w:eastAsia="zh-CN"/>
              </w:rPr>
              <w:t>A</w:t>
            </w:r>
            <w:r w:rsidRPr="00265D2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5F8E7"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DC_66A_n78A</w:t>
            </w:r>
          </w:p>
          <w:p w14:paraId="65AA863D"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sz w:val="18"/>
                <w:lang w:eastAsia="zh-CN"/>
              </w:rPr>
              <w:t>DC_66A_n86A_ULSUP-TDM_n78A</w:t>
            </w:r>
          </w:p>
        </w:tc>
      </w:tr>
      <w:tr w:rsidR="00265D27" w:rsidRPr="00265D27" w14:paraId="4AF9325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11E14" w14:textId="77777777" w:rsidR="00265D27" w:rsidRPr="00265D27" w:rsidRDefault="00265D27" w:rsidP="00265D27">
            <w:pPr>
              <w:keepNext/>
              <w:keepLines/>
              <w:spacing w:after="0"/>
              <w:jc w:val="center"/>
              <w:rPr>
                <w:rFonts w:ascii="Arial" w:hAnsi="Arial"/>
                <w:sz w:val="18"/>
              </w:rPr>
            </w:pPr>
            <w:r w:rsidRPr="00265D27">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DBD0A4"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A_n2</w:t>
            </w:r>
            <w:r w:rsidRPr="00265D27">
              <w:rPr>
                <w:rFonts w:ascii="Arial" w:hAnsi="Arial" w:cs="Arial"/>
                <w:sz w:val="18"/>
                <w:szCs w:val="18"/>
                <w:lang w:val="sv-SE"/>
              </w:rPr>
              <w:t>A</w:t>
            </w:r>
          </w:p>
          <w:p w14:paraId="7FDFE24A" w14:textId="77777777" w:rsidR="00265D27" w:rsidRPr="00265D27" w:rsidRDefault="00265D27" w:rsidP="00265D27">
            <w:pPr>
              <w:keepNext/>
              <w:keepLines/>
              <w:spacing w:after="0"/>
              <w:jc w:val="center"/>
              <w:rPr>
                <w:rFonts w:ascii="Arial" w:hAnsi="Arial"/>
                <w:sz w:val="18"/>
                <w:lang w:eastAsia="zh-CN"/>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A_n41</w:t>
            </w:r>
            <w:r w:rsidRPr="00265D27">
              <w:rPr>
                <w:rFonts w:ascii="Arial" w:hAnsi="Arial" w:cs="Arial"/>
                <w:sz w:val="18"/>
                <w:szCs w:val="18"/>
                <w:lang w:val="sv-SE"/>
              </w:rPr>
              <w:t>A</w:t>
            </w:r>
          </w:p>
        </w:tc>
      </w:tr>
      <w:tr w:rsidR="00265D27" w:rsidRPr="00265D27" w14:paraId="46F388EE"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DC87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D05D4B"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DC_71A_n2</w:t>
            </w:r>
            <w:r w:rsidRPr="00265D27">
              <w:rPr>
                <w:rFonts w:ascii="Arial" w:hAnsi="Arial" w:cs="Arial"/>
                <w:sz w:val="18"/>
                <w:szCs w:val="18"/>
                <w:lang w:val="sv-SE"/>
              </w:rPr>
              <w:t>A</w:t>
            </w:r>
          </w:p>
          <w:p w14:paraId="3097B47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w:t>
            </w:r>
            <w:r w:rsidRPr="00265D27">
              <w:rPr>
                <w:rFonts w:ascii="Arial" w:hAnsi="Arial" w:cs="Arial"/>
                <w:sz w:val="18"/>
                <w:szCs w:val="18"/>
                <w:lang w:val="sv-SE"/>
              </w:rPr>
              <w:t>A</w:t>
            </w:r>
          </w:p>
        </w:tc>
      </w:tr>
      <w:tr w:rsidR="00265D27" w:rsidRPr="00265D27" w14:paraId="2EFE75D3"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8FFC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AD97605"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DC_71A_n77A</w:t>
            </w:r>
          </w:p>
          <w:p w14:paraId="739179E7"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DC_71A_n2A</w:t>
            </w:r>
          </w:p>
        </w:tc>
      </w:tr>
      <w:tr w:rsidR="00265D27" w:rsidRPr="00265D27" w14:paraId="2718B27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AF07F"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FE937F7"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2A</w:t>
            </w:r>
          </w:p>
          <w:p w14:paraId="5114D41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09F7FDC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3901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hint="eastAsia"/>
                <w:sz w:val="18"/>
                <w:lang w:eastAsia="ja-JP"/>
              </w:rPr>
              <w:t>DC_71</w:t>
            </w:r>
            <w:r w:rsidRPr="00265D27">
              <w:rPr>
                <w:rFonts w:ascii="Arial" w:hAnsi="Arial" w:cs="Arial"/>
                <w:sz w:val="18"/>
                <w:lang w:eastAsia="ja-JP"/>
              </w:rPr>
              <w:t>A</w:t>
            </w:r>
            <w:r w:rsidRPr="00265D27">
              <w:rPr>
                <w:rFonts w:ascii="Arial" w:hAnsi="Arial" w:cs="Arial" w:hint="eastAsia"/>
                <w:sz w:val="18"/>
                <w:lang w:eastAsia="ja-JP"/>
              </w:rPr>
              <w:t>_n38</w:t>
            </w:r>
            <w:r w:rsidRPr="00265D27">
              <w:rPr>
                <w:rFonts w:ascii="Arial" w:hAnsi="Arial" w:cs="Arial"/>
                <w:sz w:val="18"/>
                <w:lang w:eastAsia="ja-JP"/>
              </w:rPr>
              <w:t>A</w:t>
            </w:r>
            <w:r w:rsidRPr="00265D27">
              <w:rPr>
                <w:rFonts w:ascii="Arial" w:hAnsi="Arial" w:cs="Arial" w:hint="eastAsia"/>
                <w:sz w:val="18"/>
                <w:lang w:eastAsia="ja-JP"/>
              </w:rPr>
              <w:t>-n66</w:t>
            </w:r>
            <w:r w:rsidRPr="00265D27">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3ABA49"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DC_71A_n38</w:t>
            </w:r>
            <w:r w:rsidRPr="00265D27">
              <w:rPr>
                <w:rFonts w:ascii="Arial" w:hAnsi="Arial" w:cs="Arial"/>
                <w:sz w:val="18"/>
                <w:szCs w:val="18"/>
                <w:lang w:val="sv-SE"/>
              </w:rPr>
              <w:t>A</w:t>
            </w:r>
          </w:p>
          <w:p w14:paraId="330961C1"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w:t>
            </w:r>
            <w:r w:rsidRPr="00265D27">
              <w:rPr>
                <w:rFonts w:ascii="Arial" w:hAnsi="Arial" w:cs="Arial"/>
                <w:sz w:val="18"/>
                <w:szCs w:val="18"/>
                <w:lang w:val="sv-SE"/>
              </w:rPr>
              <w:t>A</w:t>
            </w:r>
          </w:p>
        </w:tc>
      </w:tr>
      <w:tr w:rsidR="00265D27" w:rsidRPr="00265D27" w14:paraId="7C24D770"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FC53D"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2CE7800"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A_n38</w:t>
            </w:r>
            <w:r w:rsidRPr="00265D27">
              <w:rPr>
                <w:rFonts w:ascii="Arial" w:hAnsi="Arial" w:cs="Arial"/>
                <w:sz w:val="18"/>
                <w:szCs w:val="18"/>
                <w:lang w:val="sv-SE"/>
              </w:rPr>
              <w:t>A</w:t>
            </w:r>
          </w:p>
          <w:p w14:paraId="45DE4C60"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6BD0BE39"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9EF5B"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7103FB6"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DC_71A_n41A</w:t>
            </w:r>
          </w:p>
          <w:p w14:paraId="4569182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DC_71A_n66A</w:t>
            </w:r>
          </w:p>
        </w:tc>
      </w:tr>
      <w:tr w:rsidR="00265D27" w:rsidRPr="00265D27" w14:paraId="682016DC"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E8F09"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29622FB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 xml:space="preserve">DC_71A_n66A </w:t>
            </w:r>
          </w:p>
          <w:p w14:paraId="36CCC14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DC_71A_n77A</w:t>
            </w:r>
          </w:p>
        </w:tc>
      </w:tr>
      <w:tr w:rsidR="00265D27" w:rsidRPr="00265D27" w14:paraId="1C4B94C1" w14:textId="77777777" w:rsidTr="004825C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9F41A"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8B65ECA" w14:textId="77777777" w:rsidR="00265D27" w:rsidRPr="00265D27" w:rsidRDefault="00265D27" w:rsidP="00265D27">
            <w:pPr>
              <w:keepNext/>
              <w:keepLines/>
              <w:spacing w:after="0"/>
              <w:jc w:val="center"/>
              <w:rPr>
                <w:rFonts w:ascii="Arial" w:hAnsi="Arial" w:cs="Arial"/>
                <w:sz w:val="18"/>
                <w:szCs w:val="18"/>
                <w:lang w:val="sv-SE"/>
              </w:rPr>
            </w:pPr>
            <w:r w:rsidRPr="00265D27">
              <w:rPr>
                <w:rFonts w:ascii="Arial" w:hAnsi="Arial" w:cs="Arial"/>
                <w:sz w:val="18"/>
                <w:szCs w:val="18"/>
              </w:rPr>
              <w:t>DC_</w:t>
            </w:r>
            <w:r w:rsidRPr="00265D27">
              <w:rPr>
                <w:rFonts w:ascii="Arial" w:hAnsi="Arial" w:cs="Arial"/>
                <w:sz w:val="18"/>
                <w:szCs w:val="18"/>
                <w:lang w:val="sv-SE"/>
              </w:rPr>
              <w:t>71</w:t>
            </w:r>
            <w:r w:rsidRPr="00265D27">
              <w:rPr>
                <w:rFonts w:ascii="Arial" w:hAnsi="Arial" w:cs="Arial"/>
                <w:sz w:val="18"/>
                <w:szCs w:val="18"/>
              </w:rPr>
              <w:t>A_n66</w:t>
            </w:r>
            <w:r w:rsidRPr="00265D27">
              <w:rPr>
                <w:rFonts w:ascii="Arial" w:hAnsi="Arial" w:cs="Arial"/>
                <w:sz w:val="18"/>
                <w:szCs w:val="18"/>
                <w:lang w:val="sv-SE"/>
              </w:rPr>
              <w:t>A</w:t>
            </w:r>
          </w:p>
          <w:p w14:paraId="775F40F3" w14:textId="77777777" w:rsidR="00265D27" w:rsidRPr="00265D27" w:rsidRDefault="00265D27" w:rsidP="00265D27">
            <w:pPr>
              <w:keepNext/>
              <w:keepLines/>
              <w:spacing w:after="0"/>
              <w:jc w:val="center"/>
              <w:rPr>
                <w:rFonts w:ascii="Arial" w:hAnsi="Arial" w:cs="Arial"/>
                <w:sz w:val="18"/>
                <w:szCs w:val="18"/>
              </w:rPr>
            </w:pPr>
            <w:r w:rsidRPr="00265D27">
              <w:rPr>
                <w:rFonts w:ascii="Arial" w:hAnsi="Arial" w:cs="Arial"/>
                <w:sz w:val="18"/>
                <w:szCs w:val="18"/>
              </w:rPr>
              <w:t>DC_</w:t>
            </w:r>
            <w:r w:rsidRPr="00265D27">
              <w:rPr>
                <w:rFonts w:ascii="Arial" w:hAnsi="Arial" w:cs="Arial"/>
                <w:sz w:val="18"/>
                <w:szCs w:val="18"/>
                <w:lang w:val="sv-SE"/>
              </w:rPr>
              <w:t>71</w:t>
            </w:r>
            <w:proofErr w:type="spellStart"/>
            <w:r w:rsidRPr="00265D27">
              <w:rPr>
                <w:rFonts w:ascii="Arial" w:hAnsi="Arial" w:cs="Arial"/>
                <w:sz w:val="18"/>
                <w:szCs w:val="18"/>
              </w:rPr>
              <w:t>A_n</w:t>
            </w:r>
            <w:proofErr w:type="spellEnd"/>
            <w:r w:rsidRPr="00265D27">
              <w:rPr>
                <w:rFonts w:ascii="Arial" w:hAnsi="Arial" w:cs="Arial"/>
                <w:sz w:val="18"/>
                <w:szCs w:val="18"/>
                <w:lang w:val="sv-SE"/>
              </w:rPr>
              <w:t>78A</w:t>
            </w:r>
          </w:p>
        </w:tc>
      </w:tr>
      <w:tr w:rsidR="00265D27" w:rsidRPr="00265D27" w14:paraId="7D996C7F" w14:textId="77777777" w:rsidTr="004825C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9667F0"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w:t>
            </w:r>
            <w:r w:rsidRPr="00265D27">
              <w:rPr>
                <w:rFonts w:ascii="Arial" w:hAnsi="Arial"/>
                <w:sz w:val="18"/>
              </w:rPr>
              <w:tab/>
              <w:t>Uplink EN-DC configurations are the configurations supported by the present release of specifications.</w:t>
            </w:r>
          </w:p>
          <w:p w14:paraId="171E2207"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sz w:val="18"/>
                <w:lang w:eastAsia="zh-TW"/>
              </w:rPr>
              <w:t>NOTE 2:</w:t>
            </w:r>
            <w:r w:rsidRPr="00265D27">
              <w:rPr>
                <w:rFonts w:ascii="Arial" w:hAnsi="Arial"/>
                <w:sz w:val="18"/>
              </w:rPr>
              <w:tab/>
            </w:r>
            <w:r w:rsidRPr="00265D27">
              <w:rPr>
                <w:rFonts w:ascii="Arial" w:eastAsia="PMingLiU" w:hAnsi="Arial" w:cs="Arial"/>
                <w:sz w:val="18"/>
                <w:lang w:eastAsia="zh-TW"/>
              </w:rPr>
              <w:t>Only single switched UL is supported</w:t>
            </w:r>
          </w:p>
          <w:p w14:paraId="7A0C3716" w14:textId="77777777" w:rsidR="00265D27" w:rsidRPr="00265D27" w:rsidRDefault="00265D27" w:rsidP="00265D27">
            <w:pPr>
              <w:keepNext/>
              <w:keepLines/>
              <w:spacing w:after="0"/>
              <w:ind w:left="851" w:hanging="851"/>
              <w:rPr>
                <w:rFonts w:ascii="Arial" w:hAnsi="Arial" w:cs="Arial"/>
                <w:sz w:val="18"/>
                <w:szCs w:val="18"/>
              </w:rPr>
            </w:pPr>
            <w:r w:rsidRPr="00265D27">
              <w:rPr>
                <w:rFonts w:ascii="Arial" w:hAnsi="Arial" w:cs="Arial"/>
                <w:sz w:val="18"/>
                <w:szCs w:val="18"/>
              </w:rPr>
              <w:t>N</w:t>
            </w:r>
            <w:r w:rsidRPr="00265D27">
              <w:rPr>
                <w:rFonts w:ascii="Arial" w:hAnsi="Arial" w:cs="Arial"/>
                <w:sz w:val="18"/>
                <w:szCs w:val="18"/>
                <w:lang w:eastAsia="zh-CN"/>
              </w:rPr>
              <w:t xml:space="preserve">OTE </w:t>
            </w:r>
            <w:r w:rsidRPr="00265D27">
              <w:rPr>
                <w:rFonts w:ascii="Arial" w:hAnsi="Arial" w:cs="Arial"/>
                <w:sz w:val="18"/>
                <w:szCs w:val="18"/>
              </w:rPr>
              <w:t>3:</w:t>
            </w:r>
            <w:r w:rsidRPr="00265D27">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265D27">
              <w:rPr>
                <w:rFonts w:ascii="Arial" w:hAnsi="Arial" w:cs="Arial"/>
                <w:sz w:val="18"/>
                <w:szCs w:val="18"/>
              </w:rPr>
              <w:t>Pcell</w:t>
            </w:r>
            <w:proofErr w:type="spellEnd"/>
            <w:r w:rsidRPr="00265D27">
              <w:rPr>
                <w:rFonts w:ascii="Arial" w:hAnsi="Arial" w:cs="Arial"/>
                <w:sz w:val="18"/>
                <w:szCs w:val="18"/>
              </w:rPr>
              <w:t>.</w:t>
            </w:r>
          </w:p>
          <w:p w14:paraId="41AA514F"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4:</w:t>
            </w:r>
            <w:r w:rsidRPr="00265D27">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DFE2987"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5:</w:t>
            </w:r>
            <w:r w:rsidRPr="00265D27">
              <w:rPr>
                <w:rFonts w:ascii="Arial" w:hAnsi="Arial" w:cs="Arial"/>
                <w:sz w:val="18"/>
                <w:szCs w:val="18"/>
                <w:lang w:eastAsia="fi-FI"/>
              </w:rPr>
              <w:tab/>
              <w:t>Applicable for UE supporting inter-band EN-DC with mandatory simultaneous Rx/Tx capability</w:t>
            </w:r>
          </w:p>
          <w:p w14:paraId="5A8BF41C"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6:</w:t>
            </w:r>
            <w:r w:rsidRPr="00265D27">
              <w:rPr>
                <w:rFonts w:ascii="Arial" w:hAnsi="Arial" w:cs="Arial"/>
                <w:sz w:val="18"/>
                <w:szCs w:val="18"/>
                <w:lang w:eastAsia="fi-FI"/>
              </w:rPr>
              <w:tab/>
              <w:t>N/A</w:t>
            </w:r>
          </w:p>
          <w:p w14:paraId="4620CEBB"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sz w:val="18"/>
                <w:lang w:eastAsia="zh-TW"/>
              </w:rPr>
              <w:t>NOTE 7:</w:t>
            </w:r>
            <w:r w:rsidRPr="00265D27">
              <w:rPr>
                <w:rFonts w:ascii="Arial" w:hAnsi="Arial"/>
                <w:sz w:val="18"/>
              </w:rPr>
              <w:tab/>
              <w:t>Void.</w:t>
            </w:r>
          </w:p>
          <w:p w14:paraId="73A7BFBC"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cs="Arial"/>
                <w:sz w:val="18"/>
                <w:lang w:eastAsia="zh-TW"/>
              </w:rPr>
              <w:t>NOTE 8:</w:t>
            </w:r>
            <w:r w:rsidRPr="00265D27">
              <w:rPr>
                <w:rFonts w:ascii="Arial" w:eastAsia="PMingLiU" w:hAnsi="Arial" w:cs="Arial"/>
                <w:sz w:val="18"/>
                <w:lang w:eastAsia="zh-TW"/>
              </w:rPr>
              <w:tab/>
            </w:r>
            <w:r w:rsidRPr="00265D27">
              <w:rPr>
                <w:rFonts w:ascii="Arial" w:hAnsi="Arial"/>
                <w:sz w:val="18"/>
              </w:rPr>
              <w:t>Void</w:t>
            </w:r>
          </w:p>
          <w:p w14:paraId="05738D68" w14:textId="77777777" w:rsidR="00265D27" w:rsidRPr="00265D27" w:rsidRDefault="00265D27" w:rsidP="00265D27">
            <w:pPr>
              <w:keepNext/>
              <w:keepLines/>
              <w:spacing w:after="0"/>
              <w:ind w:left="851" w:hanging="851"/>
              <w:rPr>
                <w:rFonts w:ascii="Arial" w:eastAsia="PMingLiU" w:hAnsi="Arial" w:cs="Arial"/>
                <w:sz w:val="18"/>
                <w:lang w:eastAsia="zh-TW"/>
              </w:rPr>
            </w:pPr>
            <w:r w:rsidRPr="00265D27">
              <w:rPr>
                <w:rFonts w:ascii="Arial" w:eastAsia="PMingLiU" w:hAnsi="Arial" w:cs="Arial"/>
                <w:sz w:val="18"/>
                <w:lang w:eastAsia="zh-TW"/>
              </w:rPr>
              <w:t>NOTE 9:</w:t>
            </w:r>
            <w:r w:rsidRPr="00265D27">
              <w:rPr>
                <w:rFonts w:ascii="Arial" w:eastAsia="PMingLiU" w:hAnsi="Arial" w:cs="Arial"/>
                <w:sz w:val="18"/>
                <w:lang w:eastAsia="zh-TW"/>
              </w:rPr>
              <w:tab/>
            </w:r>
            <w:r w:rsidRPr="00265D27">
              <w:rPr>
                <w:rFonts w:ascii="Arial" w:hAnsi="Arial"/>
                <w:sz w:val="18"/>
              </w:rPr>
              <w:t>Void</w:t>
            </w:r>
          </w:p>
          <w:p w14:paraId="3D0476DE"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10:</w:t>
            </w:r>
            <w:r w:rsidRPr="00265D27">
              <w:rPr>
                <w:rFonts w:ascii="Arial" w:hAnsi="Arial" w:cs="Arial"/>
                <w:sz w:val="18"/>
                <w:szCs w:val="18"/>
                <w:lang w:eastAsia="fi-FI"/>
              </w:rPr>
              <w:tab/>
              <w:t>The frequency range in band n1 is restricted for this band combination to 1940 - 1960 MHz for the UL and 2130-2150 MHz for the DL.</w:t>
            </w:r>
          </w:p>
          <w:p w14:paraId="6F51034E"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11:</w:t>
            </w:r>
            <w:r w:rsidRPr="00265D27">
              <w:rPr>
                <w:rFonts w:ascii="Arial" w:hAnsi="Arial" w:cs="Arial"/>
                <w:sz w:val="18"/>
                <w:szCs w:val="18"/>
                <w:lang w:eastAsia="fi-FI"/>
              </w:rPr>
              <w:tab/>
              <w:t>The frequency range in band 3 is restricted for this band combination to 1765 - 1785 MHz for the UL and 1860-1880 MHz for the DL.</w:t>
            </w:r>
          </w:p>
          <w:p w14:paraId="11F8AD51" w14:textId="77777777" w:rsidR="00265D27" w:rsidRPr="00265D27" w:rsidRDefault="00265D27" w:rsidP="00265D27">
            <w:pPr>
              <w:keepNext/>
              <w:keepLines/>
              <w:spacing w:after="0"/>
              <w:ind w:left="851" w:hanging="851"/>
              <w:rPr>
                <w:rFonts w:ascii="Arial" w:hAnsi="Arial" w:cs="Arial"/>
                <w:sz w:val="18"/>
                <w:szCs w:val="18"/>
                <w:lang w:eastAsia="fi-FI"/>
              </w:rPr>
            </w:pPr>
            <w:r w:rsidRPr="00265D27">
              <w:rPr>
                <w:rFonts w:ascii="Arial" w:hAnsi="Arial" w:cs="Arial"/>
                <w:sz w:val="18"/>
                <w:szCs w:val="18"/>
                <w:lang w:eastAsia="fi-FI"/>
              </w:rPr>
              <w:t>NOTE 12:</w:t>
            </w:r>
            <w:r w:rsidRPr="00265D27">
              <w:rPr>
                <w:rFonts w:ascii="Arial" w:hAnsi="Arial" w:cs="Arial"/>
                <w:sz w:val="18"/>
                <w:szCs w:val="18"/>
                <w:lang w:eastAsia="fi-FI"/>
              </w:rPr>
              <w:tab/>
              <w:t xml:space="preserve">The frequency range in band 42 is restricted for this band combination to 3440 - 3520 </w:t>
            </w:r>
            <w:proofErr w:type="spellStart"/>
            <w:r w:rsidRPr="00265D27">
              <w:rPr>
                <w:rFonts w:ascii="Arial" w:hAnsi="Arial" w:cs="Arial"/>
                <w:sz w:val="18"/>
                <w:szCs w:val="18"/>
                <w:lang w:eastAsia="fi-FI"/>
              </w:rPr>
              <w:t>MHz.</w:t>
            </w:r>
            <w:proofErr w:type="spellEnd"/>
          </w:p>
          <w:p w14:paraId="0C1DB826"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13</w:t>
            </w:r>
            <w:r w:rsidRPr="00265D27">
              <w:rPr>
                <w:rFonts w:ascii="Arial" w:hAnsi="Arial"/>
                <w:sz w:val="18"/>
                <w:lang w:eastAsia="ja-JP"/>
              </w:rPr>
              <w:t>:</w:t>
            </w:r>
            <w:r w:rsidRPr="00265D27">
              <w:rPr>
                <w:rFonts w:ascii="Arial" w:hAnsi="Arial"/>
                <w:sz w:val="18"/>
                <w:lang w:eastAsia="ja-JP"/>
              </w:rPr>
              <w:tab/>
              <w:t>The frequency range in band n28 is restricted for this band combination to 728 - 738 MHz for the UL and 783 - 793 MHz for the DL.</w:t>
            </w:r>
          </w:p>
          <w:p w14:paraId="6B2E345D"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14</w:t>
            </w:r>
            <w:r w:rsidRPr="00265D27">
              <w:rPr>
                <w:rFonts w:ascii="Arial" w:hAnsi="Arial"/>
                <w:sz w:val="18"/>
                <w:lang w:eastAsia="ja-JP"/>
              </w:rPr>
              <w:t>:</w:t>
            </w:r>
            <w:r w:rsidRPr="00265D27">
              <w:rPr>
                <w:rFonts w:ascii="Arial" w:hAnsi="Arial"/>
                <w:sz w:val="18"/>
                <w:lang w:eastAsia="ja-JP"/>
              </w:rPr>
              <w:tab/>
              <w:t>Minimum requirements for PC2 are applicable for this uplink EN-DC configuration in this downlink/uplink EN-DC configuration.</w:t>
            </w:r>
          </w:p>
          <w:p w14:paraId="669BB437" w14:textId="77777777" w:rsidR="00265D27" w:rsidRPr="00265D27" w:rsidRDefault="00265D27" w:rsidP="00265D27">
            <w:pPr>
              <w:keepLines/>
              <w:spacing w:after="0"/>
              <w:ind w:left="851" w:hanging="851"/>
              <w:rPr>
                <w:rFonts w:ascii="Arial" w:hAnsi="Arial"/>
                <w:sz w:val="18"/>
              </w:rPr>
            </w:pPr>
            <w:r w:rsidRPr="00265D27">
              <w:rPr>
                <w:rFonts w:ascii="Arial" w:hAnsi="Arial"/>
                <w:sz w:val="18"/>
              </w:rPr>
              <w:t xml:space="preserve">NOTE 15: </w:t>
            </w:r>
            <w:r w:rsidRPr="00265D27">
              <w:rPr>
                <w:rFonts w:ascii="Arial" w:hAnsi="Arial"/>
                <w:sz w:val="18"/>
              </w:rPr>
              <w:tab/>
              <w:t xml:space="preserve">For UEs not indicating </w:t>
            </w:r>
            <w:r w:rsidRPr="00265D27">
              <w:rPr>
                <w:rFonts w:ascii="Arial" w:hAnsi="Arial"/>
                <w:i/>
                <w:iCs/>
                <w:sz w:val="18"/>
              </w:rPr>
              <w:t>interBandMRDC-WithOverlapDL-Bands-r16</w:t>
            </w:r>
            <w:r w:rsidRPr="00265D27">
              <w:rPr>
                <w:rFonts w:ascii="Arial" w:hAnsi="Arial"/>
                <w:sz w:val="18"/>
              </w:rPr>
              <w:t>, the minimum requirements for intra-band non-contiguous EN-DC apply for the Band 42/48 and Band n77/n78 combination</w:t>
            </w:r>
            <w:r w:rsidRPr="00265D27">
              <w:rPr>
                <w:rFonts w:eastAsiaTheme="minorEastAsia"/>
              </w:rPr>
              <w:t xml:space="preserve"> </w:t>
            </w:r>
            <w:r w:rsidRPr="00265D27">
              <w:rPr>
                <w:rFonts w:ascii="Arial" w:hAnsi="Arial"/>
                <w:sz w:val="18"/>
              </w:rPr>
              <w:t>and for the Band 2 and Band n25 combinations.</w:t>
            </w:r>
            <w:r w:rsidRPr="00265D27">
              <w:rPr>
                <w:rFonts w:ascii="Arial" w:hAnsi="Arial"/>
                <w:sz w:val="18"/>
                <w:lang w:eastAsia="zh-CN"/>
              </w:rPr>
              <w:t xml:space="preserve"> </w:t>
            </w:r>
            <w:r w:rsidRPr="00265D27">
              <w:rPr>
                <w:rFonts w:ascii="Arial" w:hAnsi="Arial"/>
                <w:sz w:val="18"/>
              </w:rPr>
              <w:t xml:space="preserve">For UEs not indicating </w:t>
            </w:r>
            <w:r w:rsidRPr="00265D27">
              <w:rPr>
                <w:rFonts w:ascii="Arial" w:hAnsi="Arial"/>
                <w:i/>
                <w:iCs/>
                <w:sz w:val="18"/>
              </w:rPr>
              <w:t>interBandMRDC-WithOverlapDL-Bands-r16</w:t>
            </w:r>
            <w:r w:rsidRPr="00265D27">
              <w:rPr>
                <w:rFonts w:ascii="Arial" w:hAnsi="Arial"/>
                <w:sz w:val="18"/>
              </w:rPr>
              <w:t xml:space="preserve">, </w:t>
            </w:r>
            <w:r w:rsidRPr="00265D27">
              <w:rPr>
                <w:rFonts w:ascii="Arial" w:hAnsi="Arial"/>
                <w:noProof/>
                <w:sz w:val="18"/>
                <w:lang w:eastAsia="ja-JP"/>
              </w:rPr>
              <w:t xml:space="preserve">when UE capability </w:t>
            </w:r>
            <w:r w:rsidRPr="00265D27">
              <w:rPr>
                <w:rFonts w:ascii="Arial" w:hAnsi="Arial"/>
                <w:i/>
                <w:iCs/>
                <w:noProof/>
                <w:sz w:val="18"/>
                <w:lang w:eastAsia="ja-JP"/>
              </w:rPr>
              <w:t>interBandContiguousMRDC</w:t>
            </w:r>
            <w:r w:rsidRPr="00265D27">
              <w:rPr>
                <w:rFonts w:ascii="Arial" w:hAnsi="Arial"/>
                <w:noProof/>
                <w:sz w:val="18"/>
                <w:lang w:eastAsia="ja-JP"/>
              </w:rPr>
              <w:t xml:space="preserve"> is indicated, the minimum requirements for intra-band-contiguous EN-DC also should be met in addtion to intra-band non-contiguous EN-DC</w:t>
            </w:r>
            <w:r w:rsidRPr="00265D27">
              <w:rPr>
                <w:rFonts w:ascii="Arial" w:hAnsi="Arial"/>
                <w:i/>
                <w:iCs/>
                <w:noProof/>
                <w:sz w:val="18"/>
                <w:lang w:eastAsia="ja-JP"/>
              </w:rPr>
              <w:t>.</w:t>
            </w:r>
          </w:p>
          <w:p w14:paraId="7E5D997D"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16:</w:t>
            </w:r>
            <w:r w:rsidRPr="00265D27">
              <w:rPr>
                <w:rFonts w:ascii="Arial" w:hAnsi="Arial"/>
                <w:sz w:val="18"/>
              </w:rPr>
              <w:tab/>
              <w:t xml:space="preserve">For UEs not indicating </w:t>
            </w:r>
            <w:r w:rsidRPr="00265D27">
              <w:rPr>
                <w:rFonts w:ascii="Arial" w:hAnsi="Arial"/>
                <w:i/>
                <w:iCs/>
                <w:sz w:val="18"/>
              </w:rPr>
              <w:t>interBandMRDC-WithOverlapDL-Bands-r16</w:t>
            </w:r>
            <w:r w:rsidRPr="00265D27">
              <w:rPr>
                <w:rFonts w:ascii="Arial" w:hAnsi="Arial"/>
                <w:sz w:val="18"/>
              </w:rPr>
              <w:t xml:space="preserve">, the minimum requirements for inter-band EN-DC apply when the maximum power spectral density imbalance between downlink carriers contained in </w:t>
            </w:r>
            <w:r w:rsidRPr="00265D27">
              <w:rPr>
                <w:rFonts w:ascii="Arial" w:hAnsi="Arial"/>
                <w:noProof/>
                <w:sz w:val="18"/>
              </w:rPr>
              <w:t>overlapping or partially overlapping DL bands</w:t>
            </w:r>
            <w:r w:rsidRPr="00265D27">
              <w:rPr>
                <w:rFonts w:ascii="Arial" w:hAnsi="Arial"/>
                <w:sz w:val="18"/>
              </w:rPr>
              <w:t xml:space="preserve"> is within 6 </w:t>
            </w:r>
            <w:proofErr w:type="spellStart"/>
            <w:r w:rsidRPr="00265D27">
              <w:rPr>
                <w:rFonts w:ascii="Arial" w:hAnsi="Arial"/>
                <w:sz w:val="18"/>
              </w:rPr>
              <w:t>dB.</w:t>
            </w:r>
            <w:proofErr w:type="spellEnd"/>
            <w:r w:rsidRPr="00265D27">
              <w:rPr>
                <w:rFonts w:ascii="Arial" w:hAnsi="Arial"/>
                <w:sz w:val="18"/>
              </w:rPr>
              <w:t xml:space="preserve"> </w:t>
            </w:r>
          </w:p>
          <w:p w14:paraId="67D645BF"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17:</w:t>
            </w:r>
            <w:r w:rsidRPr="00265D27">
              <w:rPr>
                <w:rFonts w:ascii="Arial" w:hAnsi="Arial"/>
                <w:sz w:val="18"/>
              </w:rPr>
              <w:tab/>
              <w:t>Void.</w:t>
            </w:r>
          </w:p>
          <w:p w14:paraId="223E9B9C"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18:</w:t>
            </w:r>
            <w:r w:rsidRPr="00265D27">
              <w:rPr>
                <w:rFonts w:ascii="Arial" w:hAnsi="Arial"/>
                <w:sz w:val="18"/>
              </w:rPr>
              <w:tab/>
            </w:r>
            <w:r w:rsidRPr="00265D27">
              <w:rPr>
                <w:rFonts w:ascii="Arial" w:hAnsi="Arial" w:cs="Intel Clear"/>
                <w:sz w:val="18"/>
              </w:rPr>
              <w:t>Void</w:t>
            </w:r>
            <w:r w:rsidRPr="00265D27">
              <w:rPr>
                <w:rFonts w:ascii="Arial" w:hAnsi="Arial"/>
                <w:sz w:val="18"/>
              </w:rPr>
              <w:t>.</w:t>
            </w:r>
          </w:p>
          <w:p w14:paraId="56E486BD" w14:textId="77777777" w:rsidR="00265D27" w:rsidRPr="00265D27" w:rsidRDefault="00265D27" w:rsidP="00265D27">
            <w:pPr>
              <w:keepNext/>
              <w:keepLines/>
              <w:spacing w:after="0"/>
              <w:ind w:left="851" w:hanging="851"/>
              <w:rPr>
                <w:rFonts w:ascii="Arial" w:hAnsi="Arial"/>
                <w:sz w:val="18"/>
                <w:lang w:val="en-US" w:eastAsia="zh-CN"/>
              </w:rPr>
            </w:pPr>
            <w:r w:rsidRPr="00265D27">
              <w:rPr>
                <w:rFonts w:ascii="Arial" w:hAnsi="Arial"/>
                <w:sz w:val="18"/>
              </w:rPr>
              <w:t xml:space="preserve">NOTE 19: </w:t>
            </w:r>
            <w:r w:rsidRPr="00265D27">
              <w:rPr>
                <w:rFonts w:ascii="Arial" w:hAnsi="Arial"/>
                <w:sz w:val="18"/>
                <w:lang w:val="en-US" w:eastAsia="zh-CN"/>
              </w:rPr>
              <w:t>The implementation with 3 low-band antennas is targeted for FWA form factor for this band combination in Release 17.</w:t>
            </w:r>
          </w:p>
          <w:p w14:paraId="1811DD0D"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20:</w:t>
            </w:r>
            <w:r w:rsidRPr="00265D27">
              <w:rPr>
                <w:rFonts w:ascii="Arial" w:hAnsi="Arial"/>
                <w:sz w:val="18"/>
              </w:rPr>
              <w:tab/>
              <w:t xml:space="preserve">For UEs not indicating </w:t>
            </w:r>
            <w:r w:rsidRPr="00265D27">
              <w:rPr>
                <w:rFonts w:ascii="Arial" w:hAnsi="Arial"/>
                <w:i/>
                <w:iCs/>
                <w:sz w:val="18"/>
              </w:rPr>
              <w:t>interBandMRDC-WithOverlapDL-Bands-r16</w:t>
            </w:r>
            <w:r w:rsidRPr="00265D27">
              <w:rPr>
                <w:rFonts w:ascii="Arial" w:hAnsi="Arial"/>
                <w:sz w:val="18"/>
              </w:rPr>
              <w:t xml:space="preserve">, the minimum requirements apply for synchronized DL carriers with a maximum receive time difference </w:t>
            </w:r>
            <w:r w:rsidRPr="00265D27">
              <w:rPr>
                <w:rFonts w:ascii="Arial" w:hAnsi="Arial" w:cs="Arial"/>
                <w:sz w:val="18"/>
              </w:rPr>
              <w:t>≤</w:t>
            </w:r>
            <w:r w:rsidRPr="00265D27">
              <w:rPr>
                <w:rFonts w:ascii="Arial" w:hAnsi="Arial"/>
                <w:sz w:val="18"/>
              </w:rPr>
              <w:t xml:space="preserve"> 3 </w:t>
            </w:r>
            <w:proofErr w:type="spellStart"/>
            <w:r w:rsidRPr="00265D27">
              <w:rPr>
                <w:rFonts w:ascii="Arial" w:hAnsi="Arial"/>
                <w:sz w:val="18"/>
              </w:rPr>
              <w:t>usec</w:t>
            </w:r>
            <w:proofErr w:type="spellEnd"/>
            <w:r w:rsidRPr="00265D27">
              <w:rPr>
                <w:rFonts w:ascii="Arial" w:hAnsi="Arial"/>
                <w:sz w:val="18"/>
              </w:rPr>
              <w:t xml:space="preserve"> between</w:t>
            </w:r>
            <w:r w:rsidRPr="00265D27">
              <w:rPr>
                <w:rFonts w:ascii="Arial" w:hAnsi="Arial"/>
                <w:noProof/>
                <w:sz w:val="18"/>
              </w:rPr>
              <w:t xml:space="preserve"> overlapping or partially overlapping DL bands</w:t>
            </w:r>
            <w:r w:rsidRPr="00265D27">
              <w:rPr>
                <w:rFonts w:ascii="Arial" w:hAnsi="Arial"/>
                <w:sz w:val="18"/>
              </w:rPr>
              <w:t xml:space="preserve"> contained in different cell groups.</w:t>
            </w:r>
          </w:p>
          <w:p w14:paraId="0059EDC7" w14:textId="77777777" w:rsidR="00265D27" w:rsidRPr="00265D27" w:rsidRDefault="00265D27" w:rsidP="00265D27">
            <w:pPr>
              <w:keepNext/>
              <w:keepLines/>
              <w:spacing w:after="0"/>
              <w:ind w:left="851" w:hanging="851"/>
              <w:rPr>
                <w:rFonts w:ascii="Arial" w:hAnsi="Arial"/>
                <w:sz w:val="18"/>
              </w:rPr>
            </w:pPr>
            <w:r w:rsidRPr="00265D27">
              <w:rPr>
                <w:rFonts w:ascii="Arial" w:hAnsi="Arial"/>
                <w:sz w:val="18"/>
              </w:rPr>
              <w:t>NOTE 21: The downlink DC_2_n2 RESSENS requirements only apply when the band n2 downlink carrier is configured closer to the uplink operating band than the E-UTRA Band 2 downlink carrier.</w:t>
            </w:r>
          </w:p>
          <w:p w14:paraId="1503ABA9"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22</w:t>
            </w:r>
            <w:r w:rsidRPr="00265D27">
              <w:rPr>
                <w:rFonts w:ascii="Arial" w:hAnsi="Arial"/>
                <w:sz w:val="18"/>
                <w:lang w:eastAsia="ja-JP"/>
              </w:rPr>
              <w:t>:</w:t>
            </w:r>
            <w:r w:rsidRPr="00265D27">
              <w:rPr>
                <w:rFonts w:ascii="Arial" w:hAnsi="Arial"/>
                <w:sz w:val="18"/>
                <w:lang w:eastAsia="ja-JP"/>
              </w:rPr>
              <w:tab/>
              <w:t>The frequency range in band 28 is restricted for this band combination to 703 - 733 MHz for the UL and 758 - 788 MHz for the DL.</w:t>
            </w:r>
          </w:p>
          <w:p w14:paraId="48DD26FF"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23</w:t>
            </w:r>
            <w:r w:rsidRPr="00265D27">
              <w:rPr>
                <w:rFonts w:ascii="Arial" w:hAnsi="Arial"/>
                <w:sz w:val="18"/>
                <w:lang w:eastAsia="ja-JP"/>
              </w:rPr>
              <w:t>:</w:t>
            </w:r>
            <w:r w:rsidRPr="00265D27">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672DDA1C" w14:textId="77777777" w:rsidR="00265D27" w:rsidRPr="00265D27" w:rsidRDefault="00265D27" w:rsidP="00265D27">
            <w:pPr>
              <w:keepNext/>
              <w:keepLines/>
              <w:spacing w:after="0"/>
              <w:ind w:left="851" w:hanging="851"/>
              <w:rPr>
                <w:rFonts w:ascii="Arial" w:hAnsi="Arial"/>
                <w:sz w:val="18"/>
                <w:lang w:eastAsia="ja-JP"/>
              </w:rPr>
            </w:pPr>
            <w:r w:rsidRPr="00265D27">
              <w:rPr>
                <w:rFonts w:ascii="Arial" w:hAnsi="Arial"/>
                <w:sz w:val="18"/>
                <w:lang w:eastAsia="ja-JP"/>
              </w:rPr>
              <w:t xml:space="preserve">NOTE </w:t>
            </w:r>
            <w:r w:rsidRPr="00265D27">
              <w:rPr>
                <w:rFonts w:ascii="Arial" w:hAnsi="Arial"/>
                <w:sz w:val="18"/>
              </w:rPr>
              <w:t>24</w:t>
            </w:r>
            <w:r w:rsidRPr="00265D27">
              <w:rPr>
                <w:rFonts w:ascii="Arial" w:hAnsi="Arial"/>
                <w:sz w:val="18"/>
                <w:lang w:eastAsia="ja-JP"/>
              </w:rPr>
              <w:t>:</w:t>
            </w:r>
            <w:r w:rsidRPr="00265D27">
              <w:rPr>
                <w:rFonts w:ascii="Arial" w:hAnsi="Arial"/>
                <w:sz w:val="18"/>
                <w:lang w:eastAsia="ja-JP"/>
              </w:rPr>
              <w:tab/>
            </w:r>
            <w:r w:rsidRPr="00265D27">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5154F8B" w14:textId="77777777" w:rsidR="00265D27" w:rsidRPr="004E2934" w:rsidRDefault="00265D27" w:rsidP="00265D27">
            <w:pPr>
              <w:keepNext/>
              <w:keepLines/>
              <w:spacing w:after="0"/>
              <w:ind w:left="851" w:hanging="851"/>
              <w:rPr>
                <w:rFonts w:ascii="Arial" w:hAnsi="Arial" w:cs="Arial"/>
                <w:sz w:val="18"/>
                <w:szCs w:val="18"/>
                <w:lang w:eastAsia="fi-FI"/>
              </w:rPr>
            </w:pPr>
            <w:r w:rsidRPr="004E2934">
              <w:rPr>
                <w:rFonts w:ascii="Arial" w:hAnsi="Arial" w:cs="Arial"/>
                <w:sz w:val="18"/>
                <w:szCs w:val="18"/>
                <w:lang w:val="en-US" w:eastAsia="zh-CN"/>
              </w:rPr>
              <w:t>NOTE 25:</w:t>
            </w:r>
            <w:r w:rsidRPr="004E2934">
              <w:rPr>
                <w:rFonts w:ascii="Arial" w:eastAsia="DengXian" w:hAnsi="Arial" w:cs="Arial"/>
                <w:sz w:val="18"/>
                <w:szCs w:val="18"/>
              </w:rPr>
              <w:tab/>
            </w:r>
            <w:r w:rsidRPr="004E2934">
              <w:rPr>
                <w:rFonts w:ascii="Arial" w:hAnsi="Arial" w:cs="Arial"/>
                <w:sz w:val="18"/>
                <w:szCs w:val="18"/>
                <w:lang w:val="en-US" w:eastAsia="zh-CN"/>
              </w:rPr>
              <w:t>Only applicable for UE supporting inter-band carrier aggregation without simultaneous Rx/Tx.</w:t>
            </w:r>
          </w:p>
        </w:tc>
      </w:tr>
    </w:tbl>
    <w:p w14:paraId="01E43EA6" w14:textId="77777777" w:rsidR="00265D27" w:rsidRPr="00265D27" w:rsidRDefault="00265D27" w:rsidP="00265D27"/>
    <w:p w14:paraId="47627C49" w14:textId="77777777" w:rsidR="004E2934" w:rsidRDefault="004E2934" w:rsidP="004E2934">
      <w:pPr>
        <w:rPr>
          <w:b/>
          <w:noProof/>
          <w:color w:val="0432FF"/>
          <w:sz w:val="32"/>
          <w:szCs w:val="32"/>
        </w:rPr>
      </w:pPr>
      <w:r>
        <w:rPr>
          <w:b/>
          <w:noProof/>
          <w:color w:val="0432FF"/>
          <w:sz w:val="32"/>
          <w:szCs w:val="32"/>
        </w:rPr>
        <w:t>[Unaffected parts omitted]</w:t>
      </w:r>
    </w:p>
    <w:p w14:paraId="71764CD1" w14:textId="77777777" w:rsidR="000B20BC" w:rsidRDefault="000B20BC"/>
    <w:sectPr w:rsidR="000B20BC" w:rsidSect="004E70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B4E8" w14:textId="77777777" w:rsidR="00B94E9D" w:rsidRDefault="00B94E9D">
      <w:pPr>
        <w:spacing w:after="0"/>
      </w:pPr>
      <w:r>
        <w:separator/>
      </w:r>
    </w:p>
  </w:endnote>
  <w:endnote w:type="continuationSeparator" w:id="0">
    <w:p w14:paraId="7D529CF1" w14:textId="77777777" w:rsidR="00B94E9D" w:rsidRDefault="00B94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B94E9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B94E9D">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B94E9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73E0F" w14:textId="77777777" w:rsidR="00B94E9D" w:rsidRDefault="00B94E9D">
      <w:pPr>
        <w:spacing w:after="0"/>
      </w:pPr>
      <w:r>
        <w:separator/>
      </w:r>
    </w:p>
  </w:footnote>
  <w:footnote w:type="continuationSeparator" w:id="0">
    <w:p w14:paraId="5CF52094" w14:textId="77777777" w:rsidR="00B94E9D" w:rsidRDefault="00B94E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B94E9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B94E9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B94E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000E6"/>
    <w:rsid w:val="00013F8D"/>
    <w:rsid w:val="00022498"/>
    <w:rsid w:val="00023089"/>
    <w:rsid w:val="00074591"/>
    <w:rsid w:val="0007692F"/>
    <w:rsid w:val="000B20BC"/>
    <w:rsid w:val="00170C55"/>
    <w:rsid w:val="00186116"/>
    <w:rsid w:val="00207956"/>
    <w:rsid w:val="00207C68"/>
    <w:rsid w:val="00225BD2"/>
    <w:rsid w:val="00231273"/>
    <w:rsid w:val="002464C1"/>
    <w:rsid w:val="00265D27"/>
    <w:rsid w:val="002B5622"/>
    <w:rsid w:val="002E5B70"/>
    <w:rsid w:val="00355846"/>
    <w:rsid w:val="0036632F"/>
    <w:rsid w:val="003B6999"/>
    <w:rsid w:val="003B6C69"/>
    <w:rsid w:val="0041530E"/>
    <w:rsid w:val="0041696F"/>
    <w:rsid w:val="00464698"/>
    <w:rsid w:val="004E2934"/>
    <w:rsid w:val="004E2EEC"/>
    <w:rsid w:val="004F68BB"/>
    <w:rsid w:val="00524F5D"/>
    <w:rsid w:val="00533157"/>
    <w:rsid w:val="005503CC"/>
    <w:rsid w:val="00574DFE"/>
    <w:rsid w:val="00585015"/>
    <w:rsid w:val="005C1FE7"/>
    <w:rsid w:val="005F5007"/>
    <w:rsid w:val="00625A50"/>
    <w:rsid w:val="0063155C"/>
    <w:rsid w:val="00693AEB"/>
    <w:rsid w:val="00703383"/>
    <w:rsid w:val="00751EB4"/>
    <w:rsid w:val="007679DA"/>
    <w:rsid w:val="007810E4"/>
    <w:rsid w:val="007B4D1E"/>
    <w:rsid w:val="00834F72"/>
    <w:rsid w:val="00837DBF"/>
    <w:rsid w:val="008443A4"/>
    <w:rsid w:val="00852B14"/>
    <w:rsid w:val="00874D6F"/>
    <w:rsid w:val="008824F0"/>
    <w:rsid w:val="008B5E0F"/>
    <w:rsid w:val="008F2D88"/>
    <w:rsid w:val="00900BD9"/>
    <w:rsid w:val="00975D68"/>
    <w:rsid w:val="00991AC1"/>
    <w:rsid w:val="009D6987"/>
    <w:rsid w:val="00A00089"/>
    <w:rsid w:val="00A14406"/>
    <w:rsid w:val="00A22917"/>
    <w:rsid w:val="00A318B0"/>
    <w:rsid w:val="00A53A96"/>
    <w:rsid w:val="00A7452A"/>
    <w:rsid w:val="00A96FB9"/>
    <w:rsid w:val="00AB70FF"/>
    <w:rsid w:val="00AC0E4E"/>
    <w:rsid w:val="00AE0E8A"/>
    <w:rsid w:val="00B30E11"/>
    <w:rsid w:val="00B34528"/>
    <w:rsid w:val="00B42814"/>
    <w:rsid w:val="00B467B1"/>
    <w:rsid w:val="00B564E5"/>
    <w:rsid w:val="00B94E9D"/>
    <w:rsid w:val="00B9711C"/>
    <w:rsid w:val="00BA3AB8"/>
    <w:rsid w:val="00BA4AF7"/>
    <w:rsid w:val="00BD587D"/>
    <w:rsid w:val="00BE57CF"/>
    <w:rsid w:val="00C05030"/>
    <w:rsid w:val="00C31A1D"/>
    <w:rsid w:val="00C42E09"/>
    <w:rsid w:val="00C7455C"/>
    <w:rsid w:val="00C7491F"/>
    <w:rsid w:val="00CA39E1"/>
    <w:rsid w:val="00CB2890"/>
    <w:rsid w:val="00CF1BF5"/>
    <w:rsid w:val="00D7483D"/>
    <w:rsid w:val="00D82AB0"/>
    <w:rsid w:val="00DC13C9"/>
    <w:rsid w:val="00DC1B09"/>
    <w:rsid w:val="00DF2B65"/>
    <w:rsid w:val="00E01B0C"/>
    <w:rsid w:val="00E313D7"/>
    <w:rsid w:val="00E93063"/>
    <w:rsid w:val="00EC4004"/>
    <w:rsid w:val="00ED1A90"/>
    <w:rsid w:val="00EE0506"/>
    <w:rsid w:val="00F00C98"/>
    <w:rsid w:val="00F60633"/>
    <w:rsid w:val="00FC53C1"/>
    <w:rsid w:val="00FC718D"/>
    <w:rsid w:val="00FC7976"/>
    <w:rsid w:val="00FE4C7F"/>
    <w:rsid w:val="00FF12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2AE19-8BB1-44B9-BF6E-3527755A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52</Pages>
  <Words>10750</Words>
  <Characters>61277</Characters>
  <Application>Microsoft Office Word</Application>
  <DocSecurity>0</DocSecurity>
  <Lines>510</Lines>
  <Paragraphs>143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takehiko.narita@g.softbank.co.jp</Manager>
  <Company/>
  <LinksUpToDate>false</LinksUpToDate>
  <CharactersWithSpaces>71884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成田 岳彦(SB ﾃｸﾉﾛｼﾞｰﾕﾆｯﾄ統括)</cp:lastModifiedBy>
  <cp:revision>61</cp:revision>
  <dcterms:created xsi:type="dcterms:W3CDTF">2023-03-30T14:24:00Z</dcterms:created>
  <dcterms:modified xsi:type="dcterms:W3CDTF">2024-02-15T04:20:00Z</dcterms:modified>
</cp:coreProperties>
</file>